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02935" w14:textId="2D2A6948" w:rsidR="00902164" w:rsidRDefault="00902164">
      <w:pPr>
        <w:pStyle w:val="Koptekst"/>
        <w:tabs>
          <w:tab w:val="clear" w:pos="4536"/>
          <w:tab w:val="clear" w:pos="9072"/>
        </w:tabs>
      </w:pPr>
    </w:p>
    <w:p w14:paraId="4CE9B4F6" w14:textId="77777777" w:rsidR="00902164" w:rsidRDefault="00902164"/>
    <w:p w14:paraId="3CD031FC" w14:textId="77777777" w:rsidR="00902164" w:rsidRDefault="00902164"/>
    <w:p w14:paraId="1A1A6A9D" w14:textId="77777777" w:rsidR="00902164" w:rsidRDefault="00902164"/>
    <w:p w14:paraId="0278C941" w14:textId="77777777" w:rsidR="00902164" w:rsidRDefault="00902164"/>
    <w:p w14:paraId="6ECD6946" w14:textId="77777777" w:rsidR="00902164" w:rsidRDefault="00902164"/>
    <w:p w14:paraId="594C9825" w14:textId="77777777" w:rsidR="00902164" w:rsidRDefault="00902164"/>
    <w:p w14:paraId="6A759BA1" w14:textId="77777777" w:rsidR="00902164" w:rsidRDefault="00902164"/>
    <w:p w14:paraId="3CE067AC" w14:textId="503082E1" w:rsidR="00902164" w:rsidRDefault="00F97D23">
      <w:r>
        <w:rPr>
          <w:noProof/>
        </w:rPr>
        <mc:AlternateContent>
          <mc:Choice Requires="wps">
            <w:drawing>
              <wp:anchor distT="0" distB="0" distL="114300" distR="114300" simplePos="0" relativeHeight="251658240" behindDoc="0" locked="0" layoutInCell="1" allowOverlap="1" wp14:anchorId="2BC32CBB" wp14:editId="5AD9216B">
                <wp:simplePos x="0" y="0"/>
                <wp:positionH relativeFrom="column">
                  <wp:posOffset>502285</wp:posOffset>
                </wp:positionH>
                <wp:positionV relativeFrom="paragraph">
                  <wp:posOffset>10795</wp:posOffset>
                </wp:positionV>
                <wp:extent cx="3007995" cy="3749040"/>
                <wp:effectExtent l="0" t="0" r="0" b="0"/>
                <wp:wrapNone/>
                <wp:docPr id="22786548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07995"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CB865CE" w14:textId="6A06877E" w:rsidR="00B4538F" w:rsidRDefault="00181117">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 xml:space="preserve">Annex </w:t>
                            </w:r>
                            <w:r w:rsidR="00D935FC">
                              <w:rPr>
                                <w:b/>
                                <w:sz w:val="28"/>
                              </w:rPr>
                              <w:t>3</w:t>
                            </w:r>
                            <w:r>
                              <w:rPr>
                                <w:b/>
                                <w:sz w:val="28"/>
                              </w:rPr>
                              <w:t xml:space="preserve"> </w:t>
                            </w:r>
                            <w:r w:rsidR="007D4EA1">
                              <w:rPr>
                                <w:b/>
                                <w:sz w:val="28"/>
                              </w:rPr>
                              <w:t>–</w:t>
                            </w:r>
                            <w:r>
                              <w:rPr>
                                <w:b/>
                                <w:sz w:val="28"/>
                              </w:rPr>
                              <w:t xml:space="preserve"> </w:t>
                            </w:r>
                            <w:r w:rsidR="00B4538F">
                              <w:rPr>
                                <w:b/>
                                <w:sz w:val="28"/>
                              </w:rPr>
                              <w:t>Vraagspecificatie</w:t>
                            </w:r>
                            <w:r w:rsidR="007D4EA1">
                              <w:rPr>
                                <w:b/>
                                <w:sz w:val="28"/>
                              </w:rPr>
                              <w:t xml:space="preserve"> </w:t>
                            </w:r>
                            <w:r w:rsidR="00A61421">
                              <w:rPr>
                                <w:b/>
                                <w:sz w:val="28"/>
                              </w:rPr>
                              <w:t xml:space="preserve">“Onderhouden, Inspecteren, Testen &amp; afhandelen onregelmatigheden </w:t>
                            </w:r>
                            <w:r w:rsidR="005639B6">
                              <w:rPr>
                                <w:b/>
                                <w:sz w:val="28"/>
                              </w:rPr>
                              <w:t>van de (natte)</w:t>
                            </w:r>
                            <w:r w:rsidR="00A61421">
                              <w:rPr>
                                <w:b/>
                                <w:sz w:val="28"/>
                              </w:rPr>
                              <w:t xml:space="preserve"> blusvoorzieningen Zee</w:t>
                            </w:r>
                            <w:r w:rsidR="007D4EA1">
                              <w:rPr>
                                <w:b/>
                                <w:sz w:val="28"/>
                              </w:rPr>
                              <w:t xml:space="preserve"> -</w:t>
                            </w:r>
                            <w:r w:rsidR="00A61421">
                              <w:rPr>
                                <w:b/>
                                <w:sz w:val="28"/>
                              </w:rPr>
                              <w:t xml:space="preserve"> Zevenaar”</w:t>
                            </w:r>
                          </w:p>
                          <w:p w14:paraId="6926549E" w14:textId="77777777" w:rsidR="00B4538F" w:rsidRDefault="00B4538F">
                            <w:pPr>
                              <w:tabs>
                                <w:tab w:val="left" w:pos="2268"/>
                                <w:tab w:val="left" w:pos="3402"/>
                                <w:tab w:val="left" w:pos="4536"/>
                                <w:tab w:val="left" w:pos="4649"/>
                                <w:tab w:val="left" w:pos="5670"/>
                                <w:tab w:val="left" w:pos="5783"/>
                                <w:tab w:val="left" w:pos="6804"/>
                                <w:tab w:val="left" w:pos="7938"/>
                              </w:tabs>
                              <w:spacing w:line="260" w:lineRule="exact"/>
                              <w:ind w:left="0"/>
                              <w:textAlignment w:val="auto"/>
                              <w:rPr>
                                <w:b/>
                                <w:sz w:val="20"/>
                              </w:rPr>
                            </w:pPr>
                          </w:p>
                          <w:p w14:paraId="7E8927DB" w14:textId="77777777" w:rsidR="00B4538F" w:rsidRDefault="00B4538F">
                            <w:pPr>
                              <w:tabs>
                                <w:tab w:val="left" w:pos="2268"/>
                                <w:tab w:val="left" w:pos="3402"/>
                                <w:tab w:val="left" w:pos="4536"/>
                                <w:tab w:val="left" w:pos="4649"/>
                                <w:tab w:val="left" w:pos="5670"/>
                                <w:tab w:val="left" w:pos="5783"/>
                                <w:tab w:val="left" w:pos="6804"/>
                                <w:tab w:val="left" w:pos="7938"/>
                              </w:tabs>
                              <w:spacing w:line="260" w:lineRule="exact"/>
                              <w:ind w:left="0"/>
                              <w:textAlignment w:val="auto"/>
                              <w:rPr>
                                <w:b/>
                                <w:sz w:val="20"/>
                              </w:rPr>
                            </w:pPr>
                          </w:p>
                          <w:p w14:paraId="6ECB036D" w14:textId="77777777" w:rsidR="00B4538F" w:rsidRDefault="007A5561">
                            <w:pPr>
                              <w:tabs>
                                <w:tab w:val="left" w:pos="2268"/>
                                <w:tab w:val="left" w:pos="3402"/>
                                <w:tab w:val="left" w:pos="4536"/>
                                <w:tab w:val="left" w:pos="4649"/>
                                <w:tab w:val="left" w:pos="5670"/>
                                <w:tab w:val="left" w:pos="5783"/>
                                <w:tab w:val="left" w:pos="6804"/>
                                <w:tab w:val="left" w:pos="7938"/>
                              </w:tabs>
                              <w:spacing w:line="260" w:lineRule="exact"/>
                              <w:ind w:left="0"/>
                              <w:textAlignment w:val="auto"/>
                              <w:rPr>
                                <w:b/>
                              </w:rPr>
                            </w:pPr>
                            <w:r>
                              <w:rPr>
                                <w:b/>
                              </w:rPr>
                              <w:t>Specificatie Opdracht en Specificatie (proces) eisen</w:t>
                            </w:r>
                          </w:p>
                          <w:p w14:paraId="7D4F6B00" w14:textId="77777777" w:rsidR="00B4538F" w:rsidRDefault="00B4538F">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6AC8C952" w14:textId="77777777" w:rsidR="00B4538F" w:rsidRDefault="00B4538F">
                            <w:pPr>
                              <w:tabs>
                                <w:tab w:val="left" w:pos="2268"/>
                                <w:tab w:val="left" w:pos="3402"/>
                                <w:tab w:val="left" w:pos="4536"/>
                                <w:tab w:val="left" w:pos="4649"/>
                                <w:tab w:val="left" w:pos="5670"/>
                                <w:tab w:val="left" w:pos="5783"/>
                                <w:tab w:val="left" w:pos="6804"/>
                                <w:tab w:val="left" w:pos="7938"/>
                              </w:tabs>
                              <w:spacing w:line="340" w:lineRule="exact"/>
                              <w:ind w:left="0"/>
                              <w:rPr>
                                <w:b/>
                                <w:lang w:val="nl"/>
                              </w:rPr>
                            </w:pPr>
                          </w:p>
                          <w:p w14:paraId="33E04567" w14:textId="77777777" w:rsidR="00B4538F" w:rsidRDefault="00B4538F">
                            <w:pPr>
                              <w:tabs>
                                <w:tab w:val="left" w:pos="2268"/>
                                <w:tab w:val="left" w:pos="3402"/>
                                <w:tab w:val="left" w:pos="4536"/>
                                <w:tab w:val="left" w:pos="4649"/>
                                <w:tab w:val="left" w:pos="5670"/>
                                <w:tab w:val="left" w:pos="5783"/>
                                <w:tab w:val="left" w:pos="6804"/>
                                <w:tab w:val="left" w:pos="7938"/>
                              </w:tabs>
                              <w:spacing w:line="340" w:lineRule="exact"/>
                              <w:rPr>
                                <w:b/>
                                <w:sz w:val="28"/>
                                <w:lang w:val="nl"/>
                              </w:rPr>
                            </w:pPr>
                          </w:p>
                          <w:p w14:paraId="3DD34893" w14:textId="77777777" w:rsidR="00B4538F" w:rsidRDefault="00B4538F">
                            <w:pPr>
                              <w:pStyle w:val="Inhopg1"/>
                              <w:spacing w:before="0" w:after="0"/>
                              <w:rPr>
                                <w:lang w:val="nl"/>
                              </w:rPr>
                            </w:pPr>
                          </w:p>
                          <w:p w14:paraId="6D94062B" w14:textId="77777777" w:rsidR="00B4538F" w:rsidRDefault="00B4538F">
                            <w:pPr>
                              <w:pStyle w:val="Inhopg1"/>
                              <w:spacing w:before="0" w:after="0"/>
                              <w:rPr>
                                <w:lang w:val="nl"/>
                              </w:rPr>
                            </w:pPr>
                          </w:p>
                          <w:p w14:paraId="62BD867F" w14:textId="77777777" w:rsidR="00B4538F" w:rsidRDefault="00B4538F">
                            <w:pPr>
                              <w:pStyle w:val="Tabeltekst"/>
                              <w:overflowPunct w:val="0"/>
                              <w:autoSpaceDE w:val="0"/>
                              <w:autoSpaceDN w:val="0"/>
                              <w:adjustRightInd w:val="0"/>
                              <w:spacing w:line="260" w:lineRule="exact"/>
                              <w:rPr>
                                <w:rFonts w:ascii="Arial" w:hAnsi="Arial"/>
                                <w:lang w:val="nl" w:eastAsia="nl-NL"/>
                              </w:rPr>
                            </w:pPr>
                          </w:p>
                          <w:p w14:paraId="1BDD9F1D" w14:textId="77777777" w:rsidR="00B4538F" w:rsidRDefault="00B4538F">
                            <w:pPr>
                              <w:pStyle w:val="Tabeltekst"/>
                              <w:overflowPunct w:val="0"/>
                              <w:autoSpaceDE w:val="0"/>
                              <w:autoSpaceDN w:val="0"/>
                              <w:adjustRightInd w:val="0"/>
                              <w:spacing w:line="260" w:lineRule="exact"/>
                              <w:rPr>
                                <w:rFonts w:ascii="Arial" w:hAnsi="Arial"/>
                                <w:lang w:val="nl" w:eastAsia="nl-NL"/>
                              </w:rPr>
                            </w:pPr>
                          </w:p>
                          <w:p w14:paraId="202DE15F" w14:textId="77777777" w:rsidR="00B4538F" w:rsidRDefault="00B4538F">
                            <w:pPr>
                              <w:pStyle w:val="Tabeltekst"/>
                              <w:overflowPunct w:val="0"/>
                              <w:autoSpaceDE w:val="0"/>
                              <w:autoSpaceDN w:val="0"/>
                              <w:adjustRightInd w:val="0"/>
                              <w:spacing w:line="260" w:lineRule="exact"/>
                              <w:rPr>
                                <w:rFonts w:ascii="Arial" w:hAnsi="Arial"/>
                                <w:lang w:val="nl" w:eastAsia="nl-NL"/>
                              </w:rPr>
                            </w:pPr>
                          </w:p>
                          <w:p w14:paraId="1B2BB814" w14:textId="77777777" w:rsidR="00B4538F" w:rsidRDefault="00B4538F">
                            <w:pPr>
                              <w:pStyle w:val="Tabeltekst"/>
                              <w:overflowPunct w:val="0"/>
                              <w:autoSpaceDE w:val="0"/>
                              <w:autoSpaceDN w:val="0"/>
                              <w:adjustRightInd w:val="0"/>
                              <w:spacing w:line="260" w:lineRule="exact"/>
                              <w:rPr>
                                <w:rFonts w:ascii="Arial" w:hAnsi="Arial"/>
                                <w:lang w:val="nl" w:eastAsia="nl-NL"/>
                              </w:rPr>
                            </w:pPr>
                          </w:p>
                          <w:p w14:paraId="7741A470" w14:textId="77777777" w:rsidR="00B4538F" w:rsidRDefault="00B4538F">
                            <w:pPr>
                              <w:pStyle w:val="Tabeltekst"/>
                              <w:overflowPunct w:val="0"/>
                              <w:autoSpaceDE w:val="0"/>
                              <w:autoSpaceDN w:val="0"/>
                              <w:adjustRightInd w:val="0"/>
                              <w:spacing w:line="260" w:lineRule="exact"/>
                              <w:rPr>
                                <w:rFonts w:ascii="Arial" w:hAnsi="Arial"/>
                                <w:lang w:val="nl" w:eastAsia="nl-NL"/>
                              </w:rPr>
                            </w:pPr>
                          </w:p>
                          <w:p w14:paraId="2C4E6057" w14:textId="77777777" w:rsidR="00B4538F" w:rsidRDefault="00B4538F">
                            <w:pPr>
                              <w:pStyle w:val="Tabeltekst"/>
                              <w:overflowPunct w:val="0"/>
                              <w:autoSpaceDE w:val="0"/>
                              <w:autoSpaceDN w:val="0"/>
                              <w:adjustRightInd w:val="0"/>
                              <w:spacing w:line="260" w:lineRule="exact"/>
                              <w:rPr>
                                <w:rFonts w:ascii="Arial" w:hAnsi="Arial"/>
                                <w:lang w:val="nl" w:eastAsia="nl-NL"/>
                              </w:rPr>
                            </w:pPr>
                          </w:p>
                          <w:p w14:paraId="55D2A2A0" w14:textId="77777777" w:rsidR="00B4538F" w:rsidRDefault="00B4538F">
                            <w:pPr>
                              <w:pStyle w:val="Tabeltekst"/>
                              <w:overflowPunct w:val="0"/>
                              <w:autoSpaceDE w:val="0"/>
                              <w:autoSpaceDN w:val="0"/>
                              <w:adjustRightInd w:val="0"/>
                              <w:spacing w:line="260" w:lineRule="exact"/>
                              <w:rPr>
                                <w:rFonts w:ascii="Arial" w:hAnsi="Arial"/>
                                <w:lang w:val="nl" w:eastAsia="nl-NL"/>
                              </w:rPr>
                            </w:pPr>
                          </w:p>
                          <w:p w14:paraId="0CB5B6BC" w14:textId="77777777" w:rsidR="00B4538F" w:rsidRDefault="00B4538F">
                            <w:pPr>
                              <w:pStyle w:val="Tabeltekst"/>
                              <w:overflowPunct w:val="0"/>
                              <w:autoSpaceDE w:val="0"/>
                              <w:autoSpaceDN w:val="0"/>
                              <w:adjustRightInd w:val="0"/>
                              <w:spacing w:line="260" w:lineRule="exact"/>
                              <w:rPr>
                                <w:rFonts w:ascii="Arial" w:hAnsi="Arial"/>
                                <w:lang w:val="nl" w:eastAsia="nl-NL"/>
                              </w:rPr>
                            </w:pPr>
                          </w:p>
                          <w:p w14:paraId="322FFF46" w14:textId="77777777" w:rsidR="00B4538F" w:rsidRDefault="00B4538F">
                            <w:pPr>
                              <w:pStyle w:val="Tabeltekst"/>
                              <w:overflowPunct w:val="0"/>
                              <w:autoSpaceDE w:val="0"/>
                              <w:autoSpaceDN w:val="0"/>
                              <w:adjustRightInd w:val="0"/>
                              <w:spacing w:line="260" w:lineRule="exact"/>
                              <w:rPr>
                                <w:rFonts w:ascii="Arial" w:hAnsi="Arial"/>
                                <w:lang w:val="nl" w:eastAsia="nl-NL"/>
                              </w:rPr>
                            </w:pPr>
                          </w:p>
                          <w:p w14:paraId="7660E403" w14:textId="77777777" w:rsidR="00B4538F" w:rsidRDefault="00B4538F">
                            <w:pPr>
                              <w:pStyle w:val="Tabeltekst"/>
                              <w:overflowPunct w:val="0"/>
                              <w:autoSpaceDE w:val="0"/>
                              <w:autoSpaceDN w:val="0"/>
                              <w:adjustRightInd w:val="0"/>
                              <w:spacing w:line="260" w:lineRule="exact"/>
                              <w:rPr>
                                <w:lang w:val="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C32CBB" id="Rectangle 2" o:spid="_x0000_s1026" style="position:absolute;left:0;text-align:left;margin-left:39.55pt;margin-top:.85pt;width:236.85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" filled="f" stroked="f" strokeweight="0">
                <v:textbox inset="0,0,0,0">
                  <w:txbxContent>
                    <w:p w14:paraId="1CB865CE" w14:textId="6A06877E" w:rsidR="00B4538F" w:rsidRDefault="00181117">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 xml:space="preserve">Annex </w:t>
                      </w:r>
                      <w:r w:rsidR="00D935FC">
                        <w:rPr>
                          <w:b/>
                          <w:sz w:val="28"/>
                        </w:rPr>
                        <w:t>3</w:t>
                      </w:r>
                      <w:r>
                        <w:rPr>
                          <w:b/>
                          <w:sz w:val="28"/>
                        </w:rPr>
                        <w:t xml:space="preserve"> </w:t>
                      </w:r>
                      <w:r w:rsidR="007D4EA1">
                        <w:rPr>
                          <w:b/>
                          <w:sz w:val="28"/>
                        </w:rPr>
                        <w:t>–</w:t>
                      </w:r>
                      <w:r>
                        <w:rPr>
                          <w:b/>
                          <w:sz w:val="28"/>
                        </w:rPr>
                        <w:t xml:space="preserve"> </w:t>
                      </w:r>
                      <w:r w:rsidR="00B4538F">
                        <w:rPr>
                          <w:b/>
                          <w:sz w:val="28"/>
                        </w:rPr>
                        <w:t>Vraagspecificatie</w:t>
                      </w:r>
                      <w:r w:rsidR="007D4EA1">
                        <w:rPr>
                          <w:b/>
                          <w:sz w:val="28"/>
                        </w:rPr>
                        <w:t xml:space="preserve"> </w:t>
                      </w:r>
                      <w:r w:rsidR="00A61421">
                        <w:rPr>
                          <w:b/>
                          <w:sz w:val="28"/>
                        </w:rPr>
                        <w:t xml:space="preserve">“Onderhouden, Inspecteren, Testen &amp; afhandelen onregelmatigheden </w:t>
                      </w:r>
                      <w:r w:rsidR="005639B6">
                        <w:rPr>
                          <w:b/>
                          <w:sz w:val="28"/>
                        </w:rPr>
                        <w:t>van de (natte)</w:t>
                      </w:r>
                      <w:r w:rsidR="00A61421">
                        <w:rPr>
                          <w:b/>
                          <w:sz w:val="28"/>
                        </w:rPr>
                        <w:t xml:space="preserve"> blusvoorzieningen Zee</w:t>
                      </w:r>
                      <w:r w:rsidR="007D4EA1">
                        <w:rPr>
                          <w:b/>
                          <w:sz w:val="28"/>
                        </w:rPr>
                        <w:t xml:space="preserve"> -</w:t>
                      </w:r>
                      <w:r w:rsidR="00A61421">
                        <w:rPr>
                          <w:b/>
                          <w:sz w:val="28"/>
                        </w:rPr>
                        <w:t xml:space="preserve"> Zevenaar”</w:t>
                      </w:r>
                    </w:p>
                    <w:p w14:paraId="6926549E" w14:textId="77777777" w:rsidR="00B4538F" w:rsidRDefault="00B4538F">
                      <w:pPr>
                        <w:tabs>
                          <w:tab w:val="left" w:pos="2268"/>
                          <w:tab w:val="left" w:pos="3402"/>
                          <w:tab w:val="left" w:pos="4536"/>
                          <w:tab w:val="left" w:pos="4649"/>
                          <w:tab w:val="left" w:pos="5670"/>
                          <w:tab w:val="left" w:pos="5783"/>
                          <w:tab w:val="left" w:pos="6804"/>
                          <w:tab w:val="left" w:pos="7938"/>
                        </w:tabs>
                        <w:spacing w:line="260" w:lineRule="exact"/>
                        <w:ind w:left="0"/>
                        <w:textAlignment w:val="auto"/>
                        <w:rPr>
                          <w:b/>
                          <w:sz w:val="20"/>
                        </w:rPr>
                      </w:pPr>
                    </w:p>
                    <w:p w14:paraId="7E8927DB" w14:textId="77777777" w:rsidR="00B4538F" w:rsidRDefault="00B4538F">
                      <w:pPr>
                        <w:tabs>
                          <w:tab w:val="left" w:pos="2268"/>
                          <w:tab w:val="left" w:pos="3402"/>
                          <w:tab w:val="left" w:pos="4536"/>
                          <w:tab w:val="left" w:pos="4649"/>
                          <w:tab w:val="left" w:pos="5670"/>
                          <w:tab w:val="left" w:pos="5783"/>
                          <w:tab w:val="left" w:pos="6804"/>
                          <w:tab w:val="left" w:pos="7938"/>
                        </w:tabs>
                        <w:spacing w:line="260" w:lineRule="exact"/>
                        <w:ind w:left="0"/>
                        <w:textAlignment w:val="auto"/>
                        <w:rPr>
                          <w:b/>
                          <w:sz w:val="20"/>
                        </w:rPr>
                      </w:pPr>
                    </w:p>
                    <w:p w14:paraId="6ECB036D" w14:textId="77777777" w:rsidR="00B4538F" w:rsidRDefault="007A5561">
                      <w:pPr>
                        <w:tabs>
                          <w:tab w:val="left" w:pos="2268"/>
                          <w:tab w:val="left" w:pos="3402"/>
                          <w:tab w:val="left" w:pos="4536"/>
                          <w:tab w:val="left" w:pos="4649"/>
                          <w:tab w:val="left" w:pos="5670"/>
                          <w:tab w:val="left" w:pos="5783"/>
                          <w:tab w:val="left" w:pos="6804"/>
                          <w:tab w:val="left" w:pos="7938"/>
                        </w:tabs>
                        <w:spacing w:line="260" w:lineRule="exact"/>
                        <w:ind w:left="0"/>
                        <w:textAlignment w:val="auto"/>
                        <w:rPr>
                          <w:b/>
                        </w:rPr>
                      </w:pPr>
                      <w:r>
                        <w:rPr>
                          <w:b/>
                        </w:rPr>
                        <w:t>Specificatie Opdracht en Specificatie (proces) eisen</w:t>
                      </w:r>
                    </w:p>
                    <w:p w14:paraId="7D4F6B00" w14:textId="77777777" w:rsidR="00B4538F" w:rsidRDefault="00B4538F">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6AC8C952" w14:textId="77777777" w:rsidR="00B4538F" w:rsidRDefault="00B4538F">
                      <w:pPr>
                        <w:tabs>
                          <w:tab w:val="left" w:pos="2268"/>
                          <w:tab w:val="left" w:pos="3402"/>
                          <w:tab w:val="left" w:pos="4536"/>
                          <w:tab w:val="left" w:pos="4649"/>
                          <w:tab w:val="left" w:pos="5670"/>
                          <w:tab w:val="left" w:pos="5783"/>
                          <w:tab w:val="left" w:pos="6804"/>
                          <w:tab w:val="left" w:pos="7938"/>
                        </w:tabs>
                        <w:spacing w:line="340" w:lineRule="exact"/>
                        <w:ind w:left="0"/>
                        <w:rPr>
                          <w:b/>
                          <w:lang w:val="nl"/>
                        </w:rPr>
                      </w:pPr>
                    </w:p>
                    <w:p w14:paraId="33E04567" w14:textId="77777777" w:rsidR="00B4538F" w:rsidRDefault="00B4538F">
                      <w:pPr>
                        <w:tabs>
                          <w:tab w:val="left" w:pos="2268"/>
                          <w:tab w:val="left" w:pos="3402"/>
                          <w:tab w:val="left" w:pos="4536"/>
                          <w:tab w:val="left" w:pos="4649"/>
                          <w:tab w:val="left" w:pos="5670"/>
                          <w:tab w:val="left" w:pos="5783"/>
                          <w:tab w:val="left" w:pos="6804"/>
                          <w:tab w:val="left" w:pos="7938"/>
                        </w:tabs>
                        <w:spacing w:line="340" w:lineRule="exact"/>
                        <w:rPr>
                          <w:b/>
                          <w:sz w:val="28"/>
                          <w:lang w:val="nl"/>
                        </w:rPr>
                      </w:pPr>
                    </w:p>
                    <w:p w14:paraId="3DD34893" w14:textId="77777777" w:rsidR="00B4538F" w:rsidRDefault="00B4538F">
                      <w:pPr>
                        <w:pStyle w:val="Inhopg1"/>
                        <w:spacing w:before="0" w:after="0"/>
                        <w:rPr>
                          <w:lang w:val="nl"/>
                        </w:rPr>
                      </w:pPr>
                    </w:p>
                    <w:p w14:paraId="6D94062B" w14:textId="77777777" w:rsidR="00B4538F" w:rsidRDefault="00B4538F">
                      <w:pPr>
                        <w:pStyle w:val="Inhopg1"/>
                        <w:spacing w:before="0" w:after="0"/>
                        <w:rPr>
                          <w:lang w:val="nl"/>
                        </w:rPr>
                      </w:pPr>
                    </w:p>
                    <w:p w14:paraId="62BD867F" w14:textId="77777777" w:rsidR="00B4538F" w:rsidRDefault="00B4538F">
                      <w:pPr>
                        <w:pStyle w:val="Tabeltekst"/>
                        <w:overflowPunct w:val="0"/>
                        <w:autoSpaceDE w:val="0"/>
                        <w:autoSpaceDN w:val="0"/>
                        <w:adjustRightInd w:val="0"/>
                        <w:spacing w:line="260" w:lineRule="exact"/>
                        <w:rPr>
                          <w:rFonts w:ascii="Arial" w:hAnsi="Arial"/>
                          <w:lang w:val="nl" w:eastAsia="nl-NL"/>
                        </w:rPr>
                      </w:pPr>
                    </w:p>
                    <w:p w14:paraId="1BDD9F1D" w14:textId="77777777" w:rsidR="00B4538F" w:rsidRDefault="00B4538F">
                      <w:pPr>
                        <w:pStyle w:val="Tabeltekst"/>
                        <w:overflowPunct w:val="0"/>
                        <w:autoSpaceDE w:val="0"/>
                        <w:autoSpaceDN w:val="0"/>
                        <w:adjustRightInd w:val="0"/>
                        <w:spacing w:line="260" w:lineRule="exact"/>
                        <w:rPr>
                          <w:rFonts w:ascii="Arial" w:hAnsi="Arial"/>
                          <w:lang w:val="nl" w:eastAsia="nl-NL"/>
                        </w:rPr>
                      </w:pPr>
                    </w:p>
                    <w:p w14:paraId="202DE15F" w14:textId="77777777" w:rsidR="00B4538F" w:rsidRDefault="00B4538F">
                      <w:pPr>
                        <w:pStyle w:val="Tabeltekst"/>
                        <w:overflowPunct w:val="0"/>
                        <w:autoSpaceDE w:val="0"/>
                        <w:autoSpaceDN w:val="0"/>
                        <w:adjustRightInd w:val="0"/>
                        <w:spacing w:line="260" w:lineRule="exact"/>
                        <w:rPr>
                          <w:rFonts w:ascii="Arial" w:hAnsi="Arial"/>
                          <w:lang w:val="nl" w:eastAsia="nl-NL"/>
                        </w:rPr>
                      </w:pPr>
                    </w:p>
                    <w:p w14:paraId="1B2BB814" w14:textId="77777777" w:rsidR="00B4538F" w:rsidRDefault="00B4538F">
                      <w:pPr>
                        <w:pStyle w:val="Tabeltekst"/>
                        <w:overflowPunct w:val="0"/>
                        <w:autoSpaceDE w:val="0"/>
                        <w:autoSpaceDN w:val="0"/>
                        <w:adjustRightInd w:val="0"/>
                        <w:spacing w:line="260" w:lineRule="exact"/>
                        <w:rPr>
                          <w:rFonts w:ascii="Arial" w:hAnsi="Arial"/>
                          <w:lang w:val="nl" w:eastAsia="nl-NL"/>
                        </w:rPr>
                      </w:pPr>
                    </w:p>
                    <w:p w14:paraId="7741A470" w14:textId="77777777" w:rsidR="00B4538F" w:rsidRDefault="00B4538F">
                      <w:pPr>
                        <w:pStyle w:val="Tabeltekst"/>
                        <w:overflowPunct w:val="0"/>
                        <w:autoSpaceDE w:val="0"/>
                        <w:autoSpaceDN w:val="0"/>
                        <w:adjustRightInd w:val="0"/>
                        <w:spacing w:line="260" w:lineRule="exact"/>
                        <w:rPr>
                          <w:rFonts w:ascii="Arial" w:hAnsi="Arial"/>
                          <w:lang w:val="nl" w:eastAsia="nl-NL"/>
                        </w:rPr>
                      </w:pPr>
                    </w:p>
                    <w:p w14:paraId="2C4E6057" w14:textId="77777777" w:rsidR="00B4538F" w:rsidRDefault="00B4538F">
                      <w:pPr>
                        <w:pStyle w:val="Tabeltekst"/>
                        <w:overflowPunct w:val="0"/>
                        <w:autoSpaceDE w:val="0"/>
                        <w:autoSpaceDN w:val="0"/>
                        <w:adjustRightInd w:val="0"/>
                        <w:spacing w:line="260" w:lineRule="exact"/>
                        <w:rPr>
                          <w:rFonts w:ascii="Arial" w:hAnsi="Arial"/>
                          <w:lang w:val="nl" w:eastAsia="nl-NL"/>
                        </w:rPr>
                      </w:pPr>
                    </w:p>
                    <w:p w14:paraId="55D2A2A0" w14:textId="77777777" w:rsidR="00B4538F" w:rsidRDefault="00B4538F">
                      <w:pPr>
                        <w:pStyle w:val="Tabeltekst"/>
                        <w:overflowPunct w:val="0"/>
                        <w:autoSpaceDE w:val="0"/>
                        <w:autoSpaceDN w:val="0"/>
                        <w:adjustRightInd w:val="0"/>
                        <w:spacing w:line="260" w:lineRule="exact"/>
                        <w:rPr>
                          <w:rFonts w:ascii="Arial" w:hAnsi="Arial"/>
                          <w:lang w:val="nl" w:eastAsia="nl-NL"/>
                        </w:rPr>
                      </w:pPr>
                    </w:p>
                    <w:p w14:paraId="0CB5B6BC" w14:textId="77777777" w:rsidR="00B4538F" w:rsidRDefault="00B4538F">
                      <w:pPr>
                        <w:pStyle w:val="Tabeltekst"/>
                        <w:overflowPunct w:val="0"/>
                        <w:autoSpaceDE w:val="0"/>
                        <w:autoSpaceDN w:val="0"/>
                        <w:adjustRightInd w:val="0"/>
                        <w:spacing w:line="260" w:lineRule="exact"/>
                        <w:rPr>
                          <w:rFonts w:ascii="Arial" w:hAnsi="Arial"/>
                          <w:lang w:val="nl" w:eastAsia="nl-NL"/>
                        </w:rPr>
                      </w:pPr>
                    </w:p>
                    <w:p w14:paraId="322FFF46" w14:textId="77777777" w:rsidR="00B4538F" w:rsidRDefault="00B4538F">
                      <w:pPr>
                        <w:pStyle w:val="Tabeltekst"/>
                        <w:overflowPunct w:val="0"/>
                        <w:autoSpaceDE w:val="0"/>
                        <w:autoSpaceDN w:val="0"/>
                        <w:adjustRightInd w:val="0"/>
                        <w:spacing w:line="260" w:lineRule="exact"/>
                        <w:rPr>
                          <w:rFonts w:ascii="Arial" w:hAnsi="Arial"/>
                          <w:lang w:val="nl" w:eastAsia="nl-NL"/>
                        </w:rPr>
                      </w:pPr>
                    </w:p>
                    <w:p w14:paraId="7660E403" w14:textId="77777777" w:rsidR="00B4538F" w:rsidRDefault="00B4538F">
                      <w:pPr>
                        <w:pStyle w:val="Tabeltekst"/>
                        <w:overflowPunct w:val="0"/>
                        <w:autoSpaceDE w:val="0"/>
                        <w:autoSpaceDN w:val="0"/>
                        <w:adjustRightInd w:val="0"/>
                        <w:spacing w:line="260" w:lineRule="exact"/>
                        <w:rPr>
                          <w:lang w:val="nl"/>
                        </w:rPr>
                      </w:pPr>
                    </w:p>
                  </w:txbxContent>
                </v:textbox>
              </v:rect>
            </w:pict>
          </mc:Fallback>
        </mc:AlternateContent>
      </w:r>
    </w:p>
    <w:p w14:paraId="07F618D0" w14:textId="77777777" w:rsidR="00902164" w:rsidRDefault="00902164"/>
    <w:p w14:paraId="0722A98D" w14:textId="77777777" w:rsidR="00902164" w:rsidRDefault="00902164"/>
    <w:p w14:paraId="57CF2C5C" w14:textId="77777777" w:rsidR="00902164" w:rsidRDefault="00902164"/>
    <w:p w14:paraId="41E5B0B8" w14:textId="77777777" w:rsidR="00902164" w:rsidRDefault="00902164"/>
    <w:p w14:paraId="23B960E1" w14:textId="77777777" w:rsidR="00902164" w:rsidRDefault="00902164"/>
    <w:p w14:paraId="19C67002" w14:textId="77777777" w:rsidR="00902164" w:rsidRDefault="00902164" w:rsidP="004F6886">
      <w:pPr>
        <w:pStyle w:val="Koptekst"/>
        <w:tabs>
          <w:tab w:val="clear" w:pos="4536"/>
          <w:tab w:val="clear" w:pos="9072"/>
        </w:tabs>
        <w:jc w:val="center"/>
      </w:pPr>
    </w:p>
    <w:p w14:paraId="6CC3AF27" w14:textId="77777777" w:rsidR="00902164" w:rsidRDefault="00902164"/>
    <w:p w14:paraId="2A234E60" w14:textId="77777777" w:rsidR="00902164" w:rsidRDefault="00902164"/>
    <w:p w14:paraId="27827F3C" w14:textId="77777777" w:rsidR="00902164" w:rsidRDefault="00902164">
      <w:pPr>
        <w:pStyle w:val="Koptekst"/>
        <w:tabs>
          <w:tab w:val="clear" w:pos="4536"/>
          <w:tab w:val="clear" w:pos="9072"/>
        </w:tabs>
      </w:pPr>
    </w:p>
    <w:p w14:paraId="5457E9C7" w14:textId="77777777" w:rsidR="00902164" w:rsidRDefault="00902164"/>
    <w:p w14:paraId="4BB04DFC" w14:textId="77777777" w:rsidR="00902164" w:rsidRDefault="00902164"/>
    <w:p w14:paraId="45AC9C74" w14:textId="77777777" w:rsidR="00902164" w:rsidRDefault="00902164"/>
    <w:p w14:paraId="09FAFB2A" w14:textId="77777777" w:rsidR="00902164" w:rsidRDefault="00902164"/>
    <w:p w14:paraId="7C8238BF" w14:textId="77777777" w:rsidR="00902164" w:rsidRDefault="00902164"/>
    <w:p w14:paraId="2AC7E3F6" w14:textId="77777777" w:rsidR="00902164" w:rsidRDefault="00902164"/>
    <w:p w14:paraId="51810F7C" w14:textId="77777777" w:rsidR="00902164" w:rsidRDefault="00902164"/>
    <w:p w14:paraId="5F3BEDF3" w14:textId="77777777" w:rsidR="00902164" w:rsidRDefault="00902164"/>
    <w:p w14:paraId="19245E51" w14:textId="77777777" w:rsidR="00902164" w:rsidRDefault="00902164">
      <w:pPr>
        <w:ind w:left="0"/>
      </w:pPr>
    </w:p>
    <w:p w14:paraId="23431781" w14:textId="77777777" w:rsidR="00902164" w:rsidRDefault="00902164"/>
    <w:p w14:paraId="5FE96DAD" w14:textId="77777777" w:rsidR="00902164" w:rsidRDefault="00902164"/>
    <w:p w14:paraId="1921806F" w14:textId="77777777" w:rsidR="00902164" w:rsidRDefault="00902164"/>
    <w:p w14:paraId="3548DC18" w14:textId="77777777" w:rsidR="00902164" w:rsidRDefault="00902164"/>
    <w:p w14:paraId="47306048" w14:textId="77777777" w:rsidR="00902164" w:rsidRDefault="00902164"/>
    <w:p w14:paraId="25EA82A6" w14:textId="77777777" w:rsidR="00902164" w:rsidRDefault="00902164"/>
    <w:p w14:paraId="30A2E1A3" w14:textId="77777777" w:rsidR="00902164" w:rsidRDefault="00902164"/>
    <w:p w14:paraId="73B7010E" w14:textId="77777777" w:rsidR="004F6886" w:rsidRDefault="004F6886"/>
    <w:p w14:paraId="4EB063EE" w14:textId="77777777" w:rsidR="00902164" w:rsidRDefault="00902164"/>
    <w:p w14:paraId="5FF68663" w14:textId="77777777" w:rsidR="00902164" w:rsidRDefault="00902164"/>
    <w:tbl>
      <w:tblPr>
        <w:tblW w:w="10348" w:type="dxa"/>
        <w:tblInd w:w="-2260" w:type="dxa"/>
        <w:tblLayout w:type="fixed"/>
        <w:tblCellMar>
          <w:left w:w="0" w:type="dxa"/>
          <w:right w:w="0" w:type="dxa"/>
        </w:tblCellMar>
        <w:tblLook w:val="0000" w:firstRow="0" w:lastRow="0" w:firstColumn="0" w:lastColumn="0" w:noHBand="0" w:noVBand="0"/>
      </w:tblPr>
      <w:tblGrid>
        <w:gridCol w:w="2694"/>
        <w:gridCol w:w="7654"/>
      </w:tblGrid>
      <w:tr w:rsidR="00902164" w:rsidRPr="003E0AF6" w14:paraId="3193AEC8" w14:textId="77777777" w:rsidTr="301D3E69">
        <w:trPr>
          <w:cantSplit/>
          <w:trHeight w:val="240"/>
        </w:trPr>
        <w:tc>
          <w:tcPr>
            <w:tcW w:w="2694" w:type="dxa"/>
          </w:tcPr>
          <w:p w14:paraId="7C9E97CE" w14:textId="77777777" w:rsidR="00902164" w:rsidRDefault="00902164">
            <w:pPr>
              <w:pStyle w:val="Adresregel"/>
            </w:pPr>
          </w:p>
          <w:p w14:paraId="174B8CC4" w14:textId="77777777" w:rsidR="009C4C48" w:rsidRDefault="009C4C48">
            <w:pPr>
              <w:pStyle w:val="Adresregel"/>
            </w:pPr>
          </w:p>
          <w:p w14:paraId="3E0D2C45" w14:textId="77777777" w:rsidR="009C4C48" w:rsidRDefault="009C4C48">
            <w:pPr>
              <w:pStyle w:val="Adresregel"/>
            </w:pPr>
          </w:p>
          <w:p w14:paraId="28B23BEA" w14:textId="77777777" w:rsidR="009C4C48" w:rsidRDefault="009C4C48">
            <w:pPr>
              <w:pStyle w:val="Adresregel"/>
            </w:pPr>
          </w:p>
          <w:p w14:paraId="6B32C21C" w14:textId="77777777" w:rsidR="003312FB" w:rsidRDefault="003312FB" w:rsidP="003312FB">
            <w:pPr>
              <w:pStyle w:val="Adresregel"/>
            </w:pPr>
            <w:r>
              <w:t>Contractnaam</w:t>
            </w:r>
          </w:p>
          <w:p w14:paraId="154D9D64" w14:textId="77777777" w:rsidR="003312FB" w:rsidRDefault="003312FB" w:rsidP="003312FB">
            <w:pPr>
              <w:pStyle w:val="Adresregel"/>
            </w:pPr>
            <w:r>
              <w:t>Contractstatus</w:t>
            </w:r>
          </w:p>
          <w:p w14:paraId="5D9BCA7C" w14:textId="77777777" w:rsidR="003312FB" w:rsidRDefault="003312FB" w:rsidP="003312FB">
            <w:pPr>
              <w:pStyle w:val="Adresregel"/>
            </w:pPr>
            <w:r>
              <w:t xml:space="preserve">Contractversie </w:t>
            </w:r>
          </w:p>
          <w:p w14:paraId="3CB3E9FD" w14:textId="77777777" w:rsidR="003312FB" w:rsidRDefault="004F6886" w:rsidP="003312FB">
            <w:pPr>
              <w:pStyle w:val="Adresregel"/>
            </w:pPr>
            <w:r>
              <w:t>C</w:t>
            </w:r>
            <w:r w:rsidR="003312FB">
              <w:t>ontractdatum</w:t>
            </w:r>
          </w:p>
          <w:p w14:paraId="5D245AD0" w14:textId="77777777" w:rsidR="003312FB" w:rsidRDefault="003312FB" w:rsidP="003312FB">
            <w:pPr>
              <w:pStyle w:val="Adresregel"/>
            </w:pPr>
            <w:r>
              <w:t>Naam opsteller</w:t>
            </w:r>
          </w:p>
          <w:p w14:paraId="56BCB77A" w14:textId="77777777" w:rsidR="004C19FC" w:rsidRDefault="004C19FC" w:rsidP="00C6770C">
            <w:pPr>
              <w:pStyle w:val="Adresregel"/>
            </w:pPr>
          </w:p>
        </w:tc>
        <w:tc>
          <w:tcPr>
            <w:tcW w:w="7654" w:type="dxa"/>
          </w:tcPr>
          <w:p w14:paraId="20D79BF6" w14:textId="77777777" w:rsidR="00902164" w:rsidRDefault="00902164">
            <w:pPr>
              <w:rPr>
                <w:sz w:val="14"/>
              </w:rPr>
            </w:pPr>
          </w:p>
          <w:p w14:paraId="228F3C85" w14:textId="77777777" w:rsidR="009C4C48" w:rsidRDefault="009C4C48">
            <w:pPr>
              <w:rPr>
                <w:sz w:val="14"/>
                <w:szCs w:val="14"/>
              </w:rPr>
            </w:pPr>
          </w:p>
          <w:p w14:paraId="77B5C7FD" w14:textId="77777777" w:rsidR="009C4C48" w:rsidRDefault="009C4C48">
            <w:pPr>
              <w:rPr>
                <w:sz w:val="14"/>
                <w:szCs w:val="14"/>
              </w:rPr>
            </w:pPr>
          </w:p>
          <w:p w14:paraId="32A3514E" w14:textId="77777777" w:rsidR="009C4C48" w:rsidRDefault="009C4C48">
            <w:pPr>
              <w:rPr>
                <w:sz w:val="14"/>
                <w:szCs w:val="14"/>
              </w:rPr>
            </w:pPr>
          </w:p>
          <w:p w14:paraId="0A8701A4" w14:textId="13C61F16" w:rsidR="00C6770C" w:rsidRDefault="004B5F18">
            <w:pPr>
              <w:rPr>
                <w:sz w:val="14"/>
              </w:rPr>
            </w:pPr>
            <w:r w:rsidRPr="301D3E69">
              <w:rPr>
                <w:sz w:val="14"/>
                <w:szCs w:val="14"/>
              </w:rPr>
              <w:t>OIT &amp; afhandelen onregelmatigheden natte brandblusvoorzieningen Zee - Zevenaar</w:t>
            </w:r>
          </w:p>
          <w:p w14:paraId="5CD0F441" w14:textId="15F48B3A" w:rsidR="63017757" w:rsidRDefault="63017757" w:rsidP="301D3E69">
            <w:proofErr w:type="gramStart"/>
            <w:r w:rsidRPr="301D3E69">
              <w:rPr>
                <w:sz w:val="14"/>
                <w:szCs w:val="14"/>
              </w:rPr>
              <w:t>definitief</w:t>
            </w:r>
            <w:proofErr w:type="gramEnd"/>
          </w:p>
          <w:p w14:paraId="2D315228" w14:textId="40E1AF8A" w:rsidR="00A61421" w:rsidRPr="00F6035D" w:rsidRDefault="009C4C48">
            <w:pPr>
              <w:rPr>
                <w:color w:val="FF0000"/>
                <w:sz w:val="14"/>
              </w:rPr>
            </w:pPr>
            <w:r w:rsidRPr="00F6035D">
              <w:rPr>
                <w:color w:val="FF0000"/>
                <w:sz w:val="14"/>
              </w:rPr>
              <w:t>1.</w:t>
            </w:r>
            <w:r w:rsidR="00AC49B4" w:rsidRPr="00F6035D">
              <w:rPr>
                <w:color w:val="FF0000"/>
                <w:sz w:val="14"/>
              </w:rPr>
              <w:t>1</w:t>
            </w:r>
          </w:p>
          <w:p w14:paraId="50DC6175" w14:textId="3B9393B9" w:rsidR="00A61421" w:rsidRPr="00B10935" w:rsidRDefault="00AC49B4">
            <w:pPr>
              <w:rPr>
                <w:sz w:val="14"/>
                <w:szCs w:val="14"/>
              </w:rPr>
            </w:pPr>
            <w:r w:rsidRPr="00F6035D">
              <w:rPr>
                <w:color w:val="FF0000"/>
                <w:sz w:val="14"/>
              </w:rPr>
              <w:t>29 juli 2025</w:t>
            </w:r>
            <w:r w:rsidR="00A61421" w:rsidRPr="00F6035D">
              <w:rPr>
                <w:color w:val="FF0000"/>
                <w:sz w:val="14"/>
                <w:szCs w:val="14"/>
              </w:rPr>
              <w:t>Johan Schouten</w:t>
            </w:r>
            <w:r w:rsidR="00904D82" w:rsidRPr="00F6035D">
              <w:rPr>
                <w:color w:val="FF0000"/>
                <w:sz w:val="14"/>
                <w:szCs w:val="14"/>
              </w:rPr>
              <w:t xml:space="preserve">  </w:t>
            </w:r>
          </w:p>
        </w:tc>
      </w:tr>
      <w:tr w:rsidR="00902164" w:rsidRPr="003E0AF6" w14:paraId="3F7CA217" w14:textId="77777777" w:rsidTr="301D3E69">
        <w:trPr>
          <w:cantSplit/>
          <w:trHeight w:val="240"/>
        </w:trPr>
        <w:tc>
          <w:tcPr>
            <w:tcW w:w="2694" w:type="dxa"/>
          </w:tcPr>
          <w:p w14:paraId="09A4EA01" w14:textId="77777777" w:rsidR="00902164" w:rsidRPr="00B10935" w:rsidRDefault="00902164" w:rsidP="00C6770C">
            <w:pPr>
              <w:pStyle w:val="Adresregel"/>
            </w:pPr>
            <w:bookmarkStart w:id="0" w:name="blwpag1kop8"/>
            <w:bookmarkEnd w:id="0"/>
          </w:p>
        </w:tc>
        <w:tc>
          <w:tcPr>
            <w:tcW w:w="7654" w:type="dxa"/>
          </w:tcPr>
          <w:p w14:paraId="16B1D672" w14:textId="77777777" w:rsidR="00902164" w:rsidRPr="00B10935" w:rsidRDefault="00902164" w:rsidP="00902164"/>
        </w:tc>
      </w:tr>
    </w:tbl>
    <w:p w14:paraId="2B631B8E" w14:textId="77777777" w:rsidR="00902164" w:rsidRPr="00B10935" w:rsidRDefault="00902164">
      <w:bookmarkStart w:id="1" w:name="blwpag1kop10"/>
      <w:bookmarkEnd w:id="1"/>
      <w:r w:rsidRPr="00B10935">
        <w:br w:type="page"/>
      </w:r>
    </w:p>
    <w:tbl>
      <w:tblPr>
        <w:tblW w:w="10348" w:type="dxa"/>
        <w:tblInd w:w="-2260" w:type="dxa"/>
        <w:tblLayout w:type="fixed"/>
        <w:tblCellMar>
          <w:left w:w="0" w:type="dxa"/>
          <w:right w:w="0" w:type="dxa"/>
        </w:tblCellMar>
        <w:tblLook w:val="0000" w:firstRow="0" w:lastRow="0" w:firstColumn="0" w:lastColumn="0" w:noHBand="0" w:noVBand="0"/>
      </w:tblPr>
      <w:tblGrid>
        <w:gridCol w:w="2694"/>
        <w:gridCol w:w="7654"/>
      </w:tblGrid>
      <w:tr w:rsidR="00902164" w:rsidRPr="003E0AF6" w14:paraId="23D58DC9" w14:textId="77777777">
        <w:trPr>
          <w:cantSplit/>
          <w:trHeight w:val="240"/>
        </w:trPr>
        <w:tc>
          <w:tcPr>
            <w:tcW w:w="2694" w:type="dxa"/>
          </w:tcPr>
          <w:p w14:paraId="1424F034" w14:textId="77777777" w:rsidR="00902164" w:rsidRPr="00B10935" w:rsidRDefault="00902164">
            <w:pPr>
              <w:pStyle w:val="Adresregel"/>
            </w:pPr>
          </w:p>
        </w:tc>
        <w:tc>
          <w:tcPr>
            <w:tcW w:w="7654" w:type="dxa"/>
          </w:tcPr>
          <w:p w14:paraId="681FB7A8" w14:textId="77777777" w:rsidR="00902164" w:rsidRPr="00B10935" w:rsidRDefault="00902164">
            <w:bookmarkStart w:id="2" w:name="blwpag1item10"/>
            <w:bookmarkEnd w:id="2"/>
          </w:p>
        </w:tc>
      </w:tr>
    </w:tbl>
    <w:p w14:paraId="6201CD32" w14:textId="77777777" w:rsidR="00DA0710" w:rsidRDefault="00DA0710">
      <w:pPr>
        <w:pStyle w:val="Kopvaninhoudsopgave"/>
      </w:pPr>
      <w:r>
        <w:t>Inhoud</w:t>
      </w:r>
    </w:p>
    <w:p w14:paraId="43EA860C" w14:textId="0F825F8F" w:rsidR="009C4C48" w:rsidRDefault="009C1A48">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r>
        <w:rPr>
          <w:b w:val="0"/>
        </w:rPr>
        <w:fldChar w:fldCharType="begin"/>
      </w:r>
      <w:r>
        <w:rPr>
          <w:b w:val="0"/>
        </w:rPr>
        <w:instrText xml:space="preserve"> TOC \o "1-2" \h \z \u </w:instrText>
      </w:r>
      <w:r>
        <w:rPr>
          <w:b w:val="0"/>
        </w:rPr>
        <w:fldChar w:fldCharType="separate"/>
      </w:r>
      <w:hyperlink w:anchor="_Toc199264442" w:history="1">
        <w:r w:rsidR="009C4C48" w:rsidRPr="002703C9">
          <w:rPr>
            <w:rStyle w:val="Hyperlink"/>
            <w:noProof/>
          </w:rPr>
          <w:t>1</w:t>
        </w:r>
        <w:r w:rsidR="009C4C48">
          <w:rPr>
            <w:rFonts w:asciiTheme="minorHAnsi" w:eastAsiaTheme="minorEastAsia" w:hAnsiTheme="minorHAnsi" w:cstheme="minorBidi"/>
            <w:b w:val="0"/>
            <w:noProof/>
            <w:kern w:val="2"/>
            <w:sz w:val="24"/>
            <w:szCs w:val="24"/>
            <w14:ligatures w14:val="standardContextual"/>
          </w:rPr>
          <w:tab/>
        </w:r>
        <w:r w:rsidR="009C4C48" w:rsidRPr="002703C9">
          <w:rPr>
            <w:rStyle w:val="Hyperlink"/>
            <w:noProof/>
          </w:rPr>
          <w:t>Samenvatting en Leeswijzer</w:t>
        </w:r>
        <w:r w:rsidR="009C4C48">
          <w:rPr>
            <w:noProof/>
            <w:webHidden/>
          </w:rPr>
          <w:tab/>
        </w:r>
        <w:r w:rsidR="009C4C48">
          <w:rPr>
            <w:noProof/>
            <w:webHidden/>
          </w:rPr>
          <w:fldChar w:fldCharType="begin"/>
        </w:r>
        <w:r w:rsidR="009C4C48">
          <w:rPr>
            <w:noProof/>
            <w:webHidden/>
          </w:rPr>
          <w:instrText xml:space="preserve"> PAGEREF _Toc199264442 \h </w:instrText>
        </w:r>
        <w:r w:rsidR="009C4C48">
          <w:rPr>
            <w:noProof/>
            <w:webHidden/>
          </w:rPr>
        </w:r>
        <w:r w:rsidR="009C4C48">
          <w:rPr>
            <w:noProof/>
            <w:webHidden/>
          </w:rPr>
          <w:fldChar w:fldCharType="separate"/>
        </w:r>
        <w:r w:rsidR="00B377B7">
          <w:rPr>
            <w:noProof/>
            <w:webHidden/>
          </w:rPr>
          <w:t>4</w:t>
        </w:r>
        <w:r w:rsidR="009C4C48">
          <w:rPr>
            <w:noProof/>
            <w:webHidden/>
          </w:rPr>
          <w:fldChar w:fldCharType="end"/>
        </w:r>
      </w:hyperlink>
    </w:p>
    <w:p w14:paraId="17255374" w14:textId="2858900F" w:rsidR="009C4C48" w:rsidRDefault="009C4C48">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199264443" w:history="1">
        <w:r w:rsidRPr="002703C9">
          <w:rPr>
            <w:rStyle w:val="Hyperlink"/>
            <w:noProof/>
          </w:rPr>
          <w:t>2</w:t>
        </w:r>
        <w:r>
          <w:rPr>
            <w:rFonts w:asciiTheme="minorHAnsi" w:eastAsiaTheme="minorEastAsia" w:hAnsiTheme="minorHAnsi" w:cstheme="minorBidi"/>
            <w:b w:val="0"/>
            <w:noProof/>
            <w:kern w:val="2"/>
            <w:sz w:val="24"/>
            <w:szCs w:val="24"/>
            <w14:ligatures w14:val="standardContextual"/>
          </w:rPr>
          <w:tab/>
        </w:r>
        <w:r w:rsidRPr="002703C9">
          <w:rPr>
            <w:rStyle w:val="Hyperlink"/>
            <w:noProof/>
          </w:rPr>
          <w:t>Afbakening</w:t>
        </w:r>
        <w:r>
          <w:rPr>
            <w:noProof/>
            <w:webHidden/>
          </w:rPr>
          <w:tab/>
        </w:r>
        <w:r>
          <w:rPr>
            <w:noProof/>
            <w:webHidden/>
          </w:rPr>
          <w:fldChar w:fldCharType="begin"/>
        </w:r>
        <w:r>
          <w:rPr>
            <w:noProof/>
            <w:webHidden/>
          </w:rPr>
          <w:instrText xml:space="preserve"> PAGEREF _Toc199264443 \h </w:instrText>
        </w:r>
        <w:r>
          <w:rPr>
            <w:noProof/>
            <w:webHidden/>
          </w:rPr>
        </w:r>
        <w:r>
          <w:rPr>
            <w:noProof/>
            <w:webHidden/>
          </w:rPr>
          <w:fldChar w:fldCharType="separate"/>
        </w:r>
        <w:r w:rsidR="00B377B7">
          <w:rPr>
            <w:noProof/>
            <w:webHidden/>
          </w:rPr>
          <w:t>4</w:t>
        </w:r>
        <w:r>
          <w:rPr>
            <w:noProof/>
            <w:webHidden/>
          </w:rPr>
          <w:fldChar w:fldCharType="end"/>
        </w:r>
      </w:hyperlink>
    </w:p>
    <w:p w14:paraId="0DFF3B7F" w14:textId="2B31C3EE"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44" w:history="1">
        <w:r w:rsidRPr="002703C9">
          <w:rPr>
            <w:rStyle w:val="Hyperlink"/>
            <w:noProof/>
          </w:rPr>
          <w:t>2.1</w:t>
        </w:r>
        <w:r>
          <w:rPr>
            <w:rFonts w:asciiTheme="minorHAnsi" w:eastAsiaTheme="minorEastAsia" w:hAnsiTheme="minorHAnsi" w:cstheme="minorBidi"/>
            <w:noProof/>
            <w:kern w:val="2"/>
            <w:sz w:val="24"/>
            <w:szCs w:val="24"/>
            <w14:ligatures w14:val="standardContextual"/>
          </w:rPr>
          <w:tab/>
        </w:r>
        <w:r w:rsidRPr="002703C9">
          <w:rPr>
            <w:rStyle w:val="Hyperlink"/>
            <w:noProof/>
          </w:rPr>
          <w:t>Context</w:t>
        </w:r>
        <w:r>
          <w:rPr>
            <w:noProof/>
            <w:webHidden/>
          </w:rPr>
          <w:tab/>
        </w:r>
        <w:r>
          <w:rPr>
            <w:noProof/>
            <w:webHidden/>
          </w:rPr>
          <w:fldChar w:fldCharType="begin"/>
        </w:r>
        <w:r>
          <w:rPr>
            <w:noProof/>
            <w:webHidden/>
          </w:rPr>
          <w:instrText xml:space="preserve"> PAGEREF _Toc199264444 \h </w:instrText>
        </w:r>
        <w:r>
          <w:rPr>
            <w:noProof/>
            <w:webHidden/>
          </w:rPr>
        </w:r>
        <w:r>
          <w:rPr>
            <w:noProof/>
            <w:webHidden/>
          </w:rPr>
          <w:fldChar w:fldCharType="separate"/>
        </w:r>
        <w:r w:rsidR="00B377B7">
          <w:rPr>
            <w:noProof/>
            <w:webHidden/>
          </w:rPr>
          <w:t>4</w:t>
        </w:r>
        <w:r>
          <w:rPr>
            <w:noProof/>
            <w:webHidden/>
          </w:rPr>
          <w:fldChar w:fldCharType="end"/>
        </w:r>
      </w:hyperlink>
    </w:p>
    <w:p w14:paraId="139A2D03" w14:textId="50E3E6F7"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45" w:history="1">
        <w:r w:rsidRPr="002703C9">
          <w:rPr>
            <w:rStyle w:val="Hyperlink"/>
            <w:noProof/>
          </w:rPr>
          <w:t>2.2</w:t>
        </w:r>
        <w:r>
          <w:rPr>
            <w:rFonts w:asciiTheme="minorHAnsi" w:eastAsiaTheme="minorEastAsia" w:hAnsiTheme="minorHAnsi" w:cstheme="minorBidi"/>
            <w:noProof/>
            <w:kern w:val="2"/>
            <w:sz w:val="24"/>
            <w:szCs w:val="24"/>
            <w14:ligatures w14:val="standardContextual"/>
          </w:rPr>
          <w:tab/>
        </w:r>
        <w:r w:rsidRPr="002703C9">
          <w:rPr>
            <w:rStyle w:val="Hyperlink"/>
            <w:noProof/>
          </w:rPr>
          <w:t>Locatie, breakdown blusvoorziening en aantallen objecten</w:t>
        </w:r>
        <w:r>
          <w:rPr>
            <w:noProof/>
            <w:webHidden/>
          </w:rPr>
          <w:tab/>
        </w:r>
        <w:r>
          <w:rPr>
            <w:noProof/>
            <w:webHidden/>
          </w:rPr>
          <w:fldChar w:fldCharType="begin"/>
        </w:r>
        <w:r>
          <w:rPr>
            <w:noProof/>
            <w:webHidden/>
          </w:rPr>
          <w:instrText xml:space="preserve"> PAGEREF _Toc199264445 \h </w:instrText>
        </w:r>
        <w:r>
          <w:rPr>
            <w:noProof/>
            <w:webHidden/>
          </w:rPr>
        </w:r>
        <w:r>
          <w:rPr>
            <w:noProof/>
            <w:webHidden/>
          </w:rPr>
          <w:fldChar w:fldCharType="separate"/>
        </w:r>
        <w:r w:rsidR="00B377B7">
          <w:rPr>
            <w:noProof/>
            <w:webHidden/>
          </w:rPr>
          <w:t>5</w:t>
        </w:r>
        <w:r>
          <w:rPr>
            <w:noProof/>
            <w:webHidden/>
          </w:rPr>
          <w:fldChar w:fldCharType="end"/>
        </w:r>
      </w:hyperlink>
    </w:p>
    <w:p w14:paraId="1CBD9692" w14:textId="43BF8FB3" w:rsidR="009C4C48" w:rsidRDefault="009C4C48">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199264446" w:history="1">
        <w:r w:rsidRPr="002703C9">
          <w:rPr>
            <w:rStyle w:val="Hyperlink"/>
            <w:noProof/>
          </w:rPr>
          <w:t>3</w:t>
        </w:r>
        <w:r>
          <w:rPr>
            <w:rFonts w:asciiTheme="minorHAnsi" w:eastAsiaTheme="minorEastAsia" w:hAnsiTheme="minorHAnsi" w:cstheme="minorBidi"/>
            <w:b w:val="0"/>
            <w:noProof/>
            <w:kern w:val="2"/>
            <w:sz w:val="24"/>
            <w:szCs w:val="24"/>
            <w14:ligatures w14:val="standardContextual"/>
          </w:rPr>
          <w:tab/>
        </w:r>
        <w:r w:rsidRPr="002703C9">
          <w:rPr>
            <w:rStyle w:val="Hyperlink"/>
            <w:noProof/>
          </w:rPr>
          <w:t>Specificatie te leveren diensten in twee werkpakketten</w:t>
        </w:r>
        <w:r>
          <w:rPr>
            <w:noProof/>
            <w:webHidden/>
          </w:rPr>
          <w:tab/>
        </w:r>
        <w:r>
          <w:rPr>
            <w:noProof/>
            <w:webHidden/>
          </w:rPr>
          <w:fldChar w:fldCharType="begin"/>
        </w:r>
        <w:r>
          <w:rPr>
            <w:noProof/>
            <w:webHidden/>
          </w:rPr>
          <w:instrText xml:space="preserve"> PAGEREF _Toc199264446 \h </w:instrText>
        </w:r>
        <w:r>
          <w:rPr>
            <w:noProof/>
            <w:webHidden/>
          </w:rPr>
        </w:r>
        <w:r>
          <w:rPr>
            <w:noProof/>
            <w:webHidden/>
          </w:rPr>
          <w:fldChar w:fldCharType="separate"/>
        </w:r>
        <w:r w:rsidR="00B377B7">
          <w:rPr>
            <w:noProof/>
            <w:webHidden/>
          </w:rPr>
          <w:t>6</w:t>
        </w:r>
        <w:r>
          <w:rPr>
            <w:noProof/>
            <w:webHidden/>
          </w:rPr>
          <w:fldChar w:fldCharType="end"/>
        </w:r>
      </w:hyperlink>
    </w:p>
    <w:p w14:paraId="304627A5" w14:textId="2995CAC8"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47" w:history="1">
        <w:r w:rsidRPr="002703C9">
          <w:rPr>
            <w:rStyle w:val="Hyperlink"/>
            <w:noProof/>
          </w:rPr>
          <w:t>3.1</w:t>
        </w:r>
        <w:r>
          <w:rPr>
            <w:rFonts w:asciiTheme="minorHAnsi" w:eastAsiaTheme="minorEastAsia" w:hAnsiTheme="minorHAnsi" w:cstheme="minorBidi"/>
            <w:noProof/>
            <w:kern w:val="2"/>
            <w:sz w:val="24"/>
            <w:szCs w:val="24"/>
            <w14:ligatures w14:val="standardContextual"/>
          </w:rPr>
          <w:tab/>
        </w:r>
        <w:r w:rsidRPr="002703C9">
          <w:rPr>
            <w:rStyle w:val="Hyperlink"/>
            <w:noProof/>
          </w:rPr>
          <w:t>Specificatie Werkpakket 1: Uitvoeren Onderhoud, Inspectie, Testen (OIT)</w:t>
        </w:r>
        <w:r>
          <w:rPr>
            <w:noProof/>
            <w:webHidden/>
          </w:rPr>
          <w:tab/>
        </w:r>
        <w:r>
          <w:rPr>
            <w:noProof/>
            <w:webHidden/>
          </w:rPr>
          <w:fldChar w:fldCharType="begin"/>
        </w:r>
        <w:r>
          <w:rPr>
            <w:noProof/>
            <w:webHidden/>
          </w:rPr>
          <w:instrText xml:space="preserve"> PAGEREF _Toc199264447 \h </w:instrText>
        </w:r>
        <w:r>
          <w:rPr>
            <w:noProof/>
            <w:webHidden/>
          </w:rPr>
        </w:r>
        <w:r>
          <w:rPr>
            <w:noProof/>
            <w:webHidden/>
          </w:rPr>
          <w:fldChar w:fldCharType="separate"/>
        </w:r>
        <w:r w:rsidR="00B377B7">
          <w:rPr>
            <w:noProof/>
            <w:webHidden/>
          </w:rPr>
          <w:t>6</w:t>
        </w:r>
        <w:r>
          <w:rPr>
            <w:noProof/>
            <w:webHidden/>
          </w:rPr>
          <w:fldChar w:fldCharType="end"/>
        </w:r>
      </w:hyperlink>
    </w:p>
    <w:p w14:paraId="0E6BBF29" w14:textId="44A97F90"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48" w:history="1">
        <w:r w:rsidRPr="002703C9">
          <w:rPr>
            <w:rStyle w:val="Hyperlink"/>
            <w:noProof/>
          </w:rPr>
          <w:t>3.2</w:t>
        </w:r>
        <w:r>
          <w:rPr>
            <w:rFonts w:asciiTheme="minorHAnsi" w:eastAsiaTheme="minorEastAsia" w:hAnsiTheme="minorHAnsi" w:cstheme="minorBidi"/>
            <w:noProof/>
            <w:kern w:val="2"/>
            <w:sz w:val="24"/>
            <w:szCs w:val="24"/>
            <w14:ligatures w14:val="standardContextual"/>
          </w:rPr>
          <w:tab/>
        </w:r>
        <w:r w:rsidRPr="002703C9">
          <w:rPr>
            <w:rStyle w:val="Hyperlink"/>
            <w:noProof/>
          </w:rPr>
          <w:t>Specificatie Werkpakket 2: afhandelen van onregelmatigheden</w:t>
        </w:r>
        <w:r>
          <w:rPr>
            <w:noProof/>
            <w:webHidden/>
          </w:rPr>
          <w:tab/>
        </w:r>
        <w:r>
          <w:rPr>
            <w:noProof/>
            <w:webHidden/>
          </w:rPr>
          <w:fldChar w:fldCharType="begin"/>
        </w:r>
        <w:r>
          <w:rPr>
            <w:noProof/>
            <w:webHidden/>
          </w:rPr>
          <w:instrText xml:space="preserve"> PAGEREF _Toc199264448 \h </w:instrText>
        </w:r>
        <w:r>
          <w:rPr>
            <w:noProof/>
            <w:webHidden/>
          </w:rPr>
        </w:r>
        <w:r>
          <w:rPr>
            <w:noProof/>
            <w:webHidden/>
          </w:rPr>
          <w:fldChar w:fldCharType="separate"/>
        </w:r>
        <w:r w:rsidR="00B377B7">
          <w:rPr>
            <w:noProof/>
            <w:webHidden/>
          </w:rPr>
          <w:t>10</w:t>
        </w:r>
        <w:r>
          <w:rPr>
            <w:noProof/>
            <w:webHidden/>
          </w:rPr>
          <w:fldChar w:fldCharType="end"/>
        </w:r>
      </w:hyperlink>
    </w:p>
    <w:p w14:paraId="56912FAE" w14:textId="5FE89507" w:rsidR="009C4C48" w:rsidRDefault="009C4C48">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199264449" w:history="1">
        <w:r w:rsidRPr="002703C9">
          <w:rPr>
            <w:rStyle w:val="Hyperlink"/>
            <w:noProof/>
          </w:rPr>
          <w:t>4</w:t>
        </w:r>
        <w:r>
          <w:rPr>
            <w:rFonts w:asciiTheme="minorHAnsi" w:eastAsiaTheme="minorEastAsia" w:hAnsiTheme="minorHAnsi" w:cstheme="minorBidi"/>
            <w:b w:val="0"/>
            <w:noProof/>
            <w:kern w:val="2"/>
            <w:sz w:val="24"/>
            <w:szCs w:val="24"/>
            <w14:ligatures w14:val="standardContextual"/>
          </w:rPr>
          <w:tab/>
        </w:r>
        <w:r w:rsidRPr="002703C9">
          <w:rPr>
            <w:rStyle w:val="Hyperlink"/>
            <w:noProof/>
          </w:rPr>
          <w:t>Eisen t.a.v. opstellen/realiseren uitvoeringsplan en afhandelen onregelmatigheden</w:t>
        </w:r>
        <w:r>
          <w:rPr>
            <w:noProof/>
            <w:webHidden/>
          </w:rPr>
          <w:tab/>
        </w:r>
        <w:r>
          <w:rPr>
            <w:noProof/>
            <w:webHidden/>
          </w:rPr>
          <w:fldChar w:fldCharType="begin"/>
        </w:r>
        <w:r>
          <w:rPr>
            <w:noProof/>
            <w:webHidden/>
          </w:rPr>
          <w:instrText xml:space="preserve"> PAGEREF _Toc199264449 \h </w:instrText>
        </w:r>
        <w:r>
          <w:rPr>
            <w:noProof/>
            <w:webHidden/>
          </w:rPr>
        </w:r>
        <w:r>
          <w:rPr>
            <w:noProof/>
            <w:webHidden/>
          </w:rPr>
          <w:fldChar w:fldCharType="separate"/>
        </w:r>
        <w:r w:rsidR="00B377B7">
          <w:rPr>
            <w:noProof/>
            <w:webHidden/>
          </w:rPr>
          <w:t>15</w:t>
        </w:r>
        <w:r>
          <w:rPr>
            <w:noProof/>
            <w:webHidden/>
          </w:rPr>
          <w:fldChar w:fldCharType="end"/>
        </w:r>
      </w:hyperlink>
    </w:p>
    <w:p w14:paraId="1ADF115C" w14:textId="30B2EC34"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50" w:history="1">
        <w:r w:rsidRPr="002703C9">
          <w:rPr>
            <w:rStyle w:val="Hyperlink"/>
            <w:noProof/>
          </w:rPr>
          <w:t>4.1</w:t>
        </w:r>
        <w:r>
          <w:rPr>
            <w:rFonts w:asciiTheme="minorHAnsi" w:eastAsiaTheme="minorEastAsia" w:hAnsiTheme="minorHAnsi" w:cstheme="minorBidi"/>
            <w:noProof/>
            <w:kern w:val="2"/>
            <w:sz w:val="24"/>
            <w:szCs w:val="24"/>
            <w14:ligatures w14:val="standardContextual"/>
          </w:rPr>
          <w:tab/>
        </w:r>
        <w:r w:rsidRPr="002703C9">
          <w:rPr>
            <w:rStyle w:val="Hyperlink"/>
            <w:noProof/>
          </w:rPr>
          <w:t>Incidentele onttrekkingen t.b.v. uitvoeren OIT en/of afhandelen onregelmatigheid</w:t>
        </w:r>
        <w:r>
          <w:rPr>
            <w:noProof/>
            <w:webHidden/>
          </w:rPr>
          <w:tab/>
        </w:r>
        <w:r>
          <w:rPr>
            <w:noProof/>
            <w:webHidden/>
          </w:rPr>
          <w:fldChar w:fldCharType="begin"/>
        </w:r>
        <w:r>
          <w:rPr>
            <w:noProof/>
            <w:webHidden/>
          </w:rPr>
          <w:instrText xml:space="preserve"> PAGEREF _Toc199264450 \h </w:instrText>
        </w:r>
        <w:r>
          <w:rPr>
            <w:noProof/>
            <w:webHidden/>
          </w:rPr>
        </w:r>
        <w:r>
          <w:rPr>
            <w:noProof/>
            <w:webHidden/>
          </w:rPr>
          <w:fldChar w:fldCharType="separate"/>
        </w:r>
        <w:r w:rsidR="00B377B7">
          <w:rPr>
            <w:noProof/>
            <w:webHidden/>
          </w:rPr>
          <w:t>15</w:t>
        </w:r>
        <w:r>
          <w:rPr>
            <w:noProof/>
            <w:webHidden/>
          </w:rPr>
          <w:fldChar w:fldCharType="end"/>
        </w:r>
      </w:hyperlink>
    </w:p>
    <w:p w14:paraId="7AA9C684" w14:textId="66FD628A"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51" w:history="1">
        <w:r w:rsidRPr="002703C9">
          <w:rPr>
            <w:rStyle w:val="Hyperlink"/>
            <w:noProof/>
          </w:rPr>
          <w:t>4.2</w:t>
        </w:r>
        <w:r>
          <w:rPr>
            <w:rFonts w:asciiTheme="minorHAnsi" w:eastAsiaTheme="minorEastAsia" w:hAnsiTheme="minorHAnsi" w:cstheme="minorBidi"/>
            <w:noProof/>
            <w:kern w:val="2"/>
            <w:sz w:val="24"/>
            <w:szCs w:val="24"/>
            <w14:ligatures w14:val="standardContextual"/>
          </w:rPr>
          <w:tab/>
        </w:r>
        <w:r w:rsidRPr="002703C9">
          <w:rPr>
            <w:rStyle w:val="Hyperlink"/>
            <w:noProof/>
          </w:rPr>
          <w:t>Veiligheidsmanagement van de eigen werkzaamheden van de ON</w:t>
        </w:r>
        <w:r>
          <w:rPr>
            <w:noProof/>
            <w:webHidden/>
          </w:rPr>
          <w:tab/>
        </w:r>
        <w:r>
          <w:rPr>
            <w:noProof/>
            <w:webHidden/>
          </w:rPr>
          <w:fldChar w:fldCharType="begin"/>
        </w:r>
        <w:r>
          <w:rPr>
            <w:noProof/>
            <w:webHidden/>
          </w:rPr>
          <w:instrText xml:space="preserve"> PAGEREF _Toc199264451 \h </w:instrText>
        </w:r>
        <w:r>
          <w:rPr>
            <w:noProof/>
            <w:webHidden/>
          </w:rPr>
        </w:r>
        <w:r>
          <w:rPr>
            <w:noProof/>
            <w:webHidden/>
          </w:rPr>
          <w:fldChar w:fldCharType="separate"/>
        </w:r>
        <w:r w:rsidR="00B377B7">
          <w:rPr>
            <w:noProof/>
            <w:webHidden/>
          </w:rPr>
          <w:t>16</w:t>
        </w:r>
        <w:r>
          <w:rPr>
            <w:noProof/>
            <w:webHidden/>
          </w:rPr>
          <w:fldChar w:fldCharType="end"/>
        </w:r>
      </w:hyperlink>
    </w:p>
    <w:p w14:paraId="5E31BCD3" w14:textId="007633F0"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52" w:history="1">
        <w:r w:rsidRPr="002703C9">
          <w:rPr>
            <w:rStyle w:val="Hyperlink"/>
            <w:noProof/>
          </w:rPr>
          <w:t>4.3</w:t>
        </w:r>
        <w:r>
          <w:rPr>
            <w:rFonts w:asciiTheme="minorHAnsi" w:eastAsiaTheme="minorEastAsia" w:hAnsiTheme="minorHAnsi" w:cstheme="minorBidi"/>
            <w:noProof/>
            <w:kern w:val="2"/>
            <w:sz w:val="24"/>
            <w:szCs w:val="24"/>
            <w14:ligatures w14:val="standardContextual"/>
          </w:rPr>
          <w:tab/>
        </w:r>
        <w:r w:rsidRPr="002703C9">
          <w:rPr>
            <w:rStyle w:val="Hyperlink"/>
            <w:noProof/>
          </w:rPr>
          <w:t>Materialen voor mitigerende maatregelen en voor afhandelen onregelmatigheden</w:t>
        </w:r>
        <w:r>
          <w:rPr>
            <w:noProof/>
            <w:webHidden/>
          </w:rPr>
          <w:tab/>
        </w:r>
        <w:r>
          <w:rPr>
            <w:noProof/>
            <w:webHidden/>
          </w:rPr>
          <w:fldChar w:fldCharType="begin"/>
        </w:r>
        <w:r>
          <w:rPr>
            <w:noProof/>
            <w:webHidden/>
          </w:rPr>
          <w:instrText xml:space="preserve"> PAGEREF _Toc199264452 \h </w:instrText>
        </w:r>
        <w:r>
          <w:rPr>
            <w:noProof/>
            <w:webHidden/>
          </w:rPr>
        </w:r>
        <w:r>
          <w:rPr>
            <w:noProof/>
            <w:webHidden/>
          </w:rPr>
          <w:fldChar w:fldCharType="separate"/>
        </w:r>
        <w:r w:rsidR="00B377B7">
          <w:rPr>
            <w:noProof/>
            <w:webHidden/>
          </w:rPr>
          <w:t>17</w:t>
        </w:r>
        <w:r>
          <w:rPr>
            <w:noProof/>
            <w:webHidden/>
          </w:rPr>
          <w:fldChar w:fldCharType="end"/>
        </w:r>
      </w:hyperlink>
    </w:p>
    <w:p w14:paraId="3525C2B2" w14:textId="63261130"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53" w:history="1">
        <w:r w:rsidRPr="002703C9">
          <w:rPr>
            <w:rStyle w:val="Hyperlink"/>
            <w:noProof/>
          </w:rPr>
          <w:t>4.4</w:t>
        </w:r>
        <w:r>
          <w:rPr>
            <w:rFonts w:asciiTheme="minorHAnsi" w:eastAsiaTheme="minorEastAsia" w:hAnsiTheme="minorHAnsi" w:cstheme="minorBidi"/>
            <w:noProof/>
            <w:kern w:val="2"/>
            <w:sz w:val="24"/>
            <w:szCs w:val="24"/>
            <w14:ligatures w14:val="standardContextual"/>
          </w:rPr>
          <w:tab/>
        </w:r>
        <w:r w:rsidRPr="002703C9">
          <w:rPr>
            <w:rStyle w:val="Hyperlink"/>
            <w:noProof/>
          </w:rPr>
          <w:t>Waarborgen veiligheid blusvoorzieningen / toepassen modificaties</w:t>
        </w:r>
        <w:r>
          <w:rPr>
            <w:noProof/>
            <w:webHidden/>
          </w:rPr>
          <w:tab/>
        </w:r>
        <w:r>
          <w:rPr>
            <w:noProof/>
            <w:webHidden/>
          </w:rPr>
          <w:fldChar w:fldCharType="begin"/>
        </w:r>
        <w:r>
          <w:rPr>
            <w:noProof/>
            <w:webHidden/>
          </w:rPr>
          <w:instrText xml:space="preserve"> PAGEREF _Toc199264453 \h </w:instrText>
        </w:r>
        <w:r>
          <w:rPr>
            <w:noProof/>
            <w:webHidden/>
          </w:rPr>
        </w:r>
        <w:r>
          <w:rPr>
            <w:noProof/>
            <w:webHidden/>
          </w:rPr>
          <w:fldChar w:fldCharType="separate"/>
        </w:r>
        <w:r w:rsidR="00B377B7">
          <w:rPr>
            <w:noProof/>
            <w:webHidden/>
          </w:rPr>
          <w:t>18</w:t>
        </w:r>
        <w:r>
          <w:rPr>
            <w:noProof/>
            <w:webHidden/>
          </w:rPr>
          <w:fldChar w:fldCharType="end"/>
        </w:r>
      </w:hyperlink>
    </w:p>
    <w:p w14:paraId="04AAEA8E" w14:textId="0F015B7E"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54" w:history="1">
        <w:r w:rsidRPr="002703C9">
          <w:rPr>
            <w:rStyle w:val="Hyperlink"/>
            <w:noProof/>
          </w:rPr>
          <w:t>4.5</w:t>
        </w:r>
        <w:r>
          <w:rPr>
            <w:rFonts w:asciiTheme="minorHAnsi" w:eastAsiaTheme="minorEastAsia" w:hAnsiTheme="minorHAnsi" w:cstheme="minorBidi"/>
            <w:noProof/>
            <w:kern w:val="2"/>
            <w:sz w:val="24"/>
            <w:szCs w:val="24"/>
            <w14:ligatures w14:val="standardContextual"/>
          </w:rPr>
          <w:tab/>
        </w:r>
        <w:r w:rsidRPr="002703C9">
          <w:rPr>
            <w:rStyle w:val="Hyperlink"/>
            <w:noProof/>
          </w:rPr>
          <w:t>Uitvoeren milieumaatregelen (afvoeren van bluswater)</w:t>
        </w:r>
        <w:r>
          <w:rPr>
            <w:noProof/>
            <w:webHidden/>
          </w:rPr>
          <w:tab/>
        </w:r>
        <w:r>
          <w:rPr>
            <w:noProof/>
            <w:webHidden/>
          </w:rPr>
          <w:fldChar w:fldCharType="begin"/>
        </w:r>
        <w:r>
          <w:rPr>
            <w:noProof/>
            <w:webHidden/>
          </w:rPr>
          <w:instrText xml:space="preserve"> PAGEREF _Toc199264454 \h </w:instrText>
        </w:r>
        <w:r>
          <w:rPr>
            <w:noProof/>
            <w:webHidden/>
          </w:rPr>
        </w:r>
        <w:r>
          <w:rPr>
            <w:noProof/>
            <w:webHidden/>
          </w:rPr>
          <w:fldChar w:fldCharType="separate"/>
        </w:r>
        <w:r w:rsidR="00B377B7">
          <w:rPr>
            <w:noProof/>
            <w:webHidden/>
          </w:rPr>
          <w:t>19</w:t>
        </w:r>
        <w:r>
          <w:rPr>
            <w:noProof/>
            <w:webHidden/>
          </w:rPr>
          <w:fldChar w:fldCharType="end"/>
        </w:r>
      </w:hyperlink>
    </w:p>
    <w:p w14:paraId="2BF4EC6E" w14:textId="5340592C"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55" w:history="1">
        <w:r w:rsidRPr="002703C9">
          <w:rPr>
            <w:rStyle w:val="Hyperlink"/>
            <w:noProof/>
          </w:rPr>
          <w:t>4.6</w:t>
        </w:r>
        <w:r>
          <w:rPr>
            <w:rFonts w:asciiTheme="minorHAnsi" w:eastAsiaTheme="minorEastAsia" w:hAnsiTheme="minorHAnsi" w:cstheme="minorBidi"/>
            <w:noProof/>
            <w:kern w:val="2"/>
            <w:sz w:val="24"/>
            <w:szCs w:val="24"/>
            <w14:ligatures w14:val="standardContextual"/>
          </w:rPr>
          <w:tab/>
        </w:r>
        <w:r w:rsidRPr="002703C9">
          <w:rPr>
            <w:rStyle w:val="Hyperlink"/>
            <w:noProof/>
          </w:rPr>
          <w:t>Beschermen flora en fauna</w:t>
        </w:r>
        <w:r>
          <w:rPr>
            <w:noProof/>
            <w:webHidden/>
          </w:rPr>
          <w:tab/>
        </w:r>
        <w:r>
          <w:rPr>
            <w:noProof/>
            <w:webHidden/>
          </w:rPr>
          <w:fldChar w:fldCharType="begin"/>
        </w:r>
        <w:r>
          <w:rPr>
            <w:noProof/>
            <w:webHidden/>
          </w:rPr>
          <w:instrText xml:space="preserve"> PAGEREF _Toc199264455 \h </w:instrText>
        </w:r>
        <w:r>
          <w:rPr>
            <w:noProof/>
            <w:webHidden/>
          </w:rPr>
        </w:r>
        <w:r>
          <w:rPr>
            <w:noProof/>
            <w:webHidden/>
          </w:rPr>
          <w:fldChar w:fldCharType="separate"/>
        </w:r>
        <w:r w:rsidR="00B377B7">
          <w:rPr>
            <w:noProof/>
            <w:webHidden/>
          </w:rPr>
          <w:t>21</w:t>
        </w:r>
        <w:r>
          <w:rPr>
            <w:noProof/>
            <w:webHidden/>
          </w:rPr>
          <w:fldChar w:fldCharType="end"/>
        </w:r>
      </w:hyperlink>
    </w:p>
    <w:p w14:paraId="6E1EFD31" w14:textId="198286BC"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56" w:history="1">
        <w:r w:rsidRPr="002703C9">
          <w:rPr>
            <w:rStyle w:val="Hyperlink"/>
            <w:noProof/>
          </w:rPr>
          <w:t>4.7</w:t>
        </w:r>
        <w:r>
          <w:rPr>
            <w:rFonts w:asciiTheme="minorHAnsi" w:eastAsiaTheme="minorEastAsia" w:hAnsiTheme="minorHAnsi" w:cstheme="minorBidi"/>
            <w:noProof/>
            <w:kern w:val="2"/>
            <w:sz w:val="24"/>
            <w:szCs w:val="24"/>
            <w14:ligatures w14:val="standardContextual"/>
          </w:rPr>
          <w:tab/>
        </w:r>
        <w:r w:rsidRPr="002703C9">
          <w:rPr>
            <w:rStyle w:val="Hyperlink"/>
            <w:noProof/>
          </w:rPr>
          <w:t>Afhandelen schade veroorzaakt door derden</w:t>
        </w:r>
        <w:r>
          <w:rPr>
            <w:noProof/>
            <w:webHidden/>
          </w:rPr>
          <w:tab/>
        </w:r>
        <w:r>
          <w:rPr>
            <w:noProof/>
            <w:webHidden/>
          </w:rPr>
          <w:fldChar w:fldCharType="begin"/>
        </w:r>
        <w:r>
          <w:rPr>
            <w:noProof/>
            <w:webHidden/>
          </w:rPr>
          <w:instrText xml:space="preserve"> PAGEREF _Toc199264456 \h </w:instrText>
        </w:r>
        <w:r>
          <w:rPr>
            <w:noProof/>
            <w:webHidden/>
          </w:rPr>
        </w:r>
        <w:r>
          <w:rPr>
            <w:noProof/>
            <w:webHidden/>
          </w:rPr>
          <w:fldChar w:fldCharType="separate"/>
        </w:r>
        <w:r w:rsidR="00B377B7">
          <w:rPr>
            <w:noProof/>
            <w:webHidden/>
          </w:rPr>
          <w:t>21</w:t>
        </w:r>
        <w:r>
          <w:rPr>
            <w:noProof/>
            <w:webHidden/>
          </w:rPr>
          <w:fldChar w:fldCharType="end"/>
        </w:r>
      </w:hyperlink>
    </w:p>
    <w:p w14:paraId="35E43AB6" w14:textId="685B988A" w:rsidR="009C4C48" w:rsidRDefault="009C4C48">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199264457" w:history="1">
        <w:r w:rsidRPr="002703C9">
          <w:rPr>
            <w:rStyle w:val="Hyperlink"/>
            <w:noProof/>
          </w:rPr>
          <w:t>5</w:t>
        </w:r>
        <w:r>
          <w:rPr>
            <w:rFonts w:asciiTheme="minorHAnsi" w:eastAsiaTheme="minorEastAsia" w:hAnsiTheme="minorHAnsi" w:cstheme="minorBidi"/>
            <w:b w:val="0"/>
            <w:noProof/>
            <w:kern w:val="2"/>
            <w:sz w:val="24"/>
            <w:szCs w:val="24"/>
            <w14:ligatures w14:val="standardContextual"/>
          </w:rPr>
          <w:tab/>
        </w:r>
        <w:r w:rsidRPr="002703C9">
          <w:rPr>
            <w:rStyle w:val="Hyperlink"/>
            <w:noProof/>
          </w:rPr>
          <w:t>Eisen aan conditionering en of proces</w:t>
        </w:r>
        <w:r>
          <w:rPr>
            <w:noProof/>
            <w:webHidden/>
          </w:rPr>
          <w:tab/>
        </w:r>
        <w:r>
          <w:rPr>
            <w:noProof/>
            <w:webHidden/>
          </w:rPr>
          <w:fldChar w:fldCharType="begin"/>
        </w:r>
        <w:r>
          <w:rPr>
            <w:noProof/>
            <w:webHidden/>
          </w:rPr>
          <w:instrText xml:space="preserve"> PAGEREF _Toc199264457 \h </w:instrText>
        </w:r>
        <w:r>
          <w:rPr>
            <w:noProof/>
            <w:webHidden/>
          </w:rPr>
        </w:r>
        <w:r>
          <w:rPr>
            <w:noProof/>
            <w:webHidden/>
          </w:rPr>
          <w:fldChar w:fldCharType="separate"/>
        </w:r>
        <w:r w:rsidR="00B377B7">
          <w:rPr>
            <w:noProof/>
            <w:webHidden/>
          </w:rPr>
          <w:t>23</w:t>
        </w:r>
        <w:r>
          <w:rPr>
            <w:noProof/>
            <w:webHidden/>
          </w:rPr>
          <w:fldChar w:fldCharType="end"/>
        </w:r>
      </w:hyperlink>
    </w:p>
    <w:p w14:paraId="0FAD1FFA" w14:textId="6AFEFD6C"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58" w:history="1">
        <w:r w:rsidRPr="002703C9">
          <w:rPr>
            <w:rStyle w:val="Hyperlink"/>
            <w:noProof/>
          </w:rPr>
          <w:t>5.1</w:t>
        </w:r>
        <w:r>
          <w:rPr>
            <w:rFonts w:asciiTheme="minorHAnsi" w:eastAsiaTheme="minorEastAsia" w:hAnsiTheme="minorHAnsi" w:cstheme="minorBidi"/>
            <w:noProof/>
            <w:kern w:val="2"/>
            <w:sz w:val="24"/>
            <w:szCs w:val="24"/>
            <w14:ligatures w14:val="standardContextual"/>
          </w:rPr>
          <w:tab/>
        </w:r>
        <w:r w:rsidRPr="002703C9">
          <w:rPr>
            <w:rStyle w:val="Hyperlink"/>
            <w:noProof/>
          </w:rPr>
          <w:t>PPT – management</w:t>
        </w:r>
        <w:r>
          <w:rPr>
            <w:noProof/>
            <w:webHidden/>
          </w:rPr>
          <w:tab/>
        </w:r>
        <w:r>
          <w:rPr>
            <w:noProof/>
            <w:webHidden/>
          </w:rPr>
          <w:fldChar w:fldCharType="begin"/>
        </w:r>
        <w:r>
          <w:rPr>
            <w:noProof/>
            <w:webHidden/>
          </w:rPr>
          <w:instrText xml:space="preserve"> PAGEREF _Toc199264458 \h </w:instrText>
        </w:r>
        <w:r>
          <w:rPr>
            <w:noProof/>
            <w:webHidden/>
          </w:rPr>
        </w:r>
        <w:r>
          <w:rPr>
            <w:noProof/>
            <w:webHidden/>
          </w:rPr>
          <w:fldChar w:fldCharType="separate"/>
        </w:r>
        <w:r w:rsidR="00B377B7">
          <w:rPr>
            <w:noProof/>
            <w:webHidden/>
          </w:rPr>
          <w:t>23</w:t>
        </w:r>
        <w:r>
          <w:rPr>
            <w:noProof/>
            <w:webHidden/>
          </w:rPr>
          <w:fldChar w:fldCharType="end"/>
        </w:r>
      </w:hyperlink>
    </w:p>
    <w:p w14:paraId="7FB074B6" w14:textId="4FBDB1B6"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59" w:history="1">
        <w:r w:rsidRPr="002703C9">
          <w:rPr>
            <w:rStyle w:val="Hyperlink"/>
            <w:noProof/>
          </w:rPr>
          <w:t>5.2</w:t>
        </w:r>
        <w:r>
          <w:rPr>
            <w:rFonts w:asciiTheme="minorHAnsi" w:eastAsiaTheme="minorEastAsia" w:hAnsiTheme="minorHAnsi" w:cstheme="minorBidi"/>
            <w:noProof/>
            <w:kern w:val="2"/>
            <w:sz w:val="24"/>
            <w:szCs w:val="24"/>
            <w14:ligatures w14:val="standardContextual"/>
          </w:rPr>
          <w:tab/>
        </w:r>
        <w:r w:rsidRPr="002703C9">
          <w:rPr>
            <w:rStyle w:val="Hyperlink"/>
            <w:noProof/>
          </w:rPr>
          <w:t>V&amp;G management</w:t>
        </w:r>
        <w:r>
          <w:rPr>
            <w:noProof/>
            <w:webHidden/>
          </w:rPr>
          <w:tab/>
        </w:r>
        <w:r>
          <w:rPr>
            <w:noProof/>
            <w:webHidden/>
          </w:rPr>
          <w:fldChar w:fldCharType="begin"/>
        </w:r>
        <w:r>
          <w:rPr>
            <w:noProof/>
            <w:webHidden/>
          </w:rPr>
          <w:instrText xml:space="preserve"> PAGEREF _Toc199264459 \h </w:instrText>
        </w:r>
        <w:r>
          <w:rPr>
            <w:noProof/>
            <w:webHidden/>
          </w:rPr>
        </w:r>
        <w:r>
          <w:rPr>
            <w:noProof/>
            <w:webHidden/>
          </w:rPr>
          <w:fldChar w:fldCharType="separate"/>
        </w:r>
        <w:r w:rsidR="00B377B7">
          <w:rPr>
            <w:noProof/>
            <w:webHidden/>
          </w:rPr>
          <w:t>24</w:t>
        </w:r>
        <w:r>
          <w:rPr>
            <w:noProof/>
            <w:webHidden/>
          </w:rPr>
          <w:fldChar w:fldCharType="end"/>
        </w:r>
      </w:hyperlink>
    </w:p>
    <w:p w14:paraId="2F7A617B" w14:textId="2693C6CE"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60" w:history="1">
        <w:r w:rsidRPr="002703C9">
          <w:rPr>
            <w:rStyle w:val="Hyperlink"/>
            <w:noProof/>
          </w:rPr>
          <w:t>5.3</w:t>
        </w:r>
        <w:r>
          <w:rPr>
            <w:rFonts w:asciiTheme="minorHAnsi" w:eastAsiaTheme="minorEastAsia" w:hAnsiTheme="minorHAnsi" w:cstheme="minorBidi"/>
            <w:noProof/>
            <w:kern w:val="2"/>
            <w:sz w:val="24"/>
            <w:szCs w:val="24"/>
            <w14:ligatures w14:val="standardContextual"/>
          </w:rPr>
          <w:tab/>
        </w:r>
        <w:r w:rsidRPr="002703C9">
          <w:rPr>
            <w:rStyle w:val="Hyperlink"/>
            <w:noProof/>
          </w:rPr>
          <w:t>Organisatiemanagement en kwalificatie-eisen medewerkers</w:t>
        </w:r>
        <w:r>
          <w:rPr>
            <w:noProof/>
            <w:webHidden/>
          </w:rPr>
          <w:tab/>
        </w:r>
        <w:r>
          <w:rPr>
            <w:noProof/>
            <w:webHidden/>
          </w:rPr>
          <w:fldChar w:fldCharType="begin"/>
        </w:r>
        <w:r>
          <w:rPr>
            <w:noProof/>
            <w:webHidden/>
          </w:rPr>
          <w:instrText xml:space="preserve"> PAGEREF _Toc199264460 \h </w:instrText>
        </w:r>
        <w:r>
          <w:rPr>
            <w:noProof/>
            <w:webHidden/>
          </w:rPr>
        </w:r>
        <w:r>
          <w:rPr>
            <w:noProof/>
            <w:webHidden/>
          </w:rPr>
          <w:fldChar w:fldCharType="separate"/>
        </w:r>
        <w:r w:rsidR="00B377B7">
          <w:rPr>
            <w:noProof/>
            <w:webHidden/>
          </w:rPr>
          <w:t>26</w:t>
        </w:r>
        <w:r>
          <w:rPr>
            <w:noProof/>
            <w:webHidden/>
          </w:rPr>
          <w:fldChar w:fldCharType="end"/>
        </w:r>
      </w:hyperlink>
    </w:p>
    <w:p w14:paraId="04FA6CCD" w14:textId="0FCD233A"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61" w:history="1">
        <w:r w:rsidRPr="002703C9">
          <w:rPr>
            <w:rStyle w:val="Hyperlink"/>
            <w:noProof/>
          </w:rPr>
          <w:t>5.4</w:t>
        </w:r>
        <w:r>
          <w:rPr>
            <w:rFonts w:asciiTheme="minorHAnsi" w:eastAsiaTheme="minorEastAsia" w:hAnsiTheme="minorHAnsi" w:cstheme="minorBidi"/>
            <w:noProof/>
            <w:kern w:val="2"/>
            <w:sz w:val="24"/>
            <w:szCs w:val="24"/>
            <w14:ligatures w14:val="standardContextual"/>
          </w:rPr>
          <w:tab/>
        </w:r>
        <w:r w:rsidRPr="002703C9">
          <w:rPr>
            <w:rStyle w:val="Hyperlink"/>
            <w:noProof/>
          </w:rPr>
          <w:t>Procesrisicomanagement op overeenkomst</w:t>
        </w:r>
        <w:r>
          <w:rPr>
            <w:noProof/>
            <w:webHidden/>
          </w:rPr>
          <w:tab/>
        </w:r>
        <w:r>
          <w:rPr>
            <w:noProof/>
            <w:webHidden/>
          </w:rPr>
          <w:fldChar w:fldCharType="begin"/>
        </w:r>
        <w:r>
          <w:rPr>
            <w:noProof/>
            <w:webHidden/>
          </w:rPr>
          <w:instrText xml:space="preserve"> PAGEREF _Toc199264461 \h </w:instrText>
        </w:r>
        <w:r>
          <w:rPr>
            <w:noProof/>
            <w:webHidden/>
          </w:rPr>
        </w:r>
        <w:r>
          <w:rPr>
            <w:noProof/>
            <w:webHidden/>
          </w:rPr>
          <w:fldChar w:fldCharType="separate"/>
        </w:r>
        <w:r w:rsidR="00B377B7">
          <w:rPr>
            <w:noProof/>
            <w:webHidden/>
          </w:rPr>
          <w:t>27</w:t>
        </w:r>
        <w:r>
          <w:rPr>
            <w:noProof/>
            <w:webHidden/>
          </w:rPr>
          <w:fldChar w:fldCharType="end"/>
        </w:r>
      </w:hyperlink>
    </w:p>
    <w:p w14:paraId="162CA208" w14:textId="191C1F36" w:rsidR="009C4C48" w:rsidRDefault="009C4C48">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199264462" w:history="1">
        <w:r w:rsidRPr="002703C9">
          <w:rPr>
            <w:rStyle w:val="Hyperlink"/>
            <w:noProof/>
          </w:rPr>
          <w:t>6</w:t>
        </w:r>
        <w:r>
          <w:rPr>
            <w:rFonts w:asciiTheme="minorHAnsi" w:eastAsiaTheme="minorEastAsia" w:hAnsiTheme="minorHAnsi" w:cstheme="minorBidi"/>
            <w:b w:val="0"/>
            <w:noProof/>
            <w:kern w:val="2"/>
            <w:sz w:val="24"/>
            <w:szCs w:val="24"/>
            <w14:ligatures w14:val="standardContextual"/>
          </w:rPr>
          <w:tab/>
        </w:r>
        <w:r w:rsidRPr="002703C9">
          <w:rPr>
            <w:rStyle w:val="Hyperlink"/>
            <w:noProof/>
          </w:rPr>
          <w:t>Contractmanagement</w:t>
        </w:r>
        <w:r>
          <w:rPr>
            <w:noProof/>
            <w:webHidden/>
          </w:rPr>
          <w:tab/>
        </w:r>
        <w:r>
          <w:rPr>
            <w:noProof/>
            <w:webHidden/>
          </w:rPr>
          <w:fldChar w:fldCharType="begin"/>
        </w:r>
        <w:r>
          <w:rPr>
            <w:noProof/>
            <w:webHidden/>
          </w:rPr>
          <w:instrText xml:space="preserve"> PAGEREF _Toc199264462 \h </w:instrText>
        </w:r>
        <w:r>
          <w:rPr>
            <w:noProof/>
            <w:webHidden/>
          </w:rPr>
        </w:r>
        <w:r>
          <w:rPr>
            <w:noProof/>
            <w:webHidden/>
          </w:rPr>
          <w:fldChar w:fldCharType="separate"/>
        </w:r>
        <w:r w:rsidR="00B377B7">
          <w:rPr>
            <w:noProof/>
            <w:webHidden/>
          </w:rPr>
          <w:t>29</w:t>
        </w:r>
        <w:r>
          <w:rPr>
            <w:noProof/>
            <w:webHidden/>
          </w:rPr>
          <w:fldChar w:fldCharType="end"/>
        </w:r>
      </w:hyperlink>
    </w:p>
    <w:p w14:paraId="4950D12A" w14:textId="2560C1BE"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63" w:history="1">
        <w:r w:rsidRPr="002703C9">
          <w:rPr>
            <w:rStyle w:val="Hyperlink"/>
            <w:noProof/>
          </w:rPr>
          <w:t>6.1</w:t>
        </w:r>
        <w:r>
          <w:rPr>
            <w:rFonts w:asciiTheme="minorHAnsi" w:eastAsiaTheme="minorEastAsia" w:hAnsiTheme="minorHAnsi" w:cstheme="minorBidi"/>
            <w:noProof/>
            <w:kern w:val="2"/>
            <w:sz w:val="24"/>
            <w:szCs w:val="24"/>
            <w14:ligatures w14:val="standardContextual"/>
          </w:rPr>
          <w:tab/>
        </w:r>
        <w:r w:rsidRPr="002703C9">
          <w:rPr>
            <w:rStyle w:val="Hyperlink"/>
            <w:noProof/>
          </w:rPr>
          <w:t>Doelstelling</w:t>
        </w:r>
        <w:r>
          <w:rPr>
            <w:noProof/>
            <w:webHidden/>
          </w:rPr>
          <w:tab/>
        </w:r>
        <w:r>
          <w:rPr>
            <w:noProof/>
            <w:webHidden/>
          </w:rPr>
          <w:fldChar w:fldCharType="begin"/>
        </w:r>
        <w:r>
          <w:rPr>
            <w:noProof/>
            <w:webHidden/>
          </w:rPr>
          <w:instrText xml:space="preserve"> PAGEREF _Toc199264463 \h </w:instrText>
        </w:r>
        <w:r>
          <w:rPr>
            <w:noProof/>
            <w:webHidden/>
          </w:rPr>
        </w:r>
        <w:r>
          <w:rPr>
            <w:noProof/>
            <w:webHidden/>
          </w:rPr>
          <w:fldChar w:fldCharType="separate"/>
        </w:r>
        <w:r w:rsidR="00B377B7">
          <w:rPr>
            <w:noProof/>
            <w:webHidden/>
          </w:rPr>
          <w:t>29</w:t>
        </w:r>
        <w:r>
          <w:rPr>
            <w:noProof/>
            <w:webHidden/>
          </w:rPr>
          <w:fldChar w:fldCharType="end"/>
        </w:r>
      </w:hyperlink>
    </w:p>
    <w:p w14:paraId="3C75244E" w14:textId="5F1C821F"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64" w:history="1">
        <w:r w:rsidRPr="002703C9">
          <w:rPr>
            <w:rStyle w:val="Hyperlink"/>
            <w:noProof/>
          </w:rPr>
          <w:t>6.2</w:t>
        </w:r>
        <w:r>
          <w:rPr>
            <w:rFonts w:asciiTheme="minorHAnsi" w:eastAsiaTheme="minorEastAsia" w:hAnsiTheme="minorHAnsi" w:cstheme="minorBidi"/>
            <w:noProof/>
            <w:kern w:val="2"/>
            <w:sz w:val="24"/>
            <w:szCs w:val="24"/>
            <w14:ligatures w14:val="standardContextual"/>
          </w:rPr>
          <w:tab/>
        </w:r>
        <w:r w:rsidRPr="002703C9">
          <w:rPr>
            <w:rStyle w:val="Hyperlink"/>
            <w:noProof/>
          </w:rPr>
          <w:t>Activiteiten uit te voeren door ON</w:t>
        </w:r>
        <w:r>
          <w:rPr>
            <w:noProof/>
            <w:webHidden/>
          </w:rPr>
          <w:tab/>
        </w:r>
        <w:r>
          <w:rPr>
            <w:noProof/>
            <w:webHidden/>
          </w:rPr>
          <w:fldChar w:fldCharType="begin"/>
        </w:r>
        <w:r>
          <w:rPr>
            <w:noProof/>
            <w:webHidden/>
          </w:rPr>
          <w:instrText xml:space="preserve"> PAGEREF _Toc199264464 \h </w:instrText>
        </w:r>
        <w:r>
          <w:rPr>
            <w:noProof/>
            <w:webHidden/>
          </w:rPr>
        </w:r>
        <w:r>
          <w:rPr>
            <w:noProof/>
            <w:webHidden/>
          </w:rPr>
          <w:fldChar w:fldCharType="separate"/>
        </w:r>
        <w:r w:rsidR="00B377B7">
          <w:rPr>
            <w:noProof/>
            <w:webHidden/>
          </w:rPr>
          <w:t>29</w:t>
        </w:r>
        <w:r>
          <w:rPr>
            <w:noProof/>
            <w:webHidden/>
          </w:rPr>
          <w:fldChar w:fldCharType="end"/>
        </w:r>
      </w:hyperlink>
    </w:p>
    <w:p w14:paraId="74FE9B53" w14:textId="45AC920D"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65" w:history="1">
        <w:r w:rsidRPr="002703C9">
          <w:rPr>
            <w:rStyle w:val="Hyperlink"/>
            <w:noProof/>
          </w:rPr>
          <w:t>6.3</w:t>
        </w:r>
        <w:r>
          <w:rPr>
            <w:rFonts w:asciiTheme="minorHAnsi" w:eastAsiaTheme="minorEastAsia" w:hAnsiTheme="minorHAnsi" w:cstheme="minorBidi"/>
            <w:noProof/>
            <w:kern w:val="2"/>
            <w:sz w:val="24"/>
            <w:szCs w:val="24"/>
            <w14:ligatures w14:val="standardContextual"/>
          </w:rPr>
          <w:tab/>
        </w:r>
        <w:r w:rsidRPr="002703C9">
          <w:rPr>
            <w:rStyle w:val="Hyperlink"/>
            <w:noProof/>
          </w:rPr>
          <w:t>Mobilisatie &amp; demobilisatie</w:t>
        </w:r>
        <w:r>
          <w:rPr>
            <w:noProof/>
            <w:webHidden/>
          </w:rPr>
          <w:tab/>
        </w:r>
        <w:r>
          <w:rPr>
            <w:noProof/>
            <w:webHidden/>
          </w:rPr>
          <w:fldChar w:fldCharType="begin"/>
        </w:r>
        <w:r>
          <w:rPr>
            <w:noProof/>
            <w:webHidden/>
          </w:rPr>
          <w:instrText xml:space="preserve"> PAGEREF _Toc199264465 \h </w:instrText>
        </w:r>
        <w:r>
          <w:rPr>
            <w:noProof/>
            <w:webHidden/>
          </w:rPr>
        </w:r>
        <w:r>
          <w:rPr>
            <w:noProof/>
            <w:webHidden/>
          </w:rPr>
          <w:fldChar w:fldCharType="separate"/>
        </w:r>
        <w:r w:rsidR="00B377B7">
          <w:rPr>
            <w:noProof/>
            <w:webHidden/>
          </w:rPr>
          <w:t>30</w:t>
        </w:r>
        <w:r>
          <w:rPr>
            <w:noProof/>
            <w:webHidden/>
          </w:rPr>
          <w:fldChar w:fldCharType="end"/>
        </w:r>
      </w:hyperlink>
    </w:p>
    <w:p w14:paraId="6699BAEF" w14:textId="2AABD427" w:rsidR="009C4C48" w:rsidRDefault="009C4C48">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199264466" w:history="1">
        <w:r w:rsidRPr="002703C9">
          <w:rPr>
            <w:rStyle w:val="Hyperlink"/>
            <w:noProof/>
          </w:rPr>
          <w:t>7</w:t>
        </w:r>
        <w:r>
          <w:rPr>
            <w:rFonts w:asciiTheme="minorHAnsi" w:eastAsiaTheme="minorEastAsia" w:hAnsiTheme="minorHAnsi" w:cstheme="minorBidi"/>
            <w:b w:val="0"/>
            <w:noProof/>
            <w:kern w:val="2"/>
            <w:sz w:val="24"/>
            <w:szCs w:val="24"/>
            <w14:ligatures w14:val="standardContextual"/>
          </w:rPr>
          <w:tab/>
        </w:r>
        <w:r w:rsidRPr="002703C9">
          <w:rPr>
            <w:rStyle w:val="Hyperlink"/>
            <w:noProof/>
          </w:rPr>
          <w:t>Begrippen en afkortingen in dit document</w:t>
        </w:r>
        <w:r>
          <w:rPr>
            <w:noProof/>
            <w:webHidden/>
          </w:rPr>
          <w:tab/>
        </w:r>
        <w:r>
          <w:rPr>
            <w:noProof/>
            <w:webHidden/>
          </w:rPr>
          <w:fldChar w:fldCharType="begin"/>
        </w:r>
        <w:r>
          <w:rPr>
            <w:noProof/>
            <w:webHidden/>
          </w:rPr>
          <w:instrText xml:space="preserve"> PAGEREF _Toc199264466 \h </w:instrText>
        </w:r>
        <w:r>
          <w:rPr>
            <w:noProof/>
            <w:webHidden/>
          </w:rPr>
        </w:r>
        <w:r>
          <w:rPr>
            <w:noProof/>
            <w:webHidden/>
          </w:rPr>
          <w:fldChar w:fldCharType="separate"/>
        </w:r>
        <w:r w:rsidR="00B377B7">
          <w:rPr>
            <w:noProof/>
            <w:webHidden/>
          </w:rPr>
          <w:t>33</w:t>
        </w:r>
        <w:r>
          <w:rPr>
            <w:noProof/>
            <w:webHidden/>
          </w:rPr>
          <w:fldChar w:fldCharType="end"/>
        </w:r>
      </w:hyperlink>
    </w:p>
    <w:p w14:paraId="32A53F5D" w14:textId="3C55C311" w:rsidR="009C4C48" w:rsidRDefault="009C4C48">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199264467" w:history="1">
        <w:r w:rsidRPr="002703C9">
          <w:rPr>
            <w:rStyle w:val="Hyperlink"/>
            <w:noProof/>
          </w:rPr>
          <w:t>8</w:t>
        </w:r>
        <w:r>
          <w:rPr>
            <w:rFonts w:asciiTheme="minorHAnsi" w:eastAsiaTheme="minorEastAsia" w:hAnsiTheme="minorHAnsi" w:cstheme="minorBidi"/>
            <w:b w:val="0"/>
            <w:noProof/>
            <w:kern w:val="2"/>
            <w:sz w:val="24"/>
            <w:szCs w:val="24"/>
            <w14:ligatures w14:val="standardContextual"/>
          </w:rPr>
          <w:tab/>
        </w:r>
        <w:r w:rsidRPr="002703C9">
          <w:rPr>
            <w:rStyle w:val="Hyperlink"/>
            <w:noProof/>
          </w:rPr>
          <w:t>Van toepassing zijnde documenten</w:t>
        </w:r>
        <w:r>
          <w:rPr>
            <w:noProof/>
            <w:webHidden/>
          </w:rPr>
          <w:tab/>
        </w:r>
        <w:r>
          <w:rPr>
            <w:noProof/>
            <w:webHidden/>
          </w:rPr>
          <w:fldChar w:fldCharType="begin"/>
        </w:r>
        <w:r>
          <w:rPr>
            <w:noProof/>
            <w:webHidden/>
          </w:rPr>
          <w:instrText xml:space="preserve"> PAGEREF _Toc199264467 \h </w:instrText>
        </w:r>
        <w:r>
          <w:rPr>
            <w:noProof/>
            <w:webHidden/>
          </w:rPr>
        </w:r>
        <w:r>
          <w:rPr>
            <w:noProof/>
            <w:webHidden/>
          </w:rPr>
          <w:fldChar w:fldCharType="separate"/>
        </w:r>
        <w:r w:rsidR="00B377B7">
          <w:rPr>
            <w:noProof/>
            <w:webHidden/>
          </w:rPr>
          <w:t>35</w:t>
        </w:r>
        <w:r>
          <w:rPr>
            <w:noProof/>
            <w:webHidden/>
          </w:rPr>
          <w:fldChar w:fldCharType="end"/>
        </w:r>
      </w:hyperlink>
    </w:p>
    <w:p w14:paraId="087C92C7" w14:textId="66B4AD03"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68" w:history="1">
        <w:r w:rsidRPr="002703C9">
          <w:rPr>
            <w:rStyle w:val="Hyperlink"/>
            <w:noProof/>
          </w:rPr>
          <w:t>8.1</w:t>
        </w:r>
        <w:r>
          <w:rPr>
            <w:rFonts w:asciiTheme="minorHAnsi" w:eastAsiaTheme="minorEastAsia" w:hAnsiTheme="minorHAnsi" w:cstheme="minorBidi"/>
            <w:noProof/>
            <w:kern w:val="2"/>
            <w:sz w:val="24"/>
            <w:szCs w:val="24"/>
            <w14:ligatures w14:val="standardContextual"/>
          </w:rPr>
          <w:tab/>
        </w:r>
        <w:r w:rsidRPr="002703C9">
          <w:rPr>
            <w:rStyle w:val="Hyperlink"/>
            <w:noProof/>
          </w:rPr>
          <w:t>Bindende documenten</w:t>
        </w:r>
        <w:r>
          <w:rPr>
            <w:noProof/>
            <w:webHidden/>
          </w:rPr>
          <w:tab/>
        </w:r>
        <w:r>
          <w:rPr>
            <w:noProof/>
            <w:webHidden/>
          </w:rPr>
          <w:fldChar w:fldCharType="begin"/>
        </w:r>
        <w:r>
          <w:rPr>
            <w:noProof/>
            <w:webHidden/>
          </w:rPr>
          <w:instrText xml:space="preserve"> PAGEREF _Toc199264468 \h </w:instrText>
        </w:r>
        <w:r>
          <w:rPr>
            <w:noProof/>
            <w:webHidden/>
          </w:rPr>
        </w:r>
        <w:r>
          <w:rPr>
            <w:noProof/>
            <w:webHidden/>
          </w:rPr>
          <w:fldChar w:fldCharType="separate"/>
        </w:r>
        <w:r w:rsidR="00B377B7">
          <w:rPr>
            <w:noProof/>
            <w:webHidden/>
          </w:rPr>
          <w:t>35</w:t>
        </w:r>
        <w:r>
          <w:rPr>
            <w:noProof/>
            <w:webHidden/>
          </w:rPr>
          <w:fldChar w:fldCharType="end"/>
        </w:r>
      </w:hyperlink>
    </w:p>
    <w:p w14:paraId="2E17946A" w14:textId="0357C7D6"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69" w:history="1">
        <w:r w:rsidRPr="002703C9">
          <w:rPr>
            <w:rStyle w:val="Hyperlink"/>
            <w:noProof/>
          </w:rPr>
          <w:t>8.2</w:t>
        </w:r>
        <w:r>
          <w:rPr>
            <w:rFonts w:asciiTheme="minorHAnsi" w:eastAsiaTheme="minorEastAsia" w:hAnsiTheme="minorHAnsi" w:cstheme="minorBidi"/>
            <w:noProof/>
            <w:kern w:val="2"/>
            <w:sz w:val="24"/>
            <w:szCs w:val="24"/>
            <w14:ligatures w14:val="standardContextual"/>
          </w:rPr>
          <w:tab/>
        </w:r>
        <w:r w:rsidRPr="002703C9">
          <w:rPr>
            <w:rStyle w:val="Hyperlink"/>
            <w:noProof/>
          </w:rPr>
          <w:t>Informatieve documenten</w:t>
        </w:r>
        <w:r>
          <w:rPr>
            <w:noProof/>
            <w:webHidden/>
          </w:rPr>
          <w:tab/>
        </w:r>
        <w:r>
          <w:rPr>
            <w:noProof/>
            <w:webHidden/>
          </w:rPr>
          <w:fldChar w:fldCharType="begin"/>
        </w:r>
        <w:r>
          <w:rPr>
            <w:noProof/>
            <w:webHidden/>
          </w:rPr>
          <w:instrText xml:space="preserve"> PAGEREF _Toc199264469 \h </w:instrText>
        </w:r>
        <w:r>
          <w:rPr>
            <w:noProof/>
            <w:webHidden/>
          </w:rPr>
        </w:r>
        <w:r>
          <w:rPr>
            <w:noProof/>
            <w:webHidden/>
          </w:rPr>
          <w:fldChar w:fldCharType="separate"/>
        </w:r>
        <w:r w:rsidR="00B377B7">
          <w:rPr>
            <w:noProof/>
            <w:webHidden/>
          </w:rPr>
          <w:t>35</w:t>
        </w:r>
        <w:r>
          <w:rPr>
            <w:noProof/>
            <w:webHidden/>
          </w:rPr>
          <w:fldChar w:fldCharType="end"/>
        </w:r>
      </w:hyperlink>
    </w:p>
    <w:p w14:paraId="59A58238" w14:textId="0408C191" w:rsidR="009C4C48" w:rsidRDefault="009C4C48">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199264470" w:history="1">
        <w:r w:rsidRPr="002703C9">
          <w:rPr>
            <w:rStyle w:val="Hyperlink"/>
            <w:noProof/>
          </w:rPr>
          <w:t>9</w:t>
        </w:r>
        <w:r>
          <w:rPr>
            <w:rFonts w:asciiTheme="minorHAnsi" w:eastAsiaTheme="minorEastAsia" w:hAnsiTheme="minorHAnsi" w:cstheme="minorBidi"/>
            <w:b w:val="0"/>
            <w:noProof/>
            <w:kern w:val="2"/>
            <w:sz w:val="24"/>
            <w:szCs w:val="24"/>
            <w14:ligatures w14:val="standardContextual"/>
          </w:rPr>
          <w:tab/>
        </w:r>
        <w:r w:rsidRPr="002703C9">
          <w:rPr>
            <w:rStyle w:val="Hyperlink"/>
            <w:noProof/>
          </w:rPr>
          <w:t>Bijlagen</w:t>
        </w:r>
        <w:r>
          <w:rPr>
            <w:noProof/>
            <w:webHidden/>
          </w:rPr>
          <w:tab/>
        </w:r>
        <w:r>
          <w:rPr>
            <w:noProof/>
            <w:webHidden/>
          </w:rPr>
          <w:fldChar w:fldCharType="begin"/>
        </w:r>
        <w:r>
          <w:rPr>
            <w:noProof/>
            <w:webHidden/>
          </w:rPr>
          <w:instrText xml:space="preserve"> PAGEREF _Toc199264470 \h </w:instrText>
        </w:r>
        <w:r>
          <w:rPr>
            <w:noProof/>
            <w:webHidden/>
          </w:rPr>
        </w:r>
        <w:r>
          <w:rPr>
            <w:noProof/>
            <w:webHidden/>
          </w:rPr>
          <w:fldChar w:fldCharType="separate"/>
        </w:r>
        <w:r w:rsidR="00B377B7">
          <w:rPr>
            <w:noProof/>
            <w:webHidden/>
          </w:rPr>
          <w:t>36</w:t>
        </w:r>
        <w:r>
          <w:rPr>
            <w:noProof/>
            <w:webHidden/>
          </w:rPr>
          <w:fldChar w:fldCharType="end"/>
        </w:r>
      </w:hyperlink>
    </w:p>
    <w:p w14:paraId="3D8184C5" w14:textId="32849181"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71" w:history="1">
        <w:r w:rsidRPr="002703C9">
          <w:rPr>
            <w:rStyle w:val="Hyperlink"/>
            <w:noProof/>
          </w:rPr>
          <w:t>9.1</w:t>
        </w:r>
        <w:r>
          <w:rPr>
            <w:rFonts w:asciiTheme="minorHAnsi" w:eastAsiaTheme="minorEastAsia" w:hAnsiTheme="minorHAnsi" w:cstheme="minorBidi"/>
            <w:noProof/>
            <w:kern w:val="2"/>
            <w:sz w:val="24"/>
            <w:szCs w:val="24"/>
            <w14:ligatures w14:val="standardContextual"/>
          </w:rPr>
          <w:tab/>
        </w:r>
        <w:r w:rsidRPr="002703C9">
          <w:rPr>
            <w:rStyle w:val="Hyperlink"/>
            <w:noProof/>
          </w:rPr>
          <w:t>Bijlagen As built tekeningen en overzichtstekeningen</w:t>
        </w:r>
        <w:r>
          <w:rPr>
            <w:noProof/>
            <w:webHidden/>
          </w:rPr>
          <w:tab/>
        </w:r>
        <w:r>
          <w:rPr>
            <w:noProof/>
            <w:webHidden/>
          </w:rPr>
          <w:fldChar w:fldCharType="begin"/>
        </w:r>
        <w:r>
          <w:rPr>
            <w:noProof/>
            <w:webHidden/>
          </w:rPr>
          <w:instrText xml:space="preserve"> PAGEREF _Toc199264471 \h </w:instrText>
        </w:r>
        <w:r>
          <w:rPr>
            <w:noProof/>
            <w:webHidden/>
          </w:rPr>
        </w:r>
        <w:r>
          <w:rPr>
            <w:noProof/>
            <w:webHidden/>
          </w:rPr>
          <w:fldChar w:fldCharType="separate"/>
        </w:r>
        <w:r w:rsidR="00B377B7">
          <w:rPr>
            <w:noProof/>
            <w:webHidden/>
          </w:rPr>
          <w:t>37</w:t>
        </w:r>
        <w:r>
          <w:rPr>
            <w:noProof/>
            <w:webHidden/>
          </w:rPr>
          <w:fldChar w:fldCharType="end"/>
        </w:r>
      </w:hyperlink>
    </w:p>
    <w:p w14:paraId="2CCF5F05" w14:textId="75E06DC6"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72" w:history="1">
        <w:r w:rsidRPr="002703C9">
          <w:rPr>
            <w:rStyle w:val="Hyperlink"/>
            <w:noProof/>
          </w:rPr>
          <w:t>9.2</w:t>
        </w:r>
        <w:r>
          <w:rPr>
            <w:rFonts w:asciiTheme="minorHAnsi" w:eastAsiaTheme="minorEastAsia" w:hAnsiTheme="minorHAnsi" w:cstheme="minorBidi"/>
            <w:noProof/>
            <w:kern w:val="2"/>
            <w:sz w:val="24"/>
            <w:szCs w:val="24"/>
            <w14:ligatures w14:val="standardContextual"/>
          </w:rPr>
          <w:tab/>
        </w:r>
        <w:r w:rsidRPr="002703C9">
          <w:rPr>
            <w:rStyle w:val="Hyperlink"/>
            <w:noProof/>
          </w:rPr>
          <w:t>Bijlagen Omgevingsvergunningen en aanwijsbeschikking bedrijfsbrandweer</w:t>
        </w:r>
        <w:r>
          <w:rPr>
            <w:noProof/>
            <w:webHidden/>
          </w:rPr>
          <w:tab/>
        </w:r>
        <w:r>
          <w:rPr>
            <w:noProof/>
            <w:webHidden/>
          </w:rPr>
          <w:fldChar w:fldCharType="begin"/>
        </w:r>
        <w:r>
          <w:rPr>
            <w:noProof/>
            <w:webHidden/>
          </w:rPr>
          <w:instrText xml:space="preserve"> PAGEREF _Toc199264472 \h </w:instrText>
        </w:r>
        <w:r>
          <w:rPr>
            <w:noProof/>
            <w:webHidden/>
          </w:rPr>
        </w:r>
        <w:r>
          <w:rPr>
            <w:noProof/>
            <w:webHidden/>
          </w:rPr>
          <w:fldChar w:fldCharType="separate"/>
        </w:r>
        <w:r w:rsidR="00B377B7">
          <w:rPr>
            <w:noProof/>
            <w:webHidden/>
          </w:rPr>
          <w:t>37</w:t>
        </w:r>
        <w:r>
          <w:rPr>
            <w:noProof/>
            <w:webHidden/>
          </w:rPr>
          <w:fldChar w:fldCharType="end"/>
        </w:r>
      </w:hyperlink>
    </w:p>
    <w:p w14:paraId="2A7D1A69" w14:textId="5E89E961"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73" w:history="1">
        <w:r w:rsidRPr="002703C9">
          <w:rPr>
            <w:rStyle w:val="Hyperlink"/>
            <w:noProof/>
          </w:rPr>
          <w:t>9.3</w:t>
        </w:r>
        <w:r>
          <w:rPr>
            <w:rFonts w:asciiTheme="minorHAnsi" w:eastAsiaTheme="minorEastAsia" w:hAnsiTheme="minorHAnsi" w:cstheme="minorBidi"/>
            <w:noProof/>
            <w:kern w:val="2"/>
            <w:sz w:val="24"/>
            <w:szCs w:val="24"/>
            <w14:ligatures w14:val="standardContextual"/>
          </w:rPr>
          <w:tab/>
        </w:r>
        <w:r w:rsidRPr="002703C9">
          <w:rPr>
            <w:rStyle w:val="Hyperlink"/>
            <w:noProof/>
          </w:rPr>
          <w:t>Bijlagen OIT-specificaties</w:t>
        </w:r>
        <w:r>
          <w:rPr>
            <w:noProof/>
            <w:webHidden/>
          </w:rPr>
          <w:tab/>
        </w:r>
        <w:r>
          <w:rPr>
            <w:noProof/>
            <w:webHidden/>
          </w:rPr>
          <w:fldChar w:fldCharType="begin"/>
        </w:r>
        <w:r>
          <w:rPr>
            <w:noProof/>
            <w:webHidden/>
          </w:rPr>
          <w:instrText xml:space="preserve"> PAGEREF _Toc199264473 \h </w:instrText>
        </w:r>
        <w:r>
          <w:rPr>
            <w:noProof/>
            <w:webHidden/>
          </w:rPr>
        </w:r>
        <w:r>
          <w:rPr>
            <w:noProof/>
            <w:webHidden/>
          </w:rPr>
          <w:fldChar w:fldCharType="separate"/>
        </w:r>
        <w:r w:rsidR="00B377B7">
          <w:rPr>
            <w:noProof/>
            <w:webHidden/>
          </w:rPr>
          <w:t>37</w:t>
        </w:r>
        <w:r>
          <w:rPr>
            <w:noProof/>
            <w:webHidden/>
          </w:rPr>
          <w:fldChar w:fldCharType="end"/>
        </w:r>
      </w:hyperlink>
    </w:p>
    <w:p w14:paraId="1C6AEE96" w14:textId="66805EC1"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74" w:history="1">
        <w:r w:rsidRPr="002703C9">
          <w:rPr>
            <w:rStyle w:val="Hyperlink"/>
            <w:noProof/>
          </w:rPr>
          <w:t>9.4</w:t>
        </w:r>
        <w:r>
          <w:rPr>
            <w:rFonts w:asciiTheme="minorHAnsi" w:eastAsiaTheme="minorEastAsia" w:hAnsiTheme="minorHAnsi" w:cstheme="minorBidi"/>
            <w:noProof/>
            <w:kern w:val="2"/>
            <w:sz w:val="24"/>
            <w:szCs w:val="24"/>
            <w14:ligatures w14:val="standardContextual"/>
          </w:rPr>
          <w:tab/>
        </w:r>
        <w:r w:rsidRPr="002703C9">
          <w:rPr>
            <w:rStyle w:val="Hyperlink"/>
            <w:noProof/>
          </w:rPr>
          <w:t>Bijlage Procedure Tijdelijke Wijziging</w:t>
        </w:r>
        <w:r>
          <w:rPr>
            <w:noProof/>
            <w:webHidden/>
          </w:rPr>
          <w:tab/>
        </w:r>
        <w:r>
          <w:rPr>
            <w:noProof/>
            <w:webHidden/>
          </w:rPr>
          <w:fldChar w:fldCharType="begin"/>
        </w:r>
        <w:r>
          <w:rPr>
            <w:noProof/>
            <w:webHidden/>
          </w:rPr>
          <w:instrText xml:space="preserve"> PAGEREF _Toc199264474 \h </w:instrText>
        </w:r>
        <w:r>
          <w:rPr>
            <w:noProof/>
            <w:webHidden/>
          </w:rPr>
        </w:r>
        <w:r>
          <w:rPr>
            <w:noProof/>
            <w:webHidden/>
          </w:rPr>
          <w:fldChar w:fldCharType="separate"/>
        </w:r>
        <w:r w:rsidR="00B377B7">
          <w:rPr>
            <w:noProof/>
            <w:webHidden/>
          </w:rPr>
          <w:t>37</w:t>
        </w:r>
        <w:r>
          <w:rPr>
            <w:noProof/>
            <w:webHidden/>
          </w:rPr>
          <w:fldChar w:fldCharType="end"/>
        </w:r>
      </w:hyperlink>
    </w:p>
    <w:p w14:paraId="4D4FAC0F" w14:textId="1388CABD"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75" w:history="1">
        <w:r w:rsidRPr="002703C9">
          <w:rPr>
            <w:rStyle w:val="Hyperlink"/>
            <w:noProof/>
          </w:rPr>
          <w:t>9.5</w:t>
        </w:r>
        <w:r>
          <w:rPr>
            <w:rFonts w:asciiTheme="minorHAnsi" w:eastAsiaTheme="minorEastAsia" w:hAnsiTheme="minorHAnsi" w:cstheme="minorBidi"/>
            <w:noProof/>
            <w:kern w:val="2"/>
            <w:sz w:val="24"/>
            <w:szCs w:val="24"/>
            <w14:ligatures w14:val="standardContextual"/>
          </w:rPr>
          <w:tab/>
        </w:r>
        <w:r w:rsidRPr="002703C9">
          <w:rPr>
            <w:rStyle w:val="Hyperlink"/>
            <w:noProof/>
          </w:rPr>
          <w:t>Bijlage Herstelrapportage en schoonwerk protocol</w:t>
        </w:r>
        <w:r>
          <w:rPr>
            <w:noProof/>
            <w:webHidden/>
          </w:rPr>
          <w:tab/>
        </w:r>
        <w:r>
          <w:rPr>
            <w:noProof/>
            <w:webHidden/>
          </w:rPr>
          <w:fldChar w:fldCharType="begin"/>
        </w:r>
        <w:r>
          <w:rPr>
            <w:noProof/>
            <w:webHidden/>
          </w:rPr>
          <w:instrText xml:space="preserve"> PAGEREF _Toc199264475 \h </w:instrText>
        </w:r>
        <w:r>
          <w:rPr>
            <w:noProof/>
            <w:webHidden/>
          </w:rPr>
        </w:r>
        <w:r>
          <w:rPr>
            <w:noProof/>
            <w:webHidden/>
          </w:rPr>
          <w:fldChar w:fldCharType="separate"/>
        </w:r>
        <w:r w:rsidR="00B377B7">
          <w:rPr>
            <w:noProof/>
            <w:webHidden/>
          </w:rPr>
          <w:t>37</w:t>
        </w:r>
        <w:r>
          <w:rPr>
            <w:noProof/>
            <w:webHidden/>
          </w:rPr>
          <w:fldChar w:fldCharType="end"/>
        </w:r>
      </w:hyperlink>
    </w:p>
    <w:p w14:paraId="0488A4CD" w14:textId="1D2BACF0"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76" w:history="1">
        <w:r w:rsidRPr="002703C9">
          <w:rPr>
            <w:rStyle w:val="Hyperlink"/>
            <w:noProof/>
          </w:rPr>
          <w:t>9.6</w:t>
        </w:r>
        <w:r>
          <w:rPr>
            <w:rFonts w:asciiTheme="minorHAnsi" w:eastAsiaTheme="minorEastAsia" w:hAnsiTheme="minorHAnsi" w:cstheme="minorBidi"/>
            <w:noProof/>
            <w:kern w:val="2"/>
            <w:sz w:val="24"/>
            <w:szCs w:val="24"/>
            <w14:ligatures w14:val="standardContextual"/>
          </w:rPr>
          <w:tab/>
        </w:r>
        <w:r w:rsidRPr="002703C9">
          <w:rPr>
            <w:rStyle w:val="Hyperlink"/>
            <w:noProof/>
          </w:rPr>
          <w:t>Bijlagen Onderhoudsdocumentatie</w:t>
        </w:r>
        <w:r>
          <w:rPr>
            <w:noProof/>
            <w:webHidden/>
          </w:rPr>
          <w:tab/>
        </w:r>
        <w:r>
          <w:rPr>
            <w:noProof/>
            <w:webHidden/>
          </w:rPr>
          <w:fldChar w:fldCharType="begin"/>
        </w:r>
        <w:r>
          <w:rPr>
            <w:noProof/>
            <w:webHidden/>
          </w:rPr>
          <w:instrText xml:space="preserve"> PAGEREF _Toc199264476 \h </w:instrText>
        </w:r>
        <w:r>
          <w:rPr>
            <w:noProof/>
            <w:webHidden/>
          </w:rPr>
        </w:r>
        <w:r>
          <w:rPr>
            <w:noProof/>
            <w:webHidden/>
          </w:rPr>
          <w:fldChar w:fldCharType="separate"/>
        </w:r>
        <w:r w:rsidR="00B377B7">
          <w:rPr>
            <w:noProof/>
            <w:webHidden/>
          </w:rPr>
          <w:t>38</w:t>
        </w:r>
        <w:r>
          <w:rPr>
            <w:noProof/>
            <w:webHidden/>
          </w:rPr>
          <w:fldChar w:fldCharType="end"/>
        </w:r>
      </w:hyperlink>
    </w:p>
    <w:p w14:paraId="09270ECA" w14:textId="2DBAF76B"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77" w:history="1">
        <w:r w:rsidRPr="002703C9">
          <w:rPr>
            <w:rStyle w:val="Hyperlink"/>
            <w:noProof/>
          </w:rPr>
          <w:t>9.7</w:t>
        </w:r>
        <w:r>
          <w:rPr>
            <w:rFonts w:asciiTheme="minorHAnsi" w:eastAsiaTheme="minorEastAsia" w:hAnsiTheme="minorHAnsi" w:cstheme="minorBidi"/>
            <w:noProof/>
            <w:kern w:val="2"/>
            <w:sz w:val="24"/>
            <w:szCs w:val="24"/>
            <w14:ligatures w14:val="standardContextual"/>
          </w:rPr>
          <w:tab/>
        </w:r>
        <w:r w:rsidRPr="002703C9">
          <w:rPr>
            <w:rStyle w:val="Hyperlink"/>
            <w:noProof/>
            <w:lang w:val="nl"/>
          </w:rPr>
          <w:t>Bijlage FORMAT schademelding</w:t>
        </w:r>
        <w:r>
          <w:rPr>
            <w:noProof/>
            <w:webHidden/>
          </w:rPr>
          <w:tab/>
        </w:r>
        <w:r>
          <w:rPr>
            <w:noProof/>
            <w:webHidden/>
          </w:rPr>
          <w:fldChar w:fldCharType="begin"/>
        </w:r>
        <w:r>
          <w:rPr>
            <w:noProof/>
            <w:webHidden/>
          </w:rPr>
          <w:instrText xml:space="preserve"> PAGEREF _Toc199264477 \h </w:instrText>
        </w:r>
        <w:r>
          <w:rPr>
            <w:noProof/>
            <w:webHidden/>
          </w:rPr>
        </w:r>
        <w:r>
          <w:rPr>
            <w:noProof/>
            <w:webHidden/>
          </w:rPr>
          <w:fldChar w:fldCharType="separate"/>
        </w:r>
        <w:r w:rsidR="00B377B7">
          <w:rPr>
            <w:noProof/>
            <w:webHidden/>
          </w:rPr>
          <w:t>38</w:t>
        </w:r>
        <w:r>
          <w:rPr>
            <w:noProof/>
            <w:webHidden/>
          </w:rPr>
          <w:fldChar w:fldCharType="end"/>
        </w:r>
      </w:hyperlink>
    </w:p>
    <w:p w14:paraId="3A6F0558" w14:textId="74C6DE67"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78" w:history="1">
        <w:r w:rsidRPr="002703C9">
          <w:rPr>
            <w:rStyle w:val="Hyperlink"/>
            <w:noProof/>
          </w:rPr>
          <w:t>9.8</w:t>
        </w:r>
        <w:r>
          <w:rPr>
            <w:rFonts w:asciiTheme="minorHAnsi" w:eastAsiaTheme="minorEastAsia" w:hAnsiTheme="minorHAnsi" w:cstheme="minorBidi"/>
            <w:noProof/>
            <w:kern w:val="2"/>
            <w:sz w:val="24"/>
            <w:szCs w:val="24"/>
            <w14:ligatures w14:val="standardContextual"/>
          </w:rPr>
          <w:tab/>
        </w:r>
        <w:r w:rsidRPr="002703C9">
          <w:rPr>
            <w:rStyle w:val="Hyperlink"/>
            <w:noProof/>
          </w:rPr>
          <w:t>Bijlage Specificatie delen van blusvoorzieningen op locaties derden</w:t>
        </w:r>
        <w:r>
          <w:rPr>
            <w:noProof/>
            <w:webHidden/>
          </w:rPr>
          <w:tab/>
        </w:r>
        <w:r>
          <w:rPr>
            <w:noProof/>
            <w:webHidden/>
          </w:rPr>
          <w:fldChar w:fldCharType="begin"/>
        </w:r>
        <w:r>
          <w:rPr>
            <w:noProof/>
            <w:webHidden/>
          </w:rPr>
          <w:instrText xml:space="preserve"> PAGEREF _Toc199264478 \h </w:instrText>
        </w:r>
        <w:r>
          <w:rPr>
            <w:noProof/>
            <w:webHidden/>
          </w:rPr>
        </w:r>
        <w:r>
          <w:rPr>
            <w:noProof/>
            <w:webHidden/>
          </w:rPr>
          <w:fldChar w:fldCharType="separate"/>
        </w:r>
        <w:r w:rsidR="00B377B7">
          <w:rPr>
            <w:noProof/>
            <w:webHidden/>
          </w:rPr>
          <w:t>39</w:t>
        </w:r>
        <w:r>
          <w:rPr>
            <w:noProof/>
            <w:webHidden/>
          </w:rPr>
          <w:fldChar w:fldCharType="end"/>
        </w:r>
      </w:hyperlink>
    </w:p>
    <w:p w14:paraId="502CD004" w14:textId="4EA1A1AB" w:rsidR="009C4C48" w:rsidRDefault="009C4C4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199264479" w:history="1">
        <w:r w:rsidRPr="002703C9">
          <w:rPr>
            <w:rStyle w:val="Hyperlink"/>
            <w:noProof/>
          </w:rPr>
          <w:t>9.9</w:t>
        </w:r>
        <w:r>
          <w:rPr>
            <w:rFonts w:asciiTheme="minorHAnsi" w:eastAsiaTheme="minorEastAsia" w:hAnsiTheme="minorHAnsi" w:cstheme="minorBidi"/>
            <w:noProof/>
            <w:kern w:val="2"/>
            <w:sz w:val="24"/>
            <w:szCs w:val="24"/>
            <w14:ligatures w14:val="standardContextual"/>
          </w:rPr>
          <w:tab/>
        </w:r>
        <w:r w:rsidRPr="002703C9">
          <w:rPr>
            <w:rStyle w:val="Hyperlink"/>
            <w:noProof/>
          </w:rPr>
          <w:t>Bijlage V&amp;G-O plan en RI&amp;E</w:t>
        </w:r>
        <w:r>
          <w:rPr>
            <w:noProof/>
            <w:webHidden/>
          </w:rPr>
          <w:tab/>
        </w:r>
        <w:r>
          <w:rPr>
            <w:noProof/>
            <w:webHidden/>
          </w:rPr>
          <w:fldChar w:fldCharType="begin"/>
        </w:r>
        <w:r>
          <w:rPr>
            <w:noProof/>
            <w:webHidden/>
          </w:rPr>
          <w:instrText xml:space="preserve"> PAGEREF _Toc199264479 \h </w:instrText>
        </w:r>
        <w:r>
          <w:rPr>
            <w:noProof/>
            <w:webHidden/>
          </w:rPr>
        </w:r>
        <w:r>
          <w:rPr>
            <w:noProof/>
            <w:webHidden/>
          </w:rPr>
          <w:fldChar w:fldCharType="separate"/>
        </w:r>
        <w:r w:rsidR="00B377B7">
          <w:rPr>
            <w:noProof/>
            <w:webHidden/>
          </w:rPr>
          <w:t>40</w:t>
        </w:r>
        <w:r>
          <w:rPr>
            <w:noProof/>
            <w:webHidden/>
          </w:rPr>
          <w:fldChar w:fldCharType="end"/>
        </w:r>
      </w:hyperlink>
    </w:p>
    <w:p w14:paraId="62351B7E" w14:textId="5C567F04" w:rsidR="009C4C48" w:rsidRDefault="009C4C48">
      <w:pPr>
        <w:pStyle w:val="Inhopg2"/>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199264480" w:history="1">
        <w:r w:rsidRPr="002703C9">
          <w:rPr>
            <w:rStyle w:val="Hyperlink"/>
            <w:noProof/>
          </w:rPr>
          <w:t>9.10</w:t>
        </w:r>
        <w:r>
          <w:rPr>
            <w:rFonts w:asciiTheme="minorHAnsi" w:eastAsiaTheme="minorEastAsia" w:hAnsiTheme="minorHAnsi" w:cstheme="minorBidi"/>
            <w:noProof/>
            <w:kern w:val="2"/>
            <w:sz w:val="24"/>
            <w:szCs w:val="24"/>
            <w14:ligatures w14:val="standardContextual"/>
          </w:rPr>
          <w:tab/>
        </w:r>
        <w:r w:rsidRPr="002703C9">
          <w:rPr>
            <w:rStyle w:val="Hyperlink"/>
            <w:noProof/>
          </w:rPr>
          <w:t>Bijlage Overzichten materialen voor mitigerende maatregelen en objecten/onderdelen</w:t>
        </w:r>
        <w:r>
          <w:rPr>
            <w:noProof/>
            <w:webHidden/>
          </w:rPr>
          <w:tab/>
        </w:r>
        <w:r>
          <w:rPr>
            <w:noProof/>
            <w:webHidden/>
          </w:rPr>
          <w:fldChar w:fldCharType="begin"/>
        </w:r>
        <w:r>
          <w:rPr>
            <w:noProof/>
            <w:webHidden/>
          </w:rPr>
          <w:instrText xml:space="preserve"> PAGEREF _Toc199264480 \h </w:instrText>
        </w:r>
        <w:r>
          <w:rPr>
            <w:noProof/>
            <w:webHidden/>
          </w:rPr>
        </w:r>
        <w:r>
          <w:rPr>
            <w:noProof/>
            <w:webHidden/>
          </w:rPr>
          <w:fldChar w:fldCharType="separate"/>
        </w:r>
        <w:r w:rsidR="00B377B7">
          <w:rPr>
            <w:noProof/>
            <w:webHidden/>
          </w:rPr>
          <w:t>40</w:t>
        </w:r>
        <w:r>
          <w:rPr>
            <w:noProof/>
            <w:webHidden/>
          </w:rPr>
          <w:fldChar w:fldCharType="end"/>
        </w:r>
      </w:hyperlink>
    </w:p>
    <w:p w14:paraId="2A6C9C26" w14:textId="0A43B239" w:rsidR="009C4C48" w:rsidRDefault="009C4C48">
      <w:pPr>
        <w:pStyle w:val="Inhopg2"/>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199264481" w:history="1">
        <w:r w:rsidRPr="002703C9">
          <w:rPr>
            <w:rStyle w:val="Hyperlink"/>
            <w:noProof/>
          </w:rPr>
          <w:t>9.11</w:t>
        </w:r>
        <w:r>
          <w:rPr>
            <w:rFonts w:asciiTheme="minorHAnsi" w:eastAsiaTheme="minorEastAsia" w:hAnsiTheme="minorHAnsi" w:cstheme="minorBidi"/>
            <w:noProof/>
            <w:kern w:val="2"/>
            <w:sz w:val="24"/>
            <w:szCs w:val="24"/>
            <w14:ligatures w14:val="standardContextual"/>
          </w:rPr>
          <w:tab/>
        </w:r>
        <w:r w:rsidRPr="002703C9">
          <w:rPr>
            <w:rStyle w:val="Hyperlink"/>
            <w:noProof/>
          </w:rPr>
          <w:t>Bijlage Resultaten analyse OIT-maatregelen versus noodzaak tot IO</w:t>
        </w:r>
        <w:r>
          <w:rPr>
            <w:noProof/>
            <w:webHidden/>
          </w:rPr>
          <w:tab/>
        </w:r>
        <w:r>
          <w:rPr>
            <w:noProof/>
            <w:webHidden/>
          </w:rPr>
          <w:fldChar w:fldCharType="begin"/>
        </w:r>
        <w:r>
          <w:rPr>
            <w:noProof/>
            <w:webHidden/>
          </w:rPr>
          <w:instrText xml:space="preserve"> PAGEREF _Toc199264481 \h </w:instrText>
        </w:r>
        <w:r>
          <w:rPr>
            <w:noProof/>
            <w:webHidden/>
          </w:rPr>
        </w:r>
        <w:r>
          <w:rPr>
            <w:noProof/>
            <w:webHidden/>
          </w:rPr>
          <w:fldChar w:fldCharType="separate"/>
        </w:r>
        <w:r w:rsidR="00B377B7">
          <w:rPr>
            <w:noProof/>
            <w:webHidden/>
          </w:rPr>
          <w:t>40</w:t>
        </w:r>
        <w:r>
          <w:rPr>
            <w:noProof/>
            <w:webHidden/>
          </w:rPr>
          <w:fldChar w:fldCharType="end"/>
        </w:r>
      </w:hyperlink>
    </w:p>
    <w:p w14:paraId="62CBEA33" w14:textId="23AF1C72" w:rsidR="00DA0710" w:rsidRDefault="009C1A48">
      <w:r>
        <w:rPr>
          <w:b/>
        </w:rPr>
        <w:fldChar w:fldCharType="end"/>
      </w:r>
    </w:p>
    <w:p w14:paraId="43E49499" w14:textId="77777777" w:rsidR="00902164" w:rsidRDefault="00902164">
      <w:pPr>
        <w:pStyle w:val="Inhopg3"/>
      </w:pPr>
    </w:p>
    <w:p w14:paraId="46450BD8" w14:textId="77777777" w:rsidR="00BA1425" w:rsidRDefault="00B4538F">
      <w:pPr>
        <w:overflowPunct/>
        <w:autoSpaceDE/>
        <w:autoSpaceDN/>
        <w:adjustRightInd/>
        <w:spacing w:line="240" w:lineRule="auto"/>
        <w:ind w:left="0"/>
        <w:textAlignment w:val="auto"/>
        <w:rPr>
          <w:b/>
          <w:kern w:val="28"/>
          <w:sz w:val="24"/>
        </w:rPr>
      </w:pPr>
      <w:r>
        <w:br w:type="page"/>
      </w:r>
      <w:bookmarkStart w:id="3" w:name="_Toc70940889"/>
    </w:p>
    <w:p w14:paraId="52866BAD" w14:textId="6E0FD55D" w:rsidR="00932F73" w:rsidRPr="00F6035D" w:rsidRDefault="00D91D11" w:rsidP="00932F73">
      <w:pPr>
        <w:pStyle w:val="Kop1"/>
        <w:numPr>
          <w:ilvl w:val="0"/>
          <w:numId w:val="0"/>
        </w:numPr>
        <w:ind w:left="432"/>
        <w:jc w:val="both"/>
        <w:rPr>
          <w:color w:val="FF0000"/>
        </w:rPr>
      </w:pPr>
      <w:bookmarkStart w:id="4" w:name="_Toc191405420"/>
      <w:bookmarkStart w:id="5" w:name="_Toc199264442"/>
      <w:r w:rsidRPr="00F6035D">
        <w:rPr>
          <w:color w:val="FF0000"/>
        </w:rPr>
        <w:lastRenderedPageBreak/>
        <w:t>Wijzigingen in versie 1.0</w:t>
      </w:r>
    </w:p>
    <w:p w14:paraId="1388E27F" w14:textId="63E56442" w:rsidR="0008522D" w:rsidRPr="00F6035D" w:rsidRDefault="00C33085" w:rsidP="00C33085">
      <w:pPr>
        <w:pStyle w:val="Lijstalinea"/>
        <w:numPr>
          <w:ilvl w:val="0"/>
          <w:numId w:val="99"/>
        </w:numPr>
        <w:rPr>
          <w:color w:val="FF0000"/>
        </w:rPr>
      </w:pPr>
      <w:r w:rsidRPr="00F6035D">
        <w:rPr>
          <w:color w:val="FF0000"/>
        </w:rPr>
        <w:t>Toevoeging in paragraaf 3.2.2.4</w:t>
      </w:r>
      <w:r w:rsidR="00F6035D" w:rsidRPr="00F6035D">
        <w:rPr>
          <w:color w:val="FF0000"/>
        </w:rPr>
        <w:t xml:space="preserve"> (IN ROOD)</w:t>
      </w:r>
    </w:p>
    <w:p w14:paraId="0A4604E5" w14:textId="77777777" w:rsidR="00D91D11" w:rsidRPr="00D91D11" w:rsidRDefault="00D91D11" w:rsidP="00336E77"/>
    <w:p w14:paraId="7F494023" w14:textId="7FED6D48" w:rsidR="00902164" w:rsidRPr="00864F7A" w:rsidRDefault="003C5780" w:rsidP="00011F6F">
      <w:pPr>
        <w:pStyle w:val="Kop1"/>
        <w:jc w:val="both"/>
      </w:pPr>
      <w:r>
        <w:t>S</w:t>
      </w:r>
      <w:r w:rsidR="00BB0524">
        <w:t>amenvatting en Leeswijzer</w:t>
      </w:r>
      <w:bookmarkEnd w:id="3"/>
      <w:bookmarkEnd w:id="4"/>
      <w:bookmarkEnd w:id="5"/>
    </w:p>
    <w:p w14:paraId="382E8CEE" w14:textId="66D6737D" w:rsidR="003C5780" w:rsidRDefault="003C5780" w:rsidP="00A06793">
      <w:pPr>
        <w:ind w:left="0"/>
        <w:jc w:val="both"/>
        <w:rPr>
          <w:sz w:val="18"/>
          <w:szCs w:val="18"/>
        </w:rPr>
      </w:pPr>
      <w:r w:rsidRPr="5FCB6C20">
        <w:rPr>
          <w:sz w:val="18"/>
          <w:szCs w:val="18"/>
        </w:rPr>
        <w:t xml:space="preserve">In het havengebied Rotterdam zijn vijf emplacementen (Waalhaven, Botlek, Europoort, Pernis, </w:t>
      </w:r>
      <w:r w:rsidR="00305530" w:rsidRPr="5FCB6C20">
        <w:rPr>
          <w:sz w:val="18"/>
          <w:szCs w:val="18"/>
        </w:rPr>
        <w:t xml:space="preserve">en </w:t>
      </w:r>
      <w:r w:rsidRPr="5FCB6C20">
        <w:rPr>
          <w:sz w:val="18"/>
          <w:szCs w:val="18"/>
        </w:rPr>
        <w:t>Maasvlakte</w:t>
      </w:r>
      <w:r w:rsidR="00305530" w:rsidRPr="5FCB6C20">
        <w:rPr>
          <w:sz w:val="18"/>
          <w:szCs w:val="18"/>
        </w:rPr>
        <w:t xml:space="preserve"> West</w:t>
      </w:r>
      <w:r w:rsidR="00746CD1">
        <w:rPr>
          <w:sz w:val="18"/>
          <w:szCs w:val="18"/>
        </w:rPr>
        <w:t xml:space="preserve"> (</w:t>
      </w:r>
      <w:r w:rsidR="008D1C77">
        <w:rPr>
          <w:sz w:val="18"/>
          <w:szCs w:val="18"/>
        </w:rPr>
        <w:t>Maasvlakte West omvat Maasvlakte West en Maasvlakte West/West)</w:t>
      </w:r>
      <w:r w:rsidRPr="5FCB6C20">
        <w:rPr>
          <w:sz w:val="18"/>
          <w:szCs w:val="18"/>
        </w:rPr>
        <w:t>) met zogenoemde</w:t>
      </w:r>
      <w:r w:rsidR="005639B6" w:rsidRPr="5FCB6C20">
        <w:rPr>
          <w:sz w:val="18"/>
          <w:szCs w:val="18"/>
        </w:rPr>
        <w:t xml:space="preserve"> n</w:t>
      </w:r>
      <w:r w:rsidRPr="5FCB6C20">
        <w:rPr>
          <w:sz w:val="18"/>
          <w:szCs w:val="18"/>
        </w:rPr>
        <w:t xml:space="preserve">atte </w:t>
      </w:r>
      <w:r w:rsidR="005639B6" w:rsidRPr="5FCB6C20">
        <w:rPr>
          <w:sz w:val="18"/>
          <w:szCs w:val="18"/>
        </w:rPr>
        <w:t>b</w:t>
      </w:r>
      <w:r w:rsidRPr="5FCB6C20">
        <w:rPr>
          <w:sz w:val="18"/>
          <w:szCs w:val="18"/>
        </w:rPr>
        <w:t>lusvoorzieningen</w:t>
      </w:r>
      <w:r w:rsidR="00C41AB4">
        <w:rPr>
          <w:sz w:val="18"/>
          <w:szCs w:val="18"/>
        </w:rPr>
        <w:t xml:space="preserve"> (later:</w:t>
      </w:r>
      <w:r w:rsidR="005639B6" w:rsidRPr="5FCB6C20">
        <w:rPr>
          <w:sz w:val="18"/>
          <w:szCs w:val="18"/>
        </w:rPr>
        <w:t xml:space="preserve"> blusvoorziening</w:t>
      </w:r>
      <w:r w:rsidR="00C41AB4">
        <w:rPr>
          <w:sz w:val="18"/>
          <w:szCs w:val="18"/>
        </w:rPr>
        <w:t>)</w:t>
      </w:r>
      <w:r w:rsidRPr="5FCB6C20">
        <w:rPr>
          <w:sz w:val="18"/>
          <w:szCs w:val="18"/>
        </w:rPr>
        <w:t xml:space="preserve">. </w:t>
      </w:r>
      <w:r w:rsidR="003F4A06" w:rsidRPr="5FCB6C20">
        <w:rPr>
          <w:sz w:val="18"/>
          <w:szCs w:val="18"/>
        </w:rPr>
        <w:t xml:space="preserve">Dit document bevat de vraagspecificatie ten behoeve van de aanbesteding </w:t>
      </w:r>
      <w:r w:rsidRPr="5FCB6C20">
        <w:rPr>
          <w:sz w:val="18"/>
          <w:szCs w:val="18"/>
        </w:rPr>
        <w:t>van het:</w:t>
      </w:r>
    </w:p>
    <w:p w14:paraId="34E1B8F5" w14:textId="77777777" w:rsidR="00666F3B" w:rsidRDefault="00666F3B" w:rsidP="00A06793">
      <w:pPr>
        <w:ind w:left="0"/>
        <w:jc w:val="both"/>
        <w:rPr>
          <w:sz w:val="18"/>
          <w:szCs w:val="18"/>
        </w:rPr>
      </w:pPr>
    </w:p>
    <w:p w14:paraId="6CE15702" w14:textId="1E07D2DF" w:rsidR="003C5780" w:rsidRDefault="003C5780" w:rsidP="00AD240C">
      <w:pPr>
        <w:numPr>
          <w:ilvl w:val="0"/>
          <w:numId w:val="84"/>
        </w:numPr>
        <w:jc w:val="both"/>
        <w:rPr>
          <w:sz w:val="18"/>
          <w:szCs w:val="18"/>
        </w:rPr>
      </w:pPr>
      <w:r w:rsidRPr="5F5B2451">
        <w:rPr>
          <w:sz w:val="18"/>
          <w:szCs w:val="18"/>
        </w:rPr>
        <w:t>Onderhouden, inspecteren en testen (OIT) van de blusvoorziening</w:t>
      </w:r>
      <w:r w:rsidR="002F1609" w:rsidRPr="5F5B2451">
        <w:rPr>
          <w:sz w:val="18"/>
          <w:szCs w:val="18"/>
        </w:rPr>
        <w:t xml:space="preserve"> als resultaatverplichting op basis van een vast bedrag</w:t>
      </w:r>
      <w:r w:rsidR="007F2085" w:rsidRPr="5F5B2451">
        <w:rPr>
          <w:sz w:val="18"/>
          <w:szCs w:val="18"/>
        </w:rPr>
        <w:t xml:space="preserve"> per jaar</w:t>
      </w:r>
      <w:r w:rsidRPr="5F5B2451">
        <w:rPr>
          <w:sz w:val="18"/>
          <w:szCs w:val="18"/>
        </w:rPr>
        <w:t>;</w:t>
      </w:r>
    </w:p>
    <w:p w14:paraId="1BD3CBAF" w14:textId="0B97058C" w:rsidR="007F2085" w:rsidRDefault="003C5780" w:rsidP="00AD240C">
      <w:pPr>
        <w:numPr>
          <w:ilvl w:val="0"/>
          <w:numId w:val="84"/>
        </w:numPr>
        <w:jc w:val="both"/>
        <w:rPr>
          <w:sz w:val="18"/>
          <w:szCs w:val="22"/>
        </w:rPr>
      </w:pPr>
      <w:r>
        <w:rPr>
          <w:sz w:val="18"/>
          <w:szCs w:val="22"/>
        </w:rPr>
        <w:t>Af</w:t>
      </w:r>
      <w:r w:rsidR="002F1609">
        <w:rPr>
          <w:sz w:val="18"/>
          <w:szCs w:val="22"/>
        </w:rPr>
        <w:t xml:space="preserve">handeling van de voorkomende </w:t>
      </w:r>
      <w:r>
        <w:rPr>
          <w:sz w:val="18"/>
          <w:szCs w:val="22"/>
        </w:rPr>
        <w:t xml:space="preserve">onregelmatigheden </w:t>
      </w:r>
      <w:r w:rsidR="002F1609">
        <w:rPr>
          <w:sz w:val="18"/>
          <w:szCs w:val="22"/>
        </w:rPr>
        <w:t>(storingsherstel)</w:t>
      </w:r>
      <w:r w:rsidR="00640B8F">
        <w:rPr>
          <w:sz w:val="18"/>
          <w:szCs w:val="22"/>
        </w:rPr>
        <w:t>;</w:t>
      </w:r>
    </w:p>
    <w:p w14:paraId="2739B80A" w14:textId="5DDEF3DC" w:rsidR="007F2085" w:rsidRDefault="5B51E5DF" w:rsidP="00AD240C">
      <w:pPr>
        <w:numPr>
          <w:ilvl w:val="1"/>
          <w:numId w:val="84"/>
        </w:numPr>
        <w:jc w:val="both"/>
        <w:rPr>
          <w:sz w:val="18"/>
          <w:szCs w:val="18"/>
        </w:rPr>
      </w:pPr>
      <w:r w:rsidRPr="10FF0C98">
        <w:rPr>
          <w:sz w:val="18"/>
          <w:szCs w:val="18"/>
        </w:rPr>
        <w:t>Beschikbaar hebben van basisorganisatie t.b.v. afhandelen onregelmatigheden</w:t>
      </w:r>
      <w:r w:rsidR="007F2085" w:rsidRPr="10FF0C98">
        <w:rPr>
          <w:sz w:val="18"/>
          <w:szCs w:val="18"/>
        </w:rPr>
        <w:t xml:space="preserve"> als resultaatverplichting op basis van een vast bedrag per jaar</w:t>
      </w:r>
      <w:r w:rsidR="00640B8F" w:rsidRPr="10FF0C98">
        <w:rPr>
          <w:sz w:val="18"/>
          <w:szCs w:val="18"/>
        </w:rPr>
        <w:t>;</w:t>
      </w:r>
    </w:p>
    <w:p w14:paraId="6C562BB3" w14:textId="77777777" w:rsidR="002F1609" w:rsidRDefault="007F2085" w:rsidP="00AD240C">
      <w:pPr>
        <w:numPr>
          <w:ilvl w:val="1"/>
          <w:numId w:val="84"/>
        </w:numPr>
        <w:jc w:val="both"/>
        <w:rPr>
          <w:sz w:val="18"/>
          <w:szCs w:val="22"/>
        </w:rPr>
      </w:pPr>
      <w:r>
        <w:rPr>
          <w:sz w:val="18"/>
          <w:szCs w:val="22"/>
        </w:rPr>
        <w:t>De operationele afhandeling van onregelmatigheden op basis van regie en verrekening achteraf</w:t>
      </w:r>
      <w:r w:rsidR="002F1609">
        <w:rPr>
          <w:sz w:val="18"/>
          <w:szCs w:val="22"/>
        </w:rPr>
        <w:t xml:space="preserve">. </w:t>
      </w:r>
    </w:p>
    <w:p w14:paraId="30EB65E8" w14:textId="73C481D5" w:rsidR="002F1609" w:rsidRDefault="009C4C48" w:rsidP="009C4C48">
      <w:pPr>
        <w:tabs>
          <w:tab w:val="left" w:pos="4980"/>
        </w:tabs>
        <w:ind w:left="720"/>
        <w:jc w:val="both"/>
        <w:rPr>
          <w:sz w:val="18"/>
          <w:szCs w:val="22"/>
        </w:rPr>
      </w:pPr>
      <w:r>
        <w:rPr>
          <w:sz w:val="18"/>
          <w:szCs w:val="22"/>
        </w:rPr>
        <w:tab/>
      </w:r>
    </w:p>
    <w:p w14:paraId="2320E060" w14:textId="129AEAD4" w:rsidR="002F1609" w:rsidRPr="003C5780" w:rsidRDefault="002F1609" w:rsidP="00A06793">
      <w:pPr>
        <w:ind w:left="0"/>
        <w:jc w:val="both"/>
        <w:rPr>
          <w:sz w:val="18"/>
          <w:szCs w:val="22"/>
        </w:rPr>
      </w:pPr>
      <w:r>
        <w:rPr>
          <w:sz w:val="18"/>
          <w:szCs w:val="22"/>
        </w:rPr>
        <w:t xml:space="preserve">De bedrijfsvoering op de vijf emplacementen moet voldoen aan de interne eisen van ProRail en aan de eisen zoals vastgelegd in de omgevingsvergunningen en in de aanwijsbeschikking </w:t>
      </w:r>
      <w:r w:rsidR="00D121BA">
        <w:rPr>
          <w:sz w:val="18"/>
          <w:szCs w:val="22"/>
        </w:rPr>
        <w:t>bedrijfs</w:t>
      </w:r>
      <w:r>
        <w:rPr>
          <w:sz w:val="18"/>
          <w:szCs w:val="22"/>
        </w:rPr>
        <w:t xml:space="preserve">brandweer. </w:t>
      </w:r>
    </w:p>
    <w:p w14:paraId="3F4C7B39" w14:textId="77777777" w:rsidR="003F4A06" w:rsidRDefault="003F4A06" w:rsidP="00A06793">
      <w:pPr>
        <w:ind w:left="0"/>
        <w:jc w:val="both"/>
        <w:rPr>
          <w:sz w:val="18"/>
          <w:szCs w:val="22"/>
        </w:rPr>
      </w:pPr>
    </w:p>
    <w:p w14:paraId="742003F5" w14:textId="77777777" w:rsidR="000A15A2" w:rsidRDefault="000542C6" w:rsidP="00A06793">
      <w:pPr>
        <w:ind w:left="0"/>
        <w:jc w:val="both"/>
        <w:rPr>
          <w:sz w:val="18"/>
          <w:szCs w:val="22"/>
        </w:rPr>
      </w:pPr>
      <w:r w:rsidRPr="00864F7A">
        <w:rPr>
          <w:sz w:val="18"/>
          <w:szCs w:val="22"/>
        </w:rPr>
        <w:t xml:space="preserve">Deze </w:t>
      </w:r>
      <w:r w:rsidR="00DB1A6A">
        <w:rPr>
          <w:sz w:val="18"/>
          <w:szCs w:val="22"/>
        </w:rPr>
        <w:t>v</w:t>
      </w:r>
      <w:r w:rsidRPr="00864F7A">
        <w:rPr>
          <w:sz w:val="18"/>
          <w:szCs w:val="22"/>
        </w:rPr>
        <w:t>raagspecificatie</w:t>
      </w:r>
      <w:r w:rsidR="00AE18B8" w:rsidRPr="00864F7A">
        <w:rPr>
          <w:sz w:val="18"/>
          <w:szCs w:val="22"/>
        </w:rPr>
        <w:t xml:space="preserve"> </w:t>
      </w:r>
      <w:r w:rsidR="003F4A06">
        <w:rPr>
          <w:sz w:val="18"/>
          <w:szCs w:val="22"/>
        </w:rPr>
        <w:t xml:space="preserve">is als volgt opgezet: </w:t>
      </w:r>
    </w:p>
    <w:p w14:paraId="55CF1F65" w14:textId="77777777" w:rsidR="00D25C65" w:rsidRPr="00864F7A" w:rsidRDefault="00D25C65" w:rsidP="00A06793">
      <w:pPr>
        <w:ind w:left="0"/>
        <w:jc w:val="both"/>
        <w:rPr>
          <w:sz w:val="18"/>
          <w:szCs w:val="22"/>
        </w:rPr>
      </w:pPr>
    </w:p>
    <w:p w14:paraId="0B44CE6F" w14:textId="77777777" w:rsidR="003F4A06" w:rsidRDefault="004B5F18" w:rsidP="00AD240C">
      <w:pPr>
        <w:numPr>
          <w:ilvl w:val="0"/>
          <w:numId w:val="23"/>
        </w:numPr>
        <w:jc w:val="both"/>
        <w:rPr>
          <w:sz w:val="18"/>
          <w:szCs w:val="22"/>
        </w:rPr>
      </w:pPr>
      <w:r>
        <w:rPr>
          <w:sz w:val="18"/>
          <w:szCs w:val="22"/>
        </w:rPr>
        <w:t>H</w:t>
      </w:r>
      <w:r w:rsidR="003F4A06">
        <w:rPr>
          <w:sz w:val="18"/>
          <w:szCs w:val="22"/>
        </w:rPr>
        <w:t xml:space="preserve">oofdstuk 2: een korte omschrijving van het werk, de afbakening van de geografische locaties en de afbakening van de betreffende blusvoorzieningen; </w:t>
      </w:r>
    </w:p>
    <w:p w14:paraId="69B038AF" w14:textId="77777777" w:rsidR="003F4A06" w:rsidRDefault="004B5F18" w:rsidP="00AD240C">
      <w:pPr>
        <w:numPr>
          <w:ilvl w:val="0"/>
          <w:numId w:val="23"/>
        </w:numPr>
        <w:jc w:val="both"/>
        <w:rPr>
          <w:sz w:val="18"/>
          <w:szCs w:val="22"/>
        </w:rPr>
      </w:pPr>
      <w:r>
        <w:rPr>
          <w:sz w:val="18"/>
          <w:szCs w:val="22"/>
        </w:rPr>
        <w:t>H</w:t>
      </w:r>
      <w:r w:rsidR="003F4A06">
        <w:rPr>
          <w:sz w:val="18"/>
          <w:szCs w:val="22"/>
        </w:rPr>
        <w:t>oofdstuk 3</w:t>
      </w:r>
      <w:r w:rsidR="00FD4171">
        <w:rPr>
          <w:sz w:val="18"/>
          <w:szCs w:val="22"/>
        </w:rPr>
        <w:t>:</w:t>
      </w:r>
      <w:r w:rsidR="003F4A06">
        <w:rPr>
          <w:sz w:val="18"/>
          <w:szCs w:val="22"/>
        </w:rPr>
        <w:t xml:space="preserve"> </w:t>
      </w:r>
      <w:r w:rsidR="00FD4171">
        <w:rPr>
          <w:sz w:val="18"/>
          <w:szCs w:val="22"/>
        </w:rPr>
        <w:t xml:space="preserve">specificeert de </w:t>
      </w:r>
      <w:r w:rsidR="003F4A06">
        <w:rPr>
          <w:sz w:val="18"/>
          <w:szCs w:val="22"/>
        </w:rPr>
        <w:t>dienst die de opdrachtnemer moet leveren</w:t>
      </w:r>
      <w:r w:rsidR="009B6E9F">
        <w:rPr>
          <w:sz w:val="18"/>
          <w:szCs w:val="22"/>
        </w:rPr>
        <w:t>;</w:t>
      </w:r>
    </w:p>
    <w:p w14:paraId="287B92E7" w14:textId="77777777" w:rsidR="003F4A06" w:rsidRDefault="004B5F18" w:rsidP="00AD240C">
      <w:pPr>
        <w:numPr>
          <w:ilvl w:val="0"/>
          <w:numId w:val="23"/>
        </w:numPr>
        <w:jc w:val="both"/>
        <w:rPr>
          <w:sz w:val="18"/>
          <w:szCs w:val="22"/>
        </w:rPr>
      </w:pPr>
      <w:r>
        <w:rPr>
          <w:sz w:val="18"/>
          <w:szCs w:val="22"/>
        </w:rPr>
        <w:t>H</w:t>
      </w:r>
      <w:r w:rsidR="003F4A06">
        <w:rPr>
          <w:sz w:val="18"/>
          <w:szCs w:val="22"/>
        </w:rPr>
        <w:t>oofdstuk 4</w:t>
      </w:r>
      <w:r w:rsidR="00FD4171">
        <w:rPr>
          <w:sz w:val="18"/>
          <w:szCs w:val="22"/>
        </w:rPr>
        <w:t xml:space="preserve">: omvat de </w:t>
      </w:r>
      <w:r w:rsidR="003F4A06">
        <w:rPr>
          <w:sz w:val="18"/>
          <w:szCs w:val="22"/>
        </w:rPr>
        <w:t>eisen die gesteld zijn aan de voorbereiding en of uitvoering van de</w:t>
      </w:r>
      <w:r w:rsidR="00224B85">
        <w:rPr>
          <w:sz w:val="18"/>
          <w:szCs w:val="22"/>
        </w:rPr>
        <w:t xml:space="preserve"> </w:t>
      </w:r>
      <w:r w:rsidR="002F1609">
        <w:rPr>
          <w:sz w:val="18"/>
          <w:szCs w:val="22"/>
        </w:rPr>
        <w:t>dienst</w:t>
      </w:r>
      <w:r w:rsidR="003F4A06">
        <w:rPr>
          <w:sz w:val="18"/>
          <w:szCs w:val="22"/>
        </w:rPr>
        <w:t>;</w:t>
      </w:r>
    </w:p>
    <w:p w14:paraId="27BF6F07" w14:textId="77777777" w:rsidR="003F4A06" w:rsidRDefault="004B5F18" w:rsidP="00AD240C">
      <w:pPr>
        <w:numPr>
          <w:ilvl w:val="0"/>
          <w:numId w:val="23"/>
        </w:numPr>
        <w:jc w:val="both"/>
        <w:rPr>
          <w:sz w:val="18"/>
          <w:szCs w:val="22"/>
        </w:rPr>
      </w:pPr>
      <w:r>
        <w:rPr>
          <w:sz w:val="18"/>
          <w:szCs w:val="22"/>
        </w:rPr>
        <w:t>H</w:t>
      </w:r>
      <w:r w:rsidR="003F4A06">
        <w:rPr>
          <w:sz w:val="18"/>
          <w:szCs w:val="22"/>
        </w:rPr>
        <w:t>oofdstuk 5</w:t>
      </w:r>
      <w:r w:rsidR="00FD4171">
        <w:rPr>
          <w:sz w:val="18"/>
          <w:szCs w:val="22"/>
        </w:rPr>
        <w:t>: omvat de eisen</w:t>
      </w:r>
      <w:r w:rsidR="003F4A06">
        <w:rPr>
          <w:sz w:val="18"/>
          <w:szCs w:val="22"/>
        </w:rPr>
        <w:t xml:space="preserve"> die gesteld zijn aan conditionering en aan </w:t>
      </w:r>
      <w:r w:rsidR="00224B85">
        <w:rPr>
          <w:sz w:val="18"/>
          <w:szCs w:val="22"/>
        </w:rPr>
        <w:t xml:space="preserve">bijbehorende </w:t>
      </w:r>
      <w:r w:rsidR="003F4A06">
        <w:rPr>
          <w:sz w:val="18"/>
          <w:szCs w:val="22"/>
        </w:rPr>
        <w:t xml:space="preserve">processen;  </w:t>
      </w:r>
    </w:p>
    <w:p w14:paraId="7613217A" w14:textId="74DFBE10" w:rsidR="003F4A06" w:rsidRDefault="004B5F18" w:rsidP="00AD240C">
      <w:pPr>
        <w:numPr>
          <w:ilvl w:val="0"/>
          <w:numId w:val="23"/>
        </w:numPr>
        <w:jc w:val="both"/>
        <w:rPr>
          <w:sz w:val="18"/>
          <w:szCs w:val="22"/>
        </w:rPr>
      </w:pPr>
      <w:r>
        <w:rPr>
          <w:sz w:val="18"/>
          <w:szCs w:val="22"/>
        </w:rPr>
        <w:t>H</w:t>
      </w:r>
      <w:r w:rsidR="003F4A06">
        <w:rPr>
          <w:sz w:val="18"/>
          <w:szCs w:val="22"/>
        </w:rPr>
        <w:t>oofdstuk 6</w:t>
      </w:r>
      <w:r w:rsidR="001E6722">
        <w:rPr>
          <w:sz w:val="18"/>
          <w:szCs w:val="22"/>
        </w:rPr>
        <w:t>:</w:t>
      </w:r>
      <w:r w:rsidR="003F4A06">
        <w:rPr>
          <w:sz w:val="18"/>
          <w:szCs w:val="22"/>
        </w:rPr>
        <w:t xml:space="preserve"> </w:t>
      </w:r>
      <w:r w:rsidR="00CF71C2">
        <w:rPr>
          <w:sz w:val="18"/>
          <w:szCs w:val="22"/>
        </w:rPr>
        <w:t xml:space="preserve">omvat </w:t>
      </w:r>
      <w:r w:rsidR="003F4A06">
        <w:rPr>
          <w:sz w:val="18"/>
          <w:szCs w:val="22"/>
        </w:rPr>
        <w:t>de eisen ten aanzien van contractmanagement</w:t>
      </w:r>
      <w:r w:rsidR="009B6E9F">
        <w:rPr>
          <w:sz w:val="18"/>
          <w:szCs w:val="22"/>
        </w:rPr>
        <w:t>;</w:t>
      </w:r>
    </w:p>
    <w:p w14:paraId="56F83F87" w14:textId="61F27457" w:rsidR="003F4A06" w:rsidRDefault="004B5F18" w:rsidP="00AD240C">
      <w:pPr>
        <w:numPr>
          <w:ilvl w:val="0"/>
          <w:numId w:val="23"/>
        </w:numPr>
        <w:jc w:val="both"/>
        <w:rPr>
          <w:sz w:val="18"/>
          <w:szCs w:val="22"/>
        </w:rPr>
      </w:pPr>
      <w:r>
        <w:rPr>
          <w:sz w:val="18"/>
          <w:szCs w:val="22"/>
        </w:rPr>
        <w:t>H</w:t>
      </w:r>
      <w:r w:rsidR="003F4A06">
        <w:rPr>
          <w:sz w:val="18"/>
          <w:szCs w:val="22"/>
        </w:rPr>
        <w:t>oofdstuk 7</w:t>
      </w:r>
      <w:r w:rsidR="001E6722">
        <w:rPr>
          <w:sz w:val="18"/>
          <w:szCs w:val="22"/>
        </w:rPr>
        <w:t>:</w:t>
      </w:r>
      <w:r w:rsidR="003F4A06">
        <w:rPr>
          <w:sz w:val="18"/>
          <w:szCs w:val="22"/>
        </w:rPr>
        <w:t xml:space="preserve"> omvat </w:t>
      </w:r>
      <w:r w:rsidR="007F2085">
        <w:rPr>
          <w:sz w:val="18"/>
          <w:szCs w:val="22"/>
        </w:rPr>
        <w:t>het overzicht van afkortingen en begrippen;</w:t>
      </w:r>
      <w:r w:rsidR="003F4A06">
        <w:rPr>
          <w:sz w:val="18"/>
          <w:szCs w:val="22"/>
        </w:rPr>
        <w:t xml:space="preserve"> </w:t>
      </w:r>
    </w:p>
    <w:p w14:paraId="0CAA01C7" w14:textId="0A3BACDD" w:rsidR="003F4A06" w:rsidRDefault="0017492D" w:rsidP="00AD240C">
      <w:pPr>
        <w:numPr>
          <w:ilvl w:val="0"/>
          <w:numId w:val="23"/>
        </w:numPr>
        <w:jc w:val="both"/>
        <w:rPr>
          <w:sz w:val="18"/>
          <w:szCs w:val="22"/>
        </w:rPr>
      </w:pPr>
      <w:r>
        <w:rPr>
          <w:sz w:val="18"/>
          <w:szCs w:val="22"/>
        </w:rPr>
        <w:t xml:space="preserve">Hoofdstuk 8: omvat het overzicht van </w:t>
      </w:r>
      <w:r w:rsidR="007F2085">
        <w:rPr>
          <w:sz w:val="18"/>
          <w:szCs w:val="22"/>
        </w:rPr>
        <w:t xml:space="preserve">de </w:t>
      </w:r>
      <w:r>
        <w:rPr>
          <w:sz w:val="18"/>
          <w:szCs w:val="22"/>
        </w:rPr>
        <w:t>relevante documenten</w:t>
      </w:r>
      <w:r w:rsidR="007F2085">
        <w:rPr>
          <w:sz w:val="18"/>
          <w:szCs w:val="22"/>
        </w:rPr>
        <w:t xml:space="preserve"> en regelgeving</w:t>
      </w:r>
      <w:r w:rsidR="00CF71C2">
        <w:rPr>
          <w:sz w:val="18"/>
          <w:szCs w:val="22"/>
        </w:rPr>
        <w:t>;</w:t>
      </w:r>
    </w:p>
    <w:p w14:paraId="7B245AE4" w14:textId="4CF3C045" w:rsidR="00C07945" w:rsidRPr="00D76EDE" w:rsidRDefault="0017492D" w:rsidP="00D76EDE">
      <w:pPr>
        <w:numPr>
          <w:ilvl w:val="0"/>
          <w:numId w:val="23"/>
        </w:numPr>
        <w:jc w:val="both"/>
        <w:rPr>
          <w:sz w:val="18"/>
          <w:szCs w:val="22"/>
        </w:rPr>
      </w:pPr>
      <w:r>
        <w:rPr>
          <w:sz w:val="18"/>
          <w:szCs w:val="22"/>
        </w:rPr>
        <w:t>Hoofdstuk 9: bijlagen</w:t>
      </w:r>
      <w:r w:rsidR="0026512E">
        <w:rPr>
          <w:sz w:val="18"/>
          <w:szCs w:val="22"/>
        </w:rPr>
        <w:t xml:space="preserve"> of verwijzing naar apart toegevoegde bijlagen</w:t>
      </w:r>
      <w:r w:rsidR="00CF71C2">
        <w:rPr>
          <w:sz w:val="18"/>
          <w:szCs w:val="22"/>
        </w:rPr>
        <w:t>.</w:t>
      </w:r>
    </w:p>
    <w:p w14:paraId="79C6FDDA" w14:textId="77777777" w:rsidR="00902164" w:rsidRDefault="00EA7026" w:rsidP="00011F6F">
      <w:pPr>
        <w:pStyle w:val="Kop1"/>
        <w:spacing w:after="0"/>
        <w:jc w:val="both"/>
      </w:pPr>
      <w:bookmarkStart w:id="6" w:name="_Toc191405421"/>
      <w:bookmarkStart w:id="7" w:name="_Toc199264443"/>
      <w:r>
        <w:t>Afbakening</w:t>
      </w:r>
      <w:bookmarkEnd w:id="6"/>
      <w:bookmarkEnd w:id="7"/>
    </w:p>
    <w:p w14:paraId="620588DB" w14:textId="77777777" w:rsidR="00F0255D" w:rsidRPr="00F0255D" w:rsidRDefault="00F0255D" w:rsidP="00011F6F">
      <w:pPr>
        <w:jc w:val="both"/>
      </w:pPr>
    </w:p>
    <w:p w14:paraId="096032B9" w14:textId="77777777" w:rsidR="00902164" w:rsidRPr="00864F7A" w:rsidRDefault="0056767F" w:rsidP="00011F6F">
      <w:pPr>
        <w:pStyle w:val="Kop2"/>
        <w:jc w:val="both"/>
      </w:pPr>
      <w:bookmarkStart w:id="8" w:name="_Toc191405422"/>
      <w:bookmarkStart w:id="9" w:name="_Toc199264444"/>
      <w:r w:rsidRPr="003E04D3">
        <w:t>C</w:t>
      </w:r>
      <w:r w:rsidR="00902164" w:rsidRPr="003E04D3">
        <w:t>ontext</w:t>
      </w:r>
      <w:bookmarkEnd w:id="8"/>
      <w:bookmarkEnd w:id="9"/>
    </w:p>
    <w:p w14:paraId="4A868BAB" w14:textId="77777777" w:rsidR="00AF0B5C" w:rsidRPr="00AF0B5C" w:rsidRDefault="005639B6" w:rsidP="00A06793">
      <w:pPr>
        <w:spacing w:line="240" w:lineRule="auto"/>
        <w:ind w:left="0"/>
        <w:jc w:val="both"/>
        <w:rPr>
          <w:b/>
          <w:bCs/>
          <w:sz w:val="18"/>
          <w:szCs w:val="18"/>
        </w:rPr>
      </w:pPr>
      <w:r>
        <w:rPr>
          <w:b/>
          <w:bCs/>
          <w:sz w:val="18"/>
          <w:szCs w:val="18"/>
        </w:rPr>
        <w:t>B</w:t>
      </w:r>
      <w:r w:rsidR="00AF0B5C" w:rsidRPr="00AF0B5C">
        <w:rPr>
          <w:b/>
          <w:bCs/>
          <w:sz w:val="18"/>
          <w:szCs w:val="18"/>
        </w:rPr>
        <w:t>lusvoorziening op vijf emplacementen</w:t>
      </w:r>
    </w:p>
    <w:p w14:paraId="26A8FC42" w14:textId="43982A0B" w:rsidR="003E04D3" w:rsidRDefault="0056767F" w:rsidP="00A06793">
      <w:pPr>
        <w:ind w:left="0"/>
        <w:jc w:val="both"/>
        <w:rPr>
          <w:sz w:val="18"/>
          <w:szCs w:val="18"/>
        </w:rPr>
      </w:pPr>
      <w:r w:rsidRPr="10FF0C98">
        <w:rPr>
          <w:sz w:val="18"/>
          <w:szCs w:val="18"/>
        </w:rPr>
        <w:t>In het havengebied Rotterdam zijn vijf emplacementen in de periode 2021 – 2023</w:t>
      </w:r>
      <w:r w:rsidR="005639B6" w:rsidRPr="10FF0C98">
        <w:rPr>
          <w:sz w:val="18"/>
          <w:szCs w:val="18"/>
        </w:rPr>
        <w:t xml:space="preserve"> elk</w:t>
      </w:r>
      <w:r w:rsidRPr="10FF0C98">
        <w:rPr>
          <w:sz w:val="18"/>
          <w:szCs w:val="18"/>
        </w:rPr>
        <w:t xml:space="preserve"> voorzien van </w:t>
      </w:r>
      <w:r w:rsidR="005639B6" w:rsidRPr="10FF0C98">
        <w:rPr>
          <w:sz w:val="18"/>
          <w:szCs w:val="18"/>
        </w:rPr>
        <w:t xml:space="preserve">een </w:t>
      </w:r>
      <w:r w:rsidRPr="10FF0C98">
        <w:rPr>
          <w:sz w:val="18"/>
          <w:szCs w:val="18"/>
        </w:rPr>
        <w:t xml:space="preserve">blusvoorziening. Het betreft de </w:t>
      </w:r>
      <w:r w:rsidR="00AF0B5C" w:rsidRPr="10FF0C98">
        <w:rPr>
          <w:sz w:val="18"/>
          <w:szCs w:val="18"/>
        </w:rPr>
        <w:t>emplacementen</w:t>
      </w:r>
      <w:r w:rsidRPr="10FF0C98">
        <w:rPr>
          <w:sz w:val="18"/>
          <w:szCs w:val="18"/>
        </w:rPr>
        <w:t xml:space="preserve"> Pernis, Botlek, Waalhave</w:t>
      </w:r>
      <w:r w:rsidR="00682A35" w:rsidRPr="10FF0C98">
        <w:rPr>
          <w:sz w:val="18"/>
          <w:szCs w:val="18"/>
        </w:rPr>
        <w:t>n Zuid</w:t>
      </w:r>
      <w:r w:rsidRPr="10FF0C98">
        <w:rPr>
          <w:sz w:val="18"/>
          <w:szCs w:val="18"/>
        </w:rPr>
        <w:t xml:space="preserve">, Europoort en </w:t>
      </w:r>
      <w:r w:rsidRPr="008D1C77">
        <w:rPr>
          <w:sz w:val="18"/>
          <w:szCs w:val="18"/>
        </w:rPr>
        <w:t>Maasvlakte</w:t>
      </w:r>
      <w:r w:rsidR="00682A35" w:rsidRPr="008D1C77">
        <w:rPr>
          <w:sz w:val="18"/>
          <w:szCs w:val="18"/>
        </w:rPr>
        <w:t xml:space="preserve"> West</w:t>
      </w:r>
      <w:r w:rsidRPr="008D1C77">
        <w:rPr>
          <w:sz w:val="18"/>
          <w:szCs w:val="18"/>
        </w:rPr>
        <w:t>.</w:t>
      </w:r>
      <w:r w:rsidRPr="10FF0C98">
        <w:rPr>
          <w:sz w:val="18"/>
          <w:szCs w:val="18"/>
        </w:rPr>
        <w:t xml:space="preserve"> In 2023 zijn de </w:t>
      </w:r>
      <w:r w:rsidR="00AF0B5C" w:rsidRPr="10FF0C98">
        <w:rPr>
          <w:sz w:val="18"/>
          <w:szCs w:val="18"/>
        </w:rPr>
        <w:t>b</w:t>
      </w:r>
      <w:r w:rsidRPr="10FF0C98">
        <w:rPr>
          <w:sz w:val="18"/>
          <w:szCs w:val="18"/>
        </w:rPr>
        <w:t>lusvoorzieningen opgeleverd vanuit de ontwikkel-</w:t>
      </w:r>
      <w:r w:rsidR="009E7324" w:rsidRPr="10FF0C98">
        <w:rPr>
          <w:sz w:val="18"/>
          <w:szCs w:val="18"/>
        </w:rPr>
        <w:t xml:space="preserve"> </w:t>
      </w:r>
      <w:r w:rsidRPr="10FF0C98">
        <w:rPr>
          <w:sz w:val="18"/>
          <w:szCs w:val="18"/>
        </w:rPr>
        <w:t>en bouwfase naar de beheer</w:t>
      </w:r>
      <w:r w:rsidR="009E7324" w:rsidRPr="10FF0C98">
        <w:rPr>
          <w:sz w:val="18"/>
          <w:szCs w:val="18"/>
        </w:rPr>
        <w:t>- en instandhoudings</w:t>
      </w:r>
      <w:r w:rsidRPr="10FF0C98">
        <w:rPr>
          <w:sz w:val="18"/>
          <w:szCs w:val="18"/>
        </w:rPr>
        <w:t xml:space="preserve">fase. </w:t>
      </w:r>
      <w:r w:rsidR="009E7324" w:rsidRPr="10FF0C98">
        <w:rPr>
          <w:sz w:val="18"/>
          <w:szCs w:val="18"/>
        </w:rPr>
        <w:t>Deze beheer-</w:t>
      </w:r>
      <w:r w:rsidR="003E04D3" w:rsidRPr="10FF0C98">
        <w:rPr>
          <w:sz w:val="18"/>
          <w:szCs w:val="18"/>
        </w:rPr>
        <w:t xml:space="preserve"> </w:t>
      </w:r>
      <w:r w:rsidR="009E7324" w:rsidRPr="10FF0C98">
        <w:rPr>
          <w:sz w:val="18"/>
          <w:szCs w:val="18"/>
        </w:rPr>
        <w:t xml:space="preserve">en instandhoudingsfase van de </w:t>
      </w:r>
      <w:r w:rsidRPr="10FF0C98">
        <w:rPr>
          <w:sz w:val="18"/>
          <w:szCs w:val="18"/>
        </w:rPr>
        <w:t>blusvoorzieningen kent</w:t>
      </w:r>
      <w:r w:rsidR="00321204" w:rsidRPr="10FF0C98">
        <w:rPr>
          <w:sz w:val="18"/>
          <w:szCs w:val="18"/>
        </w:rPr>
        <w:t xml:space="preserve">, naast periodieke </w:t>
      </w:r>
      <w:r w:rsidR="00186314" w:rsidRPr="10FF0C98">
        <w:rPr>
          <w:sz w:val="18"/>
          <w:szCs w:val="18"/>
        </w:rPr>
        <w:t xml:space="preserve">vervanging en of vernieuwing </w:t>
      </w:r>
      <w:r w:rsidRPr="10FF0C98">
        <w:rPr>
          <w:sz w:val="18"/>
          <w:szCs w:val="18"/>
        </w:rPr>
        <w:t>twee belangrijke</w:t>
      </w:r>
      <w:r w:rsidRPr="5F5B2451">
        <w:rPr>
          <w:sz w:val="18"/>
          <w:szCs w:val="18"/>
        </w:rPr>
        <w:t xml:space="preserve"> onderdelen</w:t>
      </w:r>
      <w:r w:rsidR="00186314">
        <w:rPr>
          <w:sz w:val="18"/>
          <w:szCs w:val="18"/>
        </w:rPr>
        <w:t xml:space="preserve"> waar deze vraagspecificatie betrekking op heeft. N</w:t>
      </w:r>
      <w:r w:rsidR="009E7324" w:rsidRPr="5F5B2451">
        <w:rPr>
          <w:sz w:val="18"/>
          <w:szCs w:val="18"/>
        </w:rPr>
        <w:t>amelijk:</w:t>
      </w:r>
    </w:p>
    <w:p w14:paraId="5E9504B8" w14:textId="77777777" w:rsidR="00A06793" w:rsidRDefault="00A06793" w:rsidP="00A06793">
      <w:pPr>
        <w:ind w:left="0"/>
        <w:jc w:val="both"/>
        <w:rPr>
          <w:sz w:val="18"/>
          <w:szCs w:val="18"/>
        </w:rPr>
      </w:pPr>
    </w:p>
    <w:p w14:paraId="3BE24159" w14:textId="711DC9F4" w:rsidR="009E7324" w:rsidRDefault="009E7324" w:rsidP="00AD240C">
      <w:pPr>
        <w:numPr>
          <w:ilvl w:val="0"/>
          <w:numId w:val="68"/>
        </w:numPr>
        <w:jc w:val="both"/>
        <w:rPr>
          <w:sz w:val="18"/>
          <w:szCs w:val="18"/>
        </w:rPr>
      </w:pPr>
      <w:r w:rsidRPr="5F5B2451">
        <w:rPr>
          <w:sz w:val="18"/>
          <w:szCs w:val="18"/>
        </w:rPr>
        <w:t>Het periodiek en op een voorgeschreven wijze uitvoeren van de</w:t>
      </w:r>
      <w:r w:rsidR="0049689C">
        <w:rPr>
          <w:sz w:val="18"/>
          <w:szCs w:val="18"/>
        </w:rPr>
        <w:t xml:space="preserve"> </w:t>
      </w:r>
      <w:r w:rsidR="0056767F" w:rsidRPr="5F5B2451">
        <w:rPr>
          <w:sz w:val="18"/>
          <w:szCs w:val="18"/>
        </w:rPr>
        <w:t xml:space="preserve">Onderhouds-, Inspectie-en Test </w:t>
      </w:r>
      <w:r w:rsidRPr="5F5B2451">
        <w:rPr>
          <w:sz w:val="18"/>
          <w:szCs w:val="18"/>
        </w:rPr>
        <w:t>maatregelen;</w:t>
      </w:r>
    </w:p>
    <w:p w14:paraId="71F1D735" w14:textId="77777777" w:rsidR="009E7324" w:rsidRDefault="009E7324" w:rsidP="00AD240C">
      <w:pPr>
        <w:numPr>
          <w:ilvl w:val="0"/>
          <w:numId w:val="68"/>
        </w:numPr>
        <w:jc w:val="both"/>
        <w:rPr>
          <w:sz w:val="18"/>
          <w:szCs w:val="18"/>
        </w:rPr>
      </w:pPr>
      <w:r>
        <w:rPr>
          <w:sz w:val="18"/>
          <w:szCs w:val="18"/>
        </w:rPr>
        <w:t xml:space="preserve">Het </w:t>
      </w:r>
      <w:r w:rsidR="0056767F" w:rsidRPr="009E7324">
        <w:rPr>
          <w:sz w:val="18"/>
          <w:szCs w:val="18"/>
        </w:rPr>
        <w:t>afhandelen van onregelmatigheden (storingen/defecten).</w:t>
      </w:r>
    </w:p>
    <w:p w14:paraId="65DA1153" w14:textId="77777777" w:rsidR="00DE377A" w:rsidRPr="00904D82" w:rsidRDefault="00DE377A" w:rsidP="00A06793">
      <w:pPr>
        <w:ind w:left="0"/>
        <w:jc w:val="both"/>
        <w:rPr>
          <w:sz w:val="18"/>
          <w:szCs w:val="18"/>
        </w:rPr>
      </w:pPr>
    </w:p>
    <w:p w14:paraId="79D78DC4" w14:textId="77777777" w:rsidR="00DE377A" w:rsidRPr="00904D82" w:rsidRDefault="00DE377A" w:rsidP="00A06793">
      <w:pPr>
        <w:ind w:left="0"/>
        <w:jc w:val="both"/>
        <w:rPr>
          <w:b/>
          <w:bCs/>
          <w:sz w:val="18"/>
          <w:szCs w:val="18"/>
        </w:rPr>
      </w:pPr>
      <w:r w:rsidRPr="00904D82">
        <w:rPr>
          <w:b/>
          <w:bCs/>
          <w:sz w:val="18"/>
          <w:szCs w:val="18"/>
        </w:rPr>
        <w:t xml:space="preserve">Delen van de </w:t>
      </w:r>
      <w:r>
        <w:rPr>
          <w:b/>
          <w:bCs/>
          <w:sz w:val="18"/>
          <w:szCs w:val="18"/>
        </w:rPr>
        <w:t>blusvoorzieningen</w:t>
      </w:r>
      <w:r w:rsidRPr="00904D82">
        <w:rPr>
          <w:b/>
          <w:bCs/>
          <w:sz w:val="18"/>
          <w:szCs w:val="18"/>
        </w:rPr>
        <w:t xml:space="preserve"> op locaties derden</w:t>
      </w:r>
    </w:p>
    <w:p w14:paraId="7257FBF1" w14:textId="3F2CB5A5" w:rsidR="00DE377A" w:rsidRPr="00D76EDE" w:rsidRDefault="00DE377A" w:rsidP="00011F6F">
      <w:pPr>
        <w:ind w:left="0"/>
        <w:jc w:val="both"/>
        <w:rPr>
          <w:sz w:val="18"/>
          <w:szCs w:val="18"/>
        </w:rPr>
      </w:pPr>
      <w:r w:rsidRPr="00904D82">
        <w:rPr>
          <w:sz w:val="18"/>
          <w:szCs w:val="18"/>
        </w:rPr>
        <w:t>In enkele gevallen bevinden delen van de</w:t>
      </w:r>
      <w:r>
        <w:rPr>
          <w:sz w:val="18"/>
          <w:szCs w:val="18"/>
        </w:rPr>
        <w:t xml:space="preserve"> blusvoorzieningen zich</w:t>
      </w:r>
      <w:r w:rsidRPr="00904D82">
        <w:rPr>
          <w:sz w:val="18"/>
          <w:szCs w:val="18"/>
        </w:rPr>
        <w:t xml:space="preserve"> </w:t>
      </w:r>
      <w:r>
        <w:rPr>
          <w:sz w:val="18"/>
          <w:szCs w:val="18"/>
        </w:rPr>
        <w:t xml:space="preserve">buiten de grenzen van het emplacement. </w:t>
      </w:r>
      <w:r w:rsidRPr="00904D82">
        <w:rPr>
          <w:sz w:val="18"/>
          <w:szCs w:val="18"/>
        </w:rPr>
        <w:t xml:space="preserve">In die gevallen zijn </w:t>
      </w:r>
      <w:r>
        <w:rPr>
          <w:sz w:val="18"/>
          <w:szCs w:val="18"/>
        </w:rPr>
        <w:t>specifieke afspraken over toegang en wijze van afhandeling OIT en onregelmatigheden. Zie hiervoor het overzicht in de bijlagen hoofdstuk 9.</w:t>
      </w:r>
      <w:r w:rsidR="00515FD4">
        <w:rPr>
          <w:sz w:val="18"/>
          <w:szCs w:val="18"/>
        </w:rPr>
        <w:t>8</w:t>
      </w:r>
      <w:r>
        <w:rPr>
          <w:sz w:val="18"/>
          <w:szCs w:val="18"/>
        </w:rPr>
        <w:t>.</w:t>
      </w:r>
    </w:p>
    <w:p w14:paraId="34693A06" w14:textId="77777777" w:rsidR="00F0255D" w:rsidRPr="00864F7A" w:rsidRDefault="00F0255D" w:rsidP="00011F6F">
      <w:pPr>
        <w:pStyle w:val="Kop2"/>
        <w:jc w:val="both"/>
      </w:pPr>
      <w:bookmarkStart w:id="10" w:name="_Toc191405423"/>
      <w:bookmarkStart w:id="11" w:name="_Toc199264445"/>
      <w:r w:rsidRPr="00864F7A">
        <w:t>Locatie</w:t>
      </w:r>
      <w:r w:rsidR="007F2085">
        <w:t>, breakdown blus</w:t>
      </w:r>
      <w:bookmarkEnd w:id="10"/>
      <w:r w:rsidR="007F2085">
        <w:t>voorziening en aantallen objecten</w:t>
      </w:r>
      <w:bookmarkEnd w:id="11"/>
    </w:p>
    <w:p w14:paraId="43E3BA31" w14:textId="77777777" w:rsidR="00B876DD" w:rsidRPr="00552507" w:rsidRDefault="00455C28" w:rsidP="00011F6F">
      <w:pPr>
        <w:ind w:left="0"/>
        <w:jc w:val="both"/>
        <w:rPr>
          <w:b/>
          <w:bCs/>
          <w:sz w:val="18"/>
          <w:szCs w:val="18"/>
        </w:rPr>
      </w:pPr>
      <w:r w:rsidRPr="00552507">
        <w:rPr>
          <w:b/>
          <w:bCs/>
          <w:sz w:val="18"/>
          <w:szCs w:val="18"/>
        </w:rPr>
        <w:t>L</w:t>
      </w:r>
      <w:r w:rsidR="00B876DD" w:rsidRPr="00552507">
        <w:rPr>
          <w:b/>
          <w:bCs/>
          <w:sz w:val="18"/>
          <w:szCs w:val="18"/>
        </w:rPr>
        <w:t>ocatie</w:t>
      </w:r>
    </w:p>
    <w:p w14:paraId="126AC49E" w14:textId="487E6047" w:rsidR="000A15A2" w:rsidRDefault="00F0255D" w:rsidP="00693198">
      <w:pPr>
        <w:ind w:left="0"/>
        <w:jc w:val="both"/>
        <w:rPr>
          <w:sz w:val="18"/>
          <w:szCs w:val="18"/>
        </w:rPr>
      </w:pPr>
      <w:r w:rsidRPr="5F5B2451">
        <w:rPr>
          <w:sz w:val="18"/>
          <w:szCs w:val="18"/>
        </w:rPr>
        <w:t xml:space="preserve">De blusvoorzieningen </w:t>
      </w:r>
      <w:r w:rsidR="00AF0B5C" w:rsidRPr="5F5B2451">
        <w:rPr>
          <w:sz w:val="18"/>
          <w:szCs w:val="18"/>
        </w:rPr>
        <w:t>op de emplacementen</w:t>
      </w:r>
      <w:r w:rsidRPr="5F5B2451">
        <w:rPr>
          <w:sz w:val="18"/>
          <w:szCs w:val="18"/>
        </w:rPr>
        <w:t xml:space="preserve"> Pernis, Botlek, Waalhaven</w:t>
      </w:r>
      <w:r w:rsidR="003E04D3" w:rsidRPr="5F5B2451">
        <w:rPr>
          <w:sz w:val="18"/>
          <w:szCs w:val="18"/>
        </w:rPr>
        <w:t xml:space="preserve"> Zuid</w:t>
      </w:r>
      <w:r w:rsidRPr="5F5B2451">
        <w:rPr>
          <w:sz w:val="18"/>
          <w:szCs w:val="18"/>
        </w:rPr>
        <w:t xml:space="preserve">, Europoort en </w:t>
      </w:r>
      <w:r w:rsidRPr="007E03A1">
        <w:rPr>
          <w:sz w:val="18"/>
          <w:szCs w:val="18"/>
        </w:rPr>
        <w:t>Maasvlakte</w:t>
      </w:r>
      <w:r w:rsidR="003E04D3" w:rsidRPr="007E03A1">
        <w:rPr>
          <w:sz w:val="18"/>
          <w:szCs w:val="18"/>
        </w:rPr>
        <w:t xml:space="preserve"> West</w:t>
      </w:r>
      <w:r w:rsidR="00420B4E" w:rsidRPr="007E03A1">
        <w:rPr>
          <w:sz w:val="18"/>
          <w:szCs w:val="18"/>
        </w:rPr>
        <w:t>-West</w:t>
      </w:r>
      <w:r w:rsidR="00AF0B5C" w:rsidRPr="5F5B2451">
        <w:rPr>
          <w:sz w:val="18"/>
          <w:szCs w:val="18"/>
        </w:rPr>
        <w:t xml:space="preserve"> zijn per </w:t>
      </w:r>
      <w:r w:rsidR="000D0D22" w:rsidRPr="5F5B2451">
        <w:rPr>
          <w:sz w:val="18"/>
          <w:szCs w:val="18"/>
        </w:rPr>
        <w:t>emplacement</w:t>
      </w:r>
      <w:r w:rsidR="00552507" w:rsidRPr="5F5B2451">
        <w:rPr>
          <w:sz w:val="18"/>
          <w:szCs w:val="18"/>
        </w:rPr>
        <w:t xml:space="preserve"> </w:t>
      </w:r>
      <w:r w:rsidR="004A5A83" w:rsidRPr="5F5B2451">
        <w:rPr>
          <w:sz w:val="18"/>
          <w:szCs w:val="18"/>
        </w:rPr>
        <w:t xml:space="preserve">weergegeven </w:t>
      </w:r>
      <w:r w:rsidR="005A592F" w:rsidRPr="5F5B2451">
        <w:rPr>
          <w:sz w:val="18"/>
          <w:szCs w:val="18"/>
        </w:rPr>
        <w:t>op de as built tekeningen.</w:t>
      </w:r>
      <w:r w:rsidR="004A5A83" w:rsidRPr="5F5B2451">
        <w:rPr>
          <w:sz w:val="18"/>
          <w:szCs w:val="18"/>
        </w:rPr>
        <w:t xml:space="preserve"> </w:t>
      </w:r>
      <w:r w:rsidR="00FD4171" w:rsidRPr="5F5B2451">
        <w:rPr>
          <w:sz w:val="18"/>
          <w:szCs w:val="18"/>
        </w:rPr>
        <w:t xml:space="preserve">Deze zijn opgenomen </w:t>
      </w:r>
      <w:r w:rsidR="006A6DD6" w:rsidRPr="5F5B2451">
        <w:rPr>
          <w:sz w:val="18"/>
          <w:szCs w:val="18"/>
        </w:rPr>
        <w:t xml:space="preserve">in het ProRail documentatiesysteem en daar verkrijgbaar. </w:t>
      </w:r>
      <w:r w:rsidR="00DB47AF" w:rsidRPr="5F5B2451">
        <w:rPr>
          <w:sz w:val="18"/>
          <w:szCs w:val="18"/>
        </w:rPr>
        <w:t xml:space="preserve">De verwijzing naar deze documentatie is opgenomen in hoofdstuk </w:t>
      </w:r>
      <w:r w:rsidR="007F2085" w:rsidRPr="5F5B2451">
        <w:rPr>
          <w:sz w:val="18"/>
          <w:szCs w:val="18"/>
        </w:rPr>
        <w:t>8</w:t>
      </w:r>
      <w:r w:rsidR="00DB47AF" w:rsidRPr="5F5B2451">
        <w:rPr>
          <w:sz w:val="18"/>
          <w:szCs w:val="18"/>
        </w:rPr>
        <w:t xml:space="preserve">. </w:t>
      </w:r>
      <w:r w:rsidR="006A6DD6" w:rsidRPr="5F5B2451">
        <w:rPr>
          <w:sz w:val="18"/>
          <w:szCs w:val="18"/>
        </w:rPr>
        <w:t xml:space="preserve">Ten behoeve van deze vraagspecificatie </w:t>
      </w:r>
      <w:r w:rsidR="00E63684" w:rsidRPr="5F5B2451">
        <w:rPr>
          <w:sz w:val="18"/>
          <w:szCs w:val="18"/>
        </w:rPr>
        <w:t xml:space="preserve">zijn in </w:t>
      </w:r>
      <w:r w:rsidR="007F2085" w:rsidRPr="5F5B2451">
        <w:rPr>
          <w:sz w:val="18"/>
          <w:szCs w:val="18"/>
        </w:rPr>
        <w:t xml:space="preserve">de </w:t>
      </w:r>
      <w:r w:rsidR="00E63684" w:rsidRPr="5F5B2451">
        <w:rPr>
          <w:sz w:val="18"/>
          <w:szCs w:val="18"/>
        </w:rPr>
        <w:t>bijlage</w:t>
      </w:r>
      <w:r w:rsidR="007F2085" w:rsidRPr="5F5B2451">
        <w:rPr>
          <w:sz w:val="18"/>
          <w:szCs w:val="18"/>
        </w:rPr>
        <w:t>n,</w:t>
      </w:r>
      <w:r w:rsidR="00E63684" w:rsidRPr="5F5B2451">
        <w:rPr>
          <w:sz w:val="18"/>
          <w:szCs w:val="18"/>
        </w:rPr>
        <w:t xml:space="preserve"> hoofdstuk 9.1, de as built tekeningen per emplacement opgesomd</w:t>
      </w:r>
      <w:r w:rsidR="006F5F44">
        <w:rPr>
          <w:sz w:val="18"/>
          <w:szCs w:val="18"/>
        </w:rPr>
        <w:t xml:space="preserve"> (verkrijgbaar via </w:t>
      </w:r>
      <w:hyperlink r:id="rId13" w:history="1">
        <w:r w:rsidR="00A06793" w:rsidRPr="003479BA">
          <w:rPr>
            <w:rStyle w:val="Hyperlink"/>
            <w:sz w:val="18"/>
            <w:szCs w:val="18"/>
          </w:rPr>
          <w:t>www.spoordata.nl</w:t>
        </w:r>
      </w:hyperlink>
      <w:r w:rsidR="006F5F44">
        <w:rPr>
          <w:sz w:val="18"/>
          <w:szCs w:val="18"/>
        </w:rPr>
        <w:t>)</w:t>
      </w:r>
      <w:r w:rsidR="00E63684" w:rsidRPr="5F5B2451">
        <w:rPr>
          <w:sz w:val="18"/>
          <w:szCs w:val="18"/>
        </w:rPr>
        <w:t xml:space="preserve">. Deze bijlage bevat </w:t>
      </w:r>
      <w:proofErr w:type="gramStart"/>
      <w:r w:rsidR="00E63684" w:rsidRPr="5F5B2451">
        <w:rPr>
          <w:sz w:val="18"/>
          <w:szCs w:val="18"/>
        </w:rPr>
        <w:t>tevens</w:t>
      </w:r>
      <w:proofErr w:type="gramEnd"/>
      <w:r w:rsidR="00E63684" w:rsidRPr="5F5B2451">
        <w:rPr>
          <w:sz w:val="18"/>
          <w:szCs w:val="18"/>
        </w:rPr>
        <w:t xml:space="preserve"> </w:t>
      </w:r>
      <w:r w:rsidR="00DC57C4" w:rsidRPr="5F5B2451">
        <w:rPr>
          <w:sz w:val="18"/>
          <w:szCs w:val="18"/>
        </w:rPr>
        <w:t>de verwijzing naar een set overzichtstekeningen dat ten behoeve van deze vraagspecificatie beschikbaar is</w:t>
      </w:r>
      <w:r w:rsidR="006F5F44">
        <w:rPr>
          <w:sz w:val="18"/>
          <w:szCs w:val="18"/>
        </w:rPr>
        <w:t>.</w:t>
      </w:r>
      <w:r w:rsidR="00305530">
        <w:rPr>
          <w:sz w:val="18"/>
          <w:szCs w:val="18"/>
        </w:rPr>
        <w:t xml:space="preserve"> </w:t>
      </w:r>
      <w:r w:rsidR="004209A8" w:rsidRPr="5F5B2451">
        <w:rPr>
          <w:sz w:val="18"/>
          <w:szCs w:val="18"/>
        </w:rPr>
        <w:t>Tot slot verwijst deze bijlage naar de betreffende omgevingsvergunningen en de aanwijsbeschikking bedrijfsbrandweer.</w:t>
      </w:r>
    </w:p>
    <w:p w14:paraId="25059A92" w14:textId="77777777" w:rsidR="00231D6B" w:rsidRDefault="00231D6B" w:rsidP="00693198">
      <w:pPr>
        <w:ind w:left="0"/>
        <w:jc w:val="both"/>
        <w:rPr>
          <w:b/>
          <w:bCs/>
          <w:sz w:val="18"/>
          <w:szCs w:val="18"/>
        </w:rPr>
      </w:pPr>
    </w:p>
    <w:p w14:paraId="63079D37" w14:textId="77777777" w:rsidR="005C5545" w:rsidRPr="00552507" w:rsidRDefault="00DC57C4" w:rsidP="00693198">
      <w:pPr>
        <w:ind w:left="0"/>
        <w:jc w:val="both"/>
        <w:rPr>
          <w:b/>
          <w:bCs/>
          <w:sz w:val="18"/>
          <w:szCs w:val="18"/>
        </w:rPr>
      </w:pPr>
      <w:r>
        <w:rPr>
          <w:b/>
          <w:bCs/>
          <w:sz w:val="18"/>
          <w:szCs w:val="18"/>
        </w:rPr>
        <w:t>Br</w:t>
      </w:r>
      <w:r w:rsidR="00455C28" w:rsidRPr="00552507">
        <w:rPr>
          <w:b/>
          <w:bCs/>
          <w:sz w:val="18"/>
          <w:szCs w:val="18"/>
        </w:rPr>
        <w:t>eakdown</w:t>
      </w:r>
      <w:r>
        <w:rPr>
          <w:b/>
          <w:bCs/>
          <w:sz w:val="18"/>
          <w:szCs w:val="18"/>
        </w:rPr>
        <w:t xml:space="preserve"> blusvoorziening</w:t>
      </w:r>
    </w:p>
    <w:p w14:paraId="36274071" w14:textId="77777777" w:rsidR="00DB47AF" w:rsidRDefault="00DB47AF" w:rsidP="00693198">
      <w:pPr>
        <w:ind w:left="0"/>
        <w:jc w:val="both"/>
        <w:rPr>
          <w:sz w:val="18"/>
          <w:szCs w:val="18"/>
        </w:rPr>
      </w:pPr>
      <w:r>
        <w:rPr>
          <w:sz w:val="18"/>
          <w:szCs w:val="18"/>
        </w:rPr>
        <w:t xml:space="preserve">ProRail beschouwd de blusvoorziening als een systeem. De breakdown is als volgt: </w:t>
      </w:r>
    </w:p>
    <w:p w14:paraId="1ADFF363" w14:textId="77777777" w:rsidR="00420B4E" w:rsidRPr="00FD4171" w:rsidRDefault="00420B4E" w:rsidP="00AD240C">
      <w:pPr>
        <w:numPr>
          <w:ilvl w:val="0"/>
          <w:numId w:val="72"/>
        </w:numPr>
        <w:jc w:val="both"/>
        <w:rPr>
          <w:sz w:val="18"/>
          <w:szCs w:val="18"/>
        </w:rPr>
      </w:pPr>
      <w:r w:rsidRPr="00FD4171">
        <w:rPr>
          <w:sz w:val="18"/>
          <w:szCs w:val="18"/>
        </w:rPr>
        <w:t>Afsluiter</w:t>
      </w:r>
    </w:p>
    <w:p w14:paraId="1C88E99E" w14:textId="77777777" w:rsidR="00420B4E" w:rsidRPr="00FD4171" w:rsidRDefault="00420B4E" w:rsidP="00AD240C">
      <w:pPr>
        <w:numPr>
          <w:ilvl w:val="0"/>
          <w:numId w:val="28"/>
        </w:numPr>
        <w:jc w:val="both"/>
        <w:rPr>
          <w:sz w:val="18"/>
          <w:szCs w:val="18"/>
        </w:rPr>
      </w:pPr>
      <w:r w:rsidRPr="00FD4171">
        <w:rPr>
          <w:sz w:val="18"/>
          <w:szCs w:val="18"/>
        </w:rPr>
        <w:t>Blusleiding</w:t>
      </w:r>
    </w:p>
    <w:p w14:paraId="4B772545" w14:textId="77777777" w:rsidR="00420B4E" w:rsidRPr="00FD4171" w:rsidRDefault="00420B4E" w:rsidP="00AD240C">
      <w:pPr>
        <w:numPr>
          <w:ilvl w:val="0"/>
          <w:numId w:val="28"/>
        </w:numPr>
        <w:jc w:val="both"/>
        <w:rPr>
          <w:sz w:val="18"/>
          <w:szCs w:val="18"/>
        </w:rPr>
      </w:pPr>
      <w:r w:rsidRPr="00FD4171">
        <w:rPr>
          <w:sz w:val="18"/>
          <w:szCs w:val="18"/>
        </w:rPr>
        <w:t>Bluswater hydrant</w:t>
      </w:r>
    </w:p>
    <w:p w14:paraId="34DD9DDC" w14:textId="77777777" w:rsidR="00420B4E" w:rsidRPr="00887EFD" w:rsidRDefault="00420B4E" w:rsidP="00AD240C">
      <w:pPr>
        <w:numPr>
          <w:ilvl w:val="0"/>
          <w:numId w:val="28"/>
        </w:numPr>
        <w:jc w:val="both"/>
        <w:rPr>
          <w:sz w:val="18"/>
          <w:szCs w:val="18"/>
        </w:rPr>
      </w:pPr>
      <w:r w:rsidRPr="00887EFD">
        <w:rPr>
          <w:sz w:val="18"/>
          <w:szCs w:val="18"/>
        </w:rPr>
        <w:t>Bluswatervoorziening</w:t>
      </w:r>
    </w:p>
    <w:p w14:paraId="34FDD9F0" w14:textId="77777777" w:rsidR="00420B4E" w:rsidRDefault="00420B4E" w:rsidP="00AD240C">
      <w:pPr>
        <w:numPr>
          <w:ilvl w:val="0"/>
          <w:numId w:val="28"/>
        </w:numPr>
        <w:jc w:val="both"/>
        <w:rPr>
          <w:sz w:val="18"/>
          <w:szCs w:val="18"/>
        </w:rPr>
      </w:pPr>
      <w:r>
        <w:rPr>
          <w:sz w:val="18"/>
          <w:szCs w:val="18"/>
        </w:rPr>
        <w:t>Pompsysteem bestaande uit:</w:t>
      </w:r>
    </w:p>
    <w:p w14:paraId="099E9DF0" w14:textId="591656AA" w:rsidR="004209A8" w:rsidRDefault="004209A8" w:rsidP="00AD240C">
      <w:pPr>
        <w:numPr>
          <w:ilvl w:val="1"/>
          <w:numId w:val="28"/>
        </w:numPr>
        <w:jc w:val="both"/>
        <w:rPr>
          <w:sz w:val="18"/>
          <w:szCs w:val="18"/>
        </w:rPr>
      </w:pPr>
      <w:r w:rsidRPr="5F5B2451">
        <w:rPr>
          <w:sz w:val="18"/>
          <w:szCs w:val="18"/>
        </w:rPr>
        <w:t>Bronpompen</w:t>
      </w:r>
      <w:r w:rsidR="3F1B6B82" w:rsidRPr="5F5B2451">
        <w:rPr>
          <w:sz w:val="18"/>
          <w:szCs w:val="18"/>
        </w:rPr>
        <w:t xml:space="preserve"> en</w:t>
      </w:r>
      <w:r w:rsidRPr="5F5B2451">
        <w:rPr>
          <w:sz w:val="18"/>
          <w:szCs w:val="18"/>
        </w:rPr>
        <w:t xml:space="preserve"> Jockey pompen</w:t>
      </w:r>
    </w:p>
    <w:p w14:paraId="007C672F" w14:textId="77777777" w:rsidR="00420B4E" w:rsidRDefault="00420B4E" w:rsidP="00AD240C">
      <w:pPr>
        <w:numPr>
          <w:ilvl w:val="1"/>
          <w:numId w:val="28"/>
        </w:numPr>
        <w:jc w:val="both"/>
        <w:rPr>
          <w:sz w:val="18"/>
          <w:szCs w:val="18"/>
        </w:rPr>
      </w:pPr>
      <w:r>
        <w:rPr>
          <w:sz w:val="18"/>
          <w:szCs w:val="18"/>
        </w:rPr>
        <w:t>Noodstroomvoorziening</w:t>
      </w:r>
    </w:p>
    <w:p w14:paraId="3F8F1BD7" w14:textId="77777777" w:rsidR="004209A8" w:rsidRDefault="004209A8" w:rsidP="00AD240C">
      <w:pPr>
        <w:numPr>
          <w:ilvl w:val="1"/>
          <w:numId w:val="28"/>
        </w:numPr>
        <w:jc w:val="both"/>
        <w:rPr>
          <w:sz w:val="18"/>
          <w:szCs w:val="18"/>
        </w:rPr>
      </w:pPr>
      <w:proofErr w:type="gramStart"/>
      <w:r>
        <w:rPr>
          <w:sz w:val="18"/>
          <w:szCs w:val="18"/>
        </w:rPr>
        <w:t>Communicatie systeem</w:t>
      </w:r>
      <w:proofErr w:type="gramEnd"/>
      <w:r>
        <w:rPr>
          <w:sz w:val="18"/>
          <w:szCs w:val="18"/>
        </w:rPr>
        <w:t xml:space="preserve"> OBI</w:t>
      </w:r>
    </w:p>
    <w:p w14:paraId="702BCF8F" w14:textId="77777777" w:rsidR="00420B4E" w:rsidRPr="00FD4171" w:rsidRDefault="00420B4E" w:rsidP="00AD240C">
      <w:pPr>
        <w:numPr>
          <w:ilvl w:val="1"/>
          <w:numId w:val="28"/>
        </w:numPr>
        <w:jc w:val="both"/>
        <w:rPr>
          <w:sz w:val="18"/>
          <w:szCs w:val="18"/>
        </w:rPr>
      </w:pPr>
      <w:r w:rsidRPr="00FD4171">
        <w:rPr>
          <w:sz w:val="18"/>
          <w:szCs w:val="18"/>
        </w:rPr>
        <w:t>Schakelkast</w:t>
      </w:r>
    </w:p>
    <w:p w14:paraId="5BC69F0D" w14:textId="1046E05F" w:rsidR="00420B4E" w:rsidRDefault="00420B4E" w:rsidP="00AD240C">
      <w:pPr>
        <w:numPr>
          <w:ilvl w:val="2"/>
          <w:numId w:val="28"/>
        </w:numPr>
        <w:jc w:val="both"/>
        <w:rPr>
          <w:sz w:val="18"/>
          <w:szCs w:val="18"/>
        </w:rPr>
      </w:pPr>
      <w:r w:rsidRPr="00FD4171">
        <w:rPr>
          <w:sz w:val="18"/>
          <w:szCs w:val="18"/>
        </w:rPr>
        <w:t xml:space="preserve"> PLC</w:t>
      </w:r>
    </w:p>
    <w:p w14:paraId="6DD0AA89" w14:textId="77777777" w:rsidR="007F2085" w:rsidRDefault="007F2085" w:rsidP="00693198">
      <w:pPr>
        <w:jc w:val="both"/>
        <w:rPr>
          <w:sz w:val="18"/>
          <w:szCs w:val="18"/>
        </w:rPr>
      </w:pPr>
    </w:p>
    <w:p w14:paraId="556243DA" w14:textId="4D0671E7" w:rsidR="00904D82" w:rsidRPr="007F2085" w:rsidRDefault="007F2085" w:rsidP="00693198">
      <w:pPr>
        <w:ind w:left="0"/>
        <w:jc w:val="both"/>
        <w:rPr>
          <w:b/>
          <w:bCs/>
          <w:sz w:val="18"/>
          <w:szCs w:val="18"/>
        </w:rPr>
      </w:pPr>
      <w:r w:rsidRPr="007F2085">
        <w:rPr>
          <w:b/>
          <w:bCs/>
          <w:sz w:val="18"/>
          <w:szCs w:val="18"/>
        </w:rPr>
        <w:t>Aantallen</w:t>
      </w:r>
      <w:r>
        <w:rPr>
          <w:b/>
          <w:bCs/>
          <w:sz w:val="18"/>
          <w:szCs w:val="18"/>
        </w:rPr>
        <w:t xml:space="preserve"> per emplacement</w:t>
      </w:r>
    </w:p>
    <w:p w14:paraId="35D1EDB8" w14:textId="77777777" w:rsidR="007F2085" w:rsidRPr="00EA7026" w:rsidRDefault="007F2085" w:rsidP="00011F6F">
      <w:pPr>
        <w:jc w:val="both"/>
        <w:rPr>
          <w:sz w:val="20"/>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134"/>
        <w:gridCol w:w="1304"/>
        <w:gridCol w:w="907"/>
        <w:gridCol w:w="1105"/>
        <w:gridCol w:w="1248"/>
        <w:gridCol w:w="1418"/>
      </w:tblGrid>
      <w:tr w:rsidR="00BC253E" w14:paraId="21983DAD" w14:textId="77777777" w:rsidTr="70B23CB5">
        <w:trPr>
          <w:trHeight w:val="300"/>
        </w:trPr>
        <w:tc>
          <w:tcPr>
            <w:tcW w:w="1101" w:type="dxa"/>
          </w:tcPr>
          <w:p w14:paraId="5199786B" w14:textId="77777777" w:rsidR="00BC253E" w:rsidRPr="0020143C" w:rsidRDefault="00BC253E" w:rsidP="00011F6F">
            <w:pPr>
              <w:ind w:left="0"/>
              <w:jc w:val="both"/>
              <w:rPr>
                <w:rFonts w:eastAsia="Calibri" w:cs="Arial"/>
                <w:szCs w:val="22"/>
              </w:rPr>
            </w:pPr>
            <w:r w:rsidRPr="0020143C">
              <w:rPr>
                <w:rFonts w:eastAsia="Calibri" w:cs="Arial"/>
                <w:szCs w:val="22"/>
              </w:rPr>
              <w:t>Equipment</w:t>
            </w:r>
          </w:p>
        </w:tc>
        <w:tc>
          <w:tcPr>
            <w:tcW w:w="1134" w:type="dxa"/>
          </w:tcPr>
          <w:p w14:paraId="07AD9324" w14:textId="77777777" w:rsidR="00BC253E" w:rsidRPr="0020143C" w:rsidRDefault="0017492D" w:rsidP="00011F6F">
            <w:pPr>
              <w:ind w:left="0"/>
              <w:jc w:val="both"/>
              <w:rPr>
                <w:rFonts w:eastAsia="Calibri" w:cs="Arial"/>
                <w:szCs w:val="22"/>
              </w:rPr>
            </w:pPr>
            <w:r w:rsidRPr="0020143C">
              <w:rPr>
                <w:rFonts w:eastAsia="Calibri" w:cs="Arial"/>
                <w:szCs w:val="22"/>
              </w:rPr>
              <w:t>Locatie</w:t>
            </w:r>
          </w:p>
        </w:tc>
        <w:tc>
          <w:tcPr>
            <w:tcW w:w="1304" w:type="dxa"/>
          </w:tcPr>
          <w:p w14:paraId="28F27FA1" w14:textId="07FE5E01" w:rsidR="00BC253E" w:rsidRPr="0020143C" w:rsidRDefault="00BC253E" w:rsidP="00011F6F">
            <w:pPr>
              <w:ind w:left="0"/>
              <w:jc w:val="both"/>
              <w:rPr>
                <w:rFonts w:eastAsia="Calibri" w:cs="Arial"/>
                <w:b/>
                <w:bCs/>
                <w:sz w:val="20"/>
              </w:rPr>
            </w:pPr>
            <w:r w:rsidRPr="0020143C">
              <w:rPr>
                <w:rFonts w:eastAsia="Calibri" w:cs="Arial"/>
                <w:b/>
                <w:bCs/>
                <w:sz w:val="20"/>
              </w:rPr>
              <w:t>Waalhaven Zuid</w:t>
            </w:r>
          </w:p>
          <w:p w14:paraId="7A171C20" w14:textId="77777777" w:rsidR="00BC253E" w:rsidRPr="0020143C" w:rsidRDefault="00BC253E" w:rsidP="00011F6F">
            <w:pPr>
              <w:ind w:left="0"/>
              <w:jc w:val="both"/>
              <w:rPr>
                <w:rFonts w:eastAsia="Calibri" w:cs="Arial"/>
                <w:b/>
                <w:bCs/>
                <w:sz w:val="20"/>
              </w:rPr>
            </w:pPr>
          </w:p>
        </w:tc>
        <w:tc>
          <w:tcPr>
            <w:tcW w:w="907" w:type="dxa"/>
          </w:tcPr>
          <w:p w14:paraId="639EF341" w14:textId="77777777" w:rsidR="00BC253E" w:rsidRPr="0020143C" w:rsidRDefault="00BC253E" w:rsidP="00011F6F">
            <w:pPr>
              <w:ind w:left="0"/>
              <w:jc w:val="both"/>
              <w:rPr>
                <w:rFonts w:eastAsia="Calibri" w:cs="Arial"/>
                <w:b/>
                <w:bCs/>
                <w:sz w:val="20"/>
              </w:rPr>
            </w:pPr>
            <w:r w:rsidRPr="0020143C">
              <w:rPr>
                <w:rFonts w:eastAsia="Calibri" w:cs="Arial"/>
                <w:b/>
                <w:bCs/>
                <w:sz w:val="20"/>
              </w:rPr>
              <w:t>Pernis</w:t>
            </w:r>
          </w:p>
        </w:tc>
        <w:tc>
          <w:tcPr>
            <w:tcW w:w="1105" w:type="dxa"/>
          </w:tcPr>
          <w:p w14:paraId="63E6F9B9" w14:textId="77777777" w:rsidR="00BC253E" w:rsidRPr="0020143C" w:rsidRDefault="00BC253E" w:rsidP="00011F6F">
            <w:pPr>
              <w:ind w:left="0"/>
              <w:jc w:val="both"/>
              <w:rPr>
                <w:rFonts w:eastAsia="Calibri" w:cs="Arial"/>
                <w:b/>
                <w:bCs/>
                <w:sz w:val="20"/>
              </w:rPr>
            </w:pPr>
            <w:r w:rsidRPr="0020143C">
              <w:rPr>
                <w:rFonts w:eastAsia="Calibri" w:cs="Arial"/>
                <w:b/>
                <w:bCs/>
                <w:sz w:val="20"/>
              </w:rPr>
              <w:t>Botlek</w:t>
            </w:r>
          </w:p>
        </w:tc>
        <w:tc>
          <w:tcPr>
            <w:tcW w:w="1248" w:type="dxa"/>
          </w:tcPr>
          <w:p w14:paraId="2F072ABD" w14:textId="089E1810" w:rsidR="00BC253E" w:rsidRPr="0020143C" w:rsidRDefault="00BC253E" w:rsidP="00011F6F">
            <w:pPr>
              <w:ind w:left="0"/>
              <w:jc w:val="both"/>
              <w:rPr>
                <w:rFonts w:eastAsia="Calibri" w:cs="Arial"/>
                <w:b/>
                <w:bCs/>
                <w:sz w:val="20"/>
              </w:rPr>
            </w:pPr>
            <w:r w:rsidRPr="0020143C">
              <w:rPr>
                <w:rFonts w:eastAsia="Calibri" w:cs="Arial"/>
                <w:b/>
                <w:bCs/>
                <w:sz w:val="20"/>
              </w:rPr>
              <w:t>Europoort</w:t>
            </w:r>
          </w:p>
        </w:tc>
        <w:tc>
          <w:tcPr>
            <w:tcW w:w="1418" w:type="dxa"/>
          </w:tcPr>
          <w:p w14:paraId="40FF6A27" w14:textId="5677A98E" w:rsidR="00BC253E" w:rsidRPr="0020143C" w:rsidRDefault="00BC253E" w:rsidP="00011F6F">
            <w:pPr>
              <w:ind w:left="0"/>
              <w:jc w:val="both"/>
              <w:rPr>
                <w:rFonts w:eastAsia="Calibri" w:cs="Arial"/>
                <w:b/>
                <w:bCs/>
                <w:sz w:val="20"/>
              </w:rPr>
            </w:pPr>
            <w:r w:rsidRPr="0020143C">
              <w:rPr>
                <w:rFonts w:eastAsia="Calibri" w:cs="Arial"/>
                <w:b/>
                <w:sz w:val="20"/>
              </w:rPr>
              <w:t>Maasvlakte We</w:t>
            </w:r>
            <w:r w:rsidR="0020143C" w:rsidRPr="0020143C">
              <w:rPr>
                <w:rFonts w:eastAsia="Calibri" w:cs="Arial"/>
                <w:b/>
                <w:sz w:val="20"/>
              </w:rPr>
              <w:t>st</w:t>
            </w:r>
          </w:p>
        </w:tc>
      </w:tr>
      <w:tr w:rsidR="00BC253E" w14:paraId="1AC7CCF9" w14:textId="77777777" w:rsidTr="70B23CB5">
        <w:trPr>
          <w:trHeight w:val="300"/>
        </w:trPr>
        <w:tc>
          <w:tcPr>
            <w:tcW w:w="2235" w:type="dxa"/>
            <w:gridSpan w:val="2"/>
          </w:tcPr>
          <w:p w14:paraId="6882D1B7" w14:textId="77777777" w:rsidR="00BC253E" w:rsidRPr="0020143C" w:rsidRDefault="00BC253E" w:rsidP="00011F6F">
            <w:pPr>
              <w:ind w:left="0"/>
              <w:jc w:val="both"/>
              <w:rPr>
                <w:rFonts w:eastAsia="Calibri" w:cs="Arial"/>
                <w:szCs w:val="22"/>
              </w:rPr>
            </w:pPr>
            <w:r w:rsidRPr="0020143C">
              <w:rPr>
                <w:rFonts w:eastAsia="Calibri" w:cs="Arial"/>
                <w:szCs w:val="22"/>
              </w:rPr>
              <w:t>Hydrant bovengronds</w:t>
            </w:r>
          </w:p>
        </w:tc>
        <w:tc>
          <w:tcPr>
            <w:tcW w:w="1304" w:type="dxa"/>
          </w:tcPr>
          <w:p w14:paraId="7DB43856" w14:textId="41BCF403" w:rsidR="00BC253E" w:rsidRPr="0020143C" w:rsidRDefault="001F150B" w:rsidP="00011F6F">
            <w:pPr>
              <w:ind w:left="0"/>
              <w:jc w:val="both"/>
              <w:rPr>
                <w:rFonts w:eastAsia="Calibri" w:cs="Arial"/>
                <w:szCs w:val="22"/>
              </w:rPr>
            </w:pPr>
            <w:r w:rsidRPr="0020143C">
              <w:rPr>
                <w:rFonts w:eastAsia="Calibri" w:cs="Arial"/>
                <w:szCs w:val="22"/>
              </w:rPr>
              <w:t>131</w:t>
            </w:r>
          </w:p>
        </w:tc>
        <w:tc>
          <w:tcPr>
            <w:tcW w:w="907" w:type="dxa"/>
          </w:tcPr>
          <w:p w14:paraId="05E239CD" w14:textId="38B7E955" w:rsidR="00BC253E" w:rsidRPr="0020143C" w:rsidRDefault="00500BC6" w:rsidP="00011F6F">
            <w:pPr>
              <w:ind w:left="0"/>
              <w:jc w:val="both"/>
              <w:rPr>
                <w:rFonts w:eastAsia="Calibri" w:cs="Arial"/>
                <w:szCs w:val="22"/>
              </w:rPr>
            </w:pPr>
            <w:r w:rsidRPr="0020143C">
              <w:rPr>
                <w:rFonts w:eastAsia="Calibri" w:cs="Arial"/>
                <w:szCs w:val="22"/>
              </w:rPr>
              <w:t>28</w:t>
            </w:r>
          </w:p>
        </w:tc>
        <w:tc>
          <w:tcPr>
            <w:tcW w:w="1105" w:type="dxa"/>
          </w:tcPr>
          <w:p w14:paraId="52D01901" w14:textId="77777777" w:rsidR="00BC253E" w:rsidRPr="0020143C" w:rsidRDefault="00D26049" w:rsidP="00011F6F">
            <w:pPr>
              <w:ind w:left="0"/>
              <w:jc w:val="both"/>
              <w:rPr>
                <w:rFonts w:eastAsia="Calibri" w:cs="Arial"/>
                <w:szCs w:val="22"/>
              </w:rPr>
            </w:pPr>
            <w:r w:rsidRPr="0020143C">
              <w:rPr>
                <w:rFonts w:eastAsia="Calibri" w:cs="Arial"/>
                <w:szCs w:val="22"/>
              </w:rPr>
              <w:t>106</w:t>
            </w:r>
          </w:p>
          <w:p w14:paraId="145C29A9" w14:textId="77777777" w:rsidR="0087398A" w:rsidRPr="0020143C" w:rsidRDefault="0087398A" w:rsidP="00011F6F">
            <w:pPr>
              <w:ind w:left="0"/>
              <w:jc w:val="both"/>
              <w:rPr>
                <w:rFonts w:eastAsia="Calibri" w:cs="Arial"/>
                <w:szCs w:val="22"/>
              </w:rPr>
            </w:pPr>
          </w:p>
        </w:tc>
        <w:tc>
          <w:tcPr>
            <w:tcW w:w="1248" w:type="dxa"/>
          </w:tcPr>
          <w:p w14:paraId="2EB6FA42" w14:textId="67424695" w:rsidR="00BC253E" w:rsidRPr="0020143C" w:rsidRDefault="00366DD5" w:rsidP="00011F6F">
            <w:pPr>
              <w:ind w:left="0"/>
              <w:jc w:val="both"/>
              <w:rPr>
                <w:rFonts w:eastAsia="Calibri" w:cs="Arial"/>
                <w:szCs w:val="22"/>
              </w:rPr>
            </w:pPr>
            <w:r w:rsidRPr="0020143C">
              <w:rPr>
                <w:rFonts w:eastAsia="Calibri" w:cs="Arial"/>
                <w:szCs w:val="22"/>
              </w:rPr>
              <w:t>54</w:t>
            </w:r>
          </w:p>
        </w:tc>
        <w:tc>
          <w:tcPr>
            <w:tcW w:w="1418" w:type="dxa"/>
          </w:tcPr>
          <w:p w14:paraId="3CAB82DB" w14:textId="0017EA87" w:rsidR="00BC253E" w:rsidRPr="0020143C" w:rsidRDefault="00DE0C88" w:rsidP="00011F6F">
            <w:pPr>
              <w:ind w:left="0"/>
              <w:jc w:val="both"/>
              <w:rPr>
                <w:rFonts w:eastAsia="Calibri" w:cs="Arial"/>
                <w:szCs w:val="22"/>
              </w:rPr>
            </w:pPr>
            <w:r w:rsidRPr="0020143C">
              <w:rPr>
                <w:rFonts w:eastAsia="Calibri" w:cs="Arial"/>
                <w:szCs w:val="22"/>
              </w:rPr>
              <w:t xml:space="preserve"> 19</w:t>
            </w:r>
            <w:r w:rsidR="00F81C51">
              <w:rPr>
                <w:rFonts w:eastAsia="Calibri" w:cs="Arial"/>
                <w:szCs w:val="22"/>
              </w:rPr>
              <w:t>4</w:t>
            </w:r>
            <w:r w:rsidR="005D40EE" w:rsidRPr="0020143C">
              <w:rPr>
                <w:rFonts w:eastAsia="Calibri" w:cs="Arial"/>
                <w:szCs w:val="22"/>
              </w:rPr>
              <w:t xml:space="preserve"> en 3 ondergronds</w:t>
            </w:r>
          </w:p>
        </w:tc>
      </w:tr>
      <w:tr w:rsidR="00BC253E" w14:paraId="4BDFD164" w14:textId="77777777" w:rsidTr="70B23CB5">
        <w:trPr>
          <w:trHeight w:val="300"/>
        </w:trPr>
        <w:tc>
          <w:tcPr>
            <w:tcW w:w="2235" w:type="dxa"/>
            <w:gridSpan w:val="2"/>
          </w:tcPr>
          <w:p w14:paraId="7E0F35E2" w14:textId="77777777" w:rsidR="00BC253E" w:rsidRPr="0020143C" w:rsidRDefault="00BC253E" w:rsidP="00011F6F">
            <w:pPr>
              <w:ind w:left="0"/>
              <w:jc w:val="both"/>
              <w:rPr>
                <w:rFonts w:eastAsia="Calibri" w:cs="Arial"/>
                <w:szCs w:val="22"/>
              </w:rPr>
            </w:pPr>
            <w:r w:rsidRPr="0020143C">
              <w:rPr>
                <w:rFonts w:eastAsia="Calibri" w:cs="Arial"/>
                <w:szCs w:val="22"/>
              </w:rPr>
              <w:t>Afsluiter ondergronds</w:t>
            </w:r>
          </w:p>
        </w:tc>
        <w:tc>
          <w:tcPr>
            <w:tcW w:w="1304" w:type="dxa"/>
          </w:tcPr>
          <w:p w14:paraId="28931F9B" w14:textId="77777777" w:rsidR="00BC253E" w:rsidRPr="0020143C" w:rsidRDefault="00160BEF" w:rsidP="00011F6F">
            <w:pPr>
              <w:ind w:left="0"/>
              <w:jc w:val="both"/>
              <w:rPr>
                <w:rFonts w:eastAsia="Calibri" w:cs="Arial"/>
                <w:szCs w:val="22"/>
              </w:rPr>
            </w:pPr>
            <w:r w:rsidRPr="0020143C">
              <w:rPr>
                <w:rFonts w:eastAsia="Calibri" w:cs="Arial"/>
                <w:szCs w:val="22"/>
              </w:rPr>
              <w:t>71</w:t>
            </w:r>
          </w:p>
        </w:tc>
        <w:tc>
          <w:tcPr>
            <w:tcW w:w="907" w:type="dxa"/>
          </w:tcPr>
          <w:p w14:paraId="2F304491" w14:textId="77777777" w:rsidR="00BC253E" w:rsidRPr="0020143C" w:rsidRDefault="00BC253E" w:rsidP="00011F6F">
            <w:pPr>
              <w:ind w:left="0"/>
              <w:jc w:val="both"/>
              <w:rPr>
                <w:rFonts w:eastAsia="Calibri" w:cs="Arial"/>
                <w:szCs w:val="22"/>
              </w:rPr>
            </w:pPr>
            <w:r w:rsidRPr="0020143C">
              <w:rPr>
                <w:rFonts w:eastAsia="Calibri" w:cs="Arial"/>
                <w:szCs w:val="22"/>
              </w:rPr>
              <w:t>16</w:t>
            </w:r>
          </w:p>
        </w:tc>
        <w:tc>
          <w:tcPr>
            <w:tcW w:w="1105" w:type="dxa"/>
          </w:tcPr>
          <w:p w14:paraId="024372D4" w14:textId="7DF12C57" w:rsidR="0087398A" w:rsidRPr="0020143C" w:rsidRDefault="009452A4" w:rsidP="00011F6F">
            <w:pPr>
              <w:ind w:left="0"/>
              <w:jc w:val="both"/>
              <w:rPr>
                <w:rFonts w:eastAsia="Calibri" w:cs="Arial"/>
                <w:szCs w:val="22"/>
              </w:rPr>
            </w:pPr>
            <w:r w:rsidRPr="0020143C">
              <w:rPr>
                <w:rFonts w:eastAsia="Calibri" w:cs="Arial"/>
                <w:szCs w:val="22"/>
              </w:rPr>
              <w:t>34</w:t>
            </w:r>
          </w:p>
        </w:tc>
        <w:tc>
          <w:tcPr>
            <w:tcW w:w="1248" w:type="dxa"/>
          </w:tcPr>
          <w:p w14:paraId="7098ED0E" w14:textId="6F2D1CBE" w:rsidR="00BC253E" w:rsidRPr="0020143C" w:rsidRDefault="00812B9E" w:rsidP="00011F6F">
            <w:pPr>
              <w:ind w:left="0"/>
              <w:jc w:val="both"/>
              <w:rPr>
                <w:rFonts w:eastAsia="Calibri" w:cs="Arial"/>
                <w:szCs w:val="22"/>
              </w:rPr>
            </w:pPr>
            <w:r w:rsidRPr="0020143C">
              <w:rPr>
                <w:rFonts w:eastAsia="Calibri" w:cs="Arial"/>
                <w:szCs w:val="22"/>
              </w:rPr>
              <w:t>2</w:t>
            </w:r>
            <w:r w:rsidR="00066996" w:rsidRPr="0020143C">
              <w:rPr>
                <w:rFonts w:eastAsia="Calibri" w:cs="Arial"/>
                <w:szCs w:val="22"/>
              </w:rPr>
              <w:t>2</w:t>
            </w:r>
          </w:p>
        </w:tc>
        <w:tc>
          <w:tcPr>
            <w:tcW w:w="1418" w:type="dxa"/>
          </w:tcPr>
          <w:p w14:paraId="35CB1B37" w14:textId="6BC89179" w:rsidR="00BC253E" w:rsidRPr="0020143C" w:rsidRDefault="00B0618A" w:rsidP="00011F6F">
            <w:pPr>
              <w:ind w:left="0"/>
              <w:jc w:val="both"/>
              <w:rPr>
                <w:rFonts w:eastAsia="Calibri" w:cs="Arial"/>
                <w:szCs w:val="22"/>
              </w:rPr>
            </w:pPr>
            <w:r w:rsidRPr="0020143C">
              <w:rPr>
                <w:rFonts w:eastAsia="Calibri" w:cs="Arial"/>
                <w:szCs w:val="22"/>
              </w:rPr>
              <w:t xml:space="preserve"> 65</w:t>
            </w:r>
          </w:p>
        </w:tc>
      </w:tr>
      <w:tr w:rsidR="00BC253E" w14:paraId="5B92A4DE" w14:textId="77777777" w:rsidTr="70B23CB5">
        <w:trPr>
          <w:trHeight w:val="300"/>
        </w:trPr>
        <w:tc>
          <w:tcPr>
            <w:tcW w:w="1101" w:type="dxa"/>
            <w:vMerge w:val="restart"/>
          </w:tcPr>
          <w:p w14:paraId="723A7FE4" w14:textId="3485DDF4" w:rsidR="00BC253E" w:rsidRPr="0020143C" w:rsidRDefault="003A28E6" w:rsidP="00011F6F">
            <w:pPr>
              <w:ind w:left="0"/>
              <w:jc w:val="both"/>
              <w:rPr>
                <w:rFonts w:eastAsia="Calibri" w:cs="Arial"/>
                <w:szCs w:val="22"/>
              </w:rPr>
            </w:pPr>
            <w:r>
              <w:rPr>
                <w:rFonts w:eastAsia="Calibri" w:cs="Arial"/>
                <w:szCs w:val="22"/>
              </w:rPr>
              <w:t>Pompen</w:t>
            </w:r>
          </w:p>
        </w:tc>
        <w:tc>
          <w:tcPr>
            <w:tcW w:w="1134" w:type="dxa"/>
          </w:tcPr>
          <w:p w14:paraId="49493741" w14:textId="77777777" w:rsidR="00BC253E" w:rsidRPr="0020143C" w:rsidRDefault="00BC253E" w:rsidP="00011F6F">
            <w:pPr>
              <w:ind w:left="0"/>
              <w:jc w:val="both"/>
              <w:rPr>
                <w:rFonts w:eastAsia="Calibri" w:cs="Arial"/>
                <w:szCs w:val="22"/>
              </w:rPr>
            </w:pPr>
            <w:proofErr w:type="gramStart"/>
            <w:r w:rsidRPr="0020143C">
              <w:rPr>
                <w:rFonts w:eastAsia="Calibri" w:cs="Arial"/>
                <w:szCs w:val="22"/>
              </w:rPr>
              <w:t>bronpomp</w:t>
            </w:r>
            <w:proofErr w:type="gramEnd"/>
          </w:p>
        </w:tc>
        <w:tc>
          <w:tcPr>
            <w:tcW w:w="1304" w:type="dxa"/>
          </w:tcPr>
          <w:p w14:paraId="18D981F9" w14:textId="77777777" w:rsidR="00BC253E" w:rsidRPr="0020143C" w:rsidRDefault="00BC253E" w:rsidP="00011F6F">
            <w:pPr>
              <w:ind w:left="0"/>
              <w:jc w:val="both"/>
              <w:rPr>
                <w:rFonts w:eastAsia="Calibri" w:cs="Arial"/>
                <w:szCs w:val="22"/>
              </w:rPr>
            </w:pPr>
            <w:r w:rsidRPr="0020143C">
              <w:rPr>
                <w:rFonts w:eastAsia="Calibri" w:cs="Arial"/>
                <w:szCs w:val="22"/>
              </w:rPr>
              <w:t>6</w:t>
            </w:r>
          </w:p>
        </w:tc>
        <w:tc>
          <w:tcPr>
            <w:tcW w:w="907" w:type="dxa"/>
          </w:tcPr>
          <w:p w14:paraId="6B5BDA43" w14:textId="45F36F48" w:rsidR="00BC253E" w:rsidRPr="0020143C" w:rsidRDefault="0020143C" w:rsidP="00011F6F">
            <w:pPr>
              <w:ind w:left="0"/>
              <w:jc w:val="both"/>
              <w:rPr>
                <w:rFonts w:eastAsia="Calibri" w:cs="Arial"/>
              </w:rPr>
            </w:pPr>
            <w:r w:rsidRPr="0020143C">
              <w:rPr>
                <w:rFonts w:eastAsia="Calibri" w:cs="Arial"/>
              </w:rPr>
              <w:t>Via Shell</w:t>
            </w:r>
          </w:p>
        </w:tc>
        <w:tc>
          <w:tcPr>
            <w:tcW w:w="1105" w:type="dxa"/>
          </w:tcPr>
          <w:p w14:paraId="3DD12E02" w14:textId="77777777" w:rsidR="00BC253E" w:rsidRPr="0020143C" w:rsidRDefault="00BC253E" w:rsidP="00011F6F">
            <w:pPr>
              <w:ind w:left="0"/>
              <w:jc w:val="both"/>
              <w:rPr>
                <w:rFonts w:eastAsia="Calibri" w:cs="Arial"/>
                <w:szCs w:val="22"/>
              </w:rPr>
            </w:pPr>
            <w:r w:rsidRPr="0020143C">
              <w:rPr>
                <w:rFonts w:eastAsia="Calibri" w:cs="Arial"/>
                <w:szCs w:val="22"/>
              </w:rPr>
              <w:t>5</w:t>
            </w:r>
          </w:p>
        </w:tc>
        <w:tc>
          <w:tcPr>
            <w:tcW w:w="1248" w:type="dxa"/>
          </w:tcPr>
          <w:p w14:paraId="1CDECB56" w14:textId="77777777" w:rsidR="00BC253E" w:rsidRPr="0020143C" w:rsidRDefault="00BC253E" w:rsidP="00011F6F">
            <w:pPr>
              <w:ind w:left="0"/>
              <w:jc w:val="both"/>
              <w:rPr>
                <w:rFonts w:eastAsia="Calibri" w:cs="Arial"/>
                <w:szCs w:val="22"/>
              </w:rPr>
            </w:pPr>
            <w:r w:rsidRPr="0020143C">
              <w:rPr>
                <w:rFonts w:eastAsia="Calibri" w:cs="Arial"/>
                <w:szCs w:val="22"/>
              </w:rPr>
              <w:t>3</w:t>
            </w:r>
          </w:p>
        </w:tc>
        <w:tc>
          <w:tcPr>
            <w:tcW w:w="1418" w:type="dxa"/>
          </w:tcPr>
          <w:p w14:paraId="2A2B5618" w14:textId="77777777" w:rsidR="00BC253E" w:rsidRPr="0020143C" w:rsidRDefault="00BC253E" w:rsidP="00011F6F">
            <w:pPr>
              <w:ind w:left="0"/>
              <w:jc w:val="both"/>
              <w:rPr>
                <w:rFonts w:eastAsia="Calibri" w:cs="Arial"/>
                <w:szCs w:val="22"/>
              </w:rPr>
            </w:pPr>
            <w:r w:rsidRPr="0020143C">
              <w:rPr>
                <w:rFonts w:eastAsia="Calibri" w:cs="Arial"/>
                <w:szCs w:val="22"/>
              </w:rPr>
              <w:t>5</w:t>
            </w:r>
          </w:p>
        </w:tc>
      </w:tr>
      <w:tr w:rsidR="00BC253E" w14:paraId="27ABBE2D" w14:textId="77777777" w:rsidTr="70B23CB5">
        <w:trPr>
          <w:trHeight w:val="300"/>
        </w:trPr>
        <w:tc>
          <w:tcPr>
            <w:tcW w:w="1101" w:type="dxa"/>
            <w:vMerge/>
          </w:tcPr>
          <w:p w14:paraId="23CBC3CC" w14:textId="77777777" w:rsidR="00BC253E" w:rsidRPr="0020143C" w:rsidRDefault="00BC253E" w:rsidP="00011F6F">
            <w:pPr>
              <w:ind w:left="0"/>
              <w:jc w:val="both"/>
              <w:rPr>
                <w:rFonts w:eastAsia="Calibri" w:cs="Arial"/>
                <w:szCs w:val="22"/>
              </w:rPr>
            </w:pPr>
          </w:p>
        </w:tc>
        <w:tc>
          <w:tcPr>
            <w:tcW w:w="1134" w:type="dxa"/>
          </w:tcPr>
          <w:p w14:paraId="5B233935" w14:textId="77777777" w:rsidR="00BC253E" w:rsidRPr="0020143C" w:rsidRDefault="00BC253E" w:rsidP="00011F6F">
            <w:pPr>
              <w:ind w:left="0"/>
              <w:jc w:val="both"/>
              <w:rPr>
                <w:rFonts w:eastAsia="Calibri" w:cs="Arial"/>
                <w:szCs w:val="22"/>
              </w:rPr>
            </w:pPr>
            <w:r w:rsidRPr="0020143C">
              <w:rPr>
                <w:rFonts w:eastAsia="Calibri" w:cs="Arial"/>
                <w:szCs w:val="22"/>
              </w:rPr>
              <w:t>Jockey pomp</w:t>
            </w:r>
          </w:p>
        </w:tc>
        <w:tc>
          <w:tcPr>
            <w:tcW w:w="1304" w:type="dxa"/>
          </w:tcPr>
          <w:p w14:paraId="715686C2" w14:textId="77777777" w:rsidR="00BC253E" w:rsidRPr="0020143C" w:rsidRDefault="00D26049" w:rsidP="00011F6F">
            <w:pPr>
              <w:ind w:left="0"/>
              <w:jc w:val="both"/>
              <w:rPr>
                <w:rFonts w:eastAsia="Calibri" w:cs="Arial"/>
                <w:szCs w:val="22"/>
              </w:rPr>
            </w:pPr>
            <w:r w:rsidRPr="0020143C">
              <w:rPr>
                <w:rFonts w:eastAsia="Calibri" w:cs="Arial"/>
                <w:szCs w:val="22"/>
              </w:rPr>
              <w:t>2</w:t>
            </w:r>
          </w:p>
        </w:tc>
        <w:tc>
          <w:tcPr>
            <w:tcW w:w="907" w:type="dxa"/>
          </w:tcPr>
          <w:p w14:paraId="1F7CBEE2" w14:textId="275D46E4" w:rsidR="00BC253E" w:rsidRPr="0020143C" w:rsidRDefault="00BC253E" w:rsidP="00011F6F">
            <w:pPr>
              <w:ind w:left="0"/>
              <w:jc w:val="both"/>
              <w:rPr>
                <w:rFonts w:eastAsia="Calibri" w:cs="Arial"/>
              </w:rPr>
            </w:pPr>
          </w:p>
        </w:tc>
        <w:tc>
          <w:tcPr>
            <w:tcW w:w="1105" w:type="dxa"/>
          </w:tcPr>
          <w:p w14:paraId="0FB3A811" w14:textId="77777777" w:rsidR="00BC253E" w:rsidRPr="0020143C" w:rsidRDefault="00D26049" w:rsidP="00011F6F">
            <w:pPr>
              <w:ind w:left="0"/>
              <w:jc w:val="both"/>
              <w:rPr>
                <w:rFonts w:eastAsia="Calibri" w:cs="Arial"/>
                <w:szCs w:val="22"/>
              </w:rPr>
            </w:pPr>
            <w:r w:rsidRPr="0020143C">
              <w:rPr>
                <w:rFonts w:eastAsia="Calibri" w:cs="Arial"/>
                <w:szCs w:val="22"/>
              </w:rPr>
              <w:t>2</w:t>
            </w:r>
          </w:p>
        </w:tc>
        <w:tc>
          <w:tcPr>
            <w:tcW w:w="1248" w:type="dxa"/>
          </w:tcPr>
          <w:p w14:paraId="7A433DFC" w14:textId="77777777" w:rsidR="00BC253E" w:rsidRPr="0020143C" w:rsidRDefault="00D26049" w:rsidP="00011F6F">
            <w:pPr>
              <w:ind w:left="0"/>
              <w:jc w:val="both"/>
              <w:rPr>
                <w:rFonts w:eastAsia="Calibri" w:cs="Arial"/>
                <w:szCs w:val="22"/>
              </w:rPr>
            </w:pPr>
            <w:r w:rsidRPr="0020143C">
              <w:rPr>
                <w:rFonts w:eastAsia="Calibri" w:cs="Arial"/>
                <w:szCs w:val="22"/>
              </w:rPr>
              <w:t>2</w:t>
            </w:r>
          </w:p>
        </w:tc>
        <w:tc>
          <w:tcPr>
            <w:tcW w:w="1418" w:type="dxa"/>
          </w:tcPr>
          <w:p w14:paraId="00ADD407" w14:textId="77777777" w:rsidR="00BC253E" w:rsidRPr="0020143C" w:rsidRDefault="00D26049" w:rsidP="00011F6F">
            <w:pPr>
              <w:ind w:left="0"/>
              <w:jc w:val="both"/>
              <w:rPr>
                <w:rFonts w:eastAsia="Calibri" w:cs="Arial"/>
                <w:szCs w:val="22"/>
              </w:rPr>
            </w:pPr>
            <w:r w:rsidRPr="0020143C">
              <w:rPr>
                <w:rFonts w:eastAsia="Calibri" w:cs="Arial"/>
                <w:szCs w:val="22"/>
              </w:rPr>
              <w:t>2</w:t>
            </w:r>
          </w:p>
        </w:tc>
      </w:tr>
      <w:tr w:rsidR="00BC253E" w14:paraId="524D2C6F" w14:textId="77777777" w:rsidTr="70B23CB5">
        <w:trPr>
          <w:trHeight w:val="300"/>
        </w:trPr>
        <w:tc>
          <w:tcPr>
            <w:tcW w:w="1101" w:type="dxa"/>
            <w:vMerge/>
          </w:tcPr>
          <w:p w14:paraId="02AB8F95" w14:textId="77777777" w:rsidR="00BC253E" w:rsidRPr="0020143C" w:rsidRDefault="00BC253E" w:rsidP="00011F6F">
            <w:pPr>
              <w:ind w:left="0"/>
              <w:jc w:val="both"/>
              <w:rPr>
                <w:rFonts w:eastAsia="Calibri" w:cs="Arial"/>
                <w:szCs w:val="22"/>
              </w:rPr>
            </w:pPr>
          </w:p>
        </w:tc>
        <w:tc>
          <w:tcPr>
            <w:tcW w:w="1134" w:type="dxa"/>
          </w:tcPr>
          <w:p w14:paraId="0AAFEDD5" w14:textId="77777777" w:rsidR="00BC253E" w:rsidRPr="0020143C" w:rsidRDefault="00BC253E" w:rsidP="00011F6F">
            <w:pPr>
              <w:ind w:left="0"/>
              <w:jc w:val="both"/>
              <w:rPr>
                <w:rFonts w:eastAsia="Calibri" w:cs="Arial"/>
                <w:szCs w:val="22"/>
              </w:rPr>
            </w:pPr>
            <w:proofErr w:type="gramStart"/>
            <w:r w:rsidRPr="0020143C">
              <w:rPr>
                <w:rFonts w:eastAsia="Calibri" w:cs="Arial"/>
                <w:szCs w:val="22"/>
              </w:rPr>
              <w:t>schakelkast</w:t>
            </w:r>
            <w:proofErr w:type="gramEnd"/>
          </w:p>
        </w:tc>
        <w:tc>
          <w:tcPr>
            <w:tcW w:w="1304" w:type="dxa"/>
          </w:tcPr>
          <w:p w14:paraId="1A43C409" w14:textId="77777777" w:rsidR="00BC253E" w:rsidRPr="0020143C" w:rsidRDefault="00E141D4" w:rsidP="00011F6F">
            <w:pPr>
              <w:ind w:left="0"/>
              <w:jc w:val="both"/>
              <w:rPr>
                <w:rFonts w:eastAsia="Calibri" w:cs="Arial"/>
                <w:szCs w:val="22"/>
              </w:rPr>
            </w:pPr>
            <w:r w:rsidRPr="0020143C">
              <w:rPr>
                <w:rFonts w:eastAsia="Calibri" w:cs="Arial"/>
                <w:szCs w:val="22"/>
              </w:rPr>
              <w:t>6</w:t>
            </w:r>
          </w:p>
        </w:tc>
        <w:tc>
          <w:tcPr>
            <w:tcW w:w="907" w:type="dxa"/>
          </w:tcPr>
          <w:p w14:paraId="34C45036" w14:textId="3ABEFE2A" w:rsidR="00BC253E" w:rsidRPr="0020143C" w:rsidRDefault="6FDEA29E" w:rsidP="00011F6F">
            <w:pPr>
              <w:ind w:left="0"/>
              <w:jc w:val="both"/>
              <w:rPr>
                <w:rFonts w:eastAsia="Calibri" w:cs="Arial"/>
              </w:rPr>
            </w:pPr>
            <w:r w:rsidRPr="0020143C">
              <w:rPr>
                <w:rFonts w:eastAsia="Calibri" w:cs="Arial"/>
              </w:rPr>
              <w:t>2</w:t>
            </w:r>
          </w:p>
        </w:tc>
        <w:tc>
          <w:tcPr>
            <w:tcW w:w="1105" w:type="dxa"/>
          </w:tcPr>
          <w:p w14:paraId="6A45EA60" w14:textId="77777777" w:rsidR="00BC253E" w:rsidRPr="0020143C" w:rsidRDefault="00E141D4" w:rsidP="00011F6F">
            <w:pPr>
              <w:ind w:left="0"/>
              <w:jc w:val="both"/>
              <w:rPr>
                <w:rFonts w:eastAsia="Calibri" w:cs="Arial"/>
                <w:szCs w:val="22"/>
              </w:rPr>
            </w:pPr>
            <w:r w:rsidRPr="0020143C">
              <w:rPr>
                <w:rFonts w:eastAsia="Calibri" w:cs="Arial"/>
                <w:szCs w:val="22"/>
              </w:rPr>
              <w:t>5</w:t>
            </w:r>
          </w:p>
        </w:tc>
        <w:tc>
          <w:tcPr>
            <w:tcW w:w="1248" w:type="dxa"/>
          </w:tcPr>
          <w:p w14:paraId="173D5F03" w14:textId="77777777" w:rsidR="00BC253E" w:rsidRPr="0020143C" w:rsidRDefault="00E141D4" w:rsidP="00011F6F">
            <w:pPr>
              <w:ind w:left="0"/>
              <w:jc w:val="both"/>
              <w:rPr>
                <w:rFonts w:eastAsia="Calibri" w:cs="Arial"/>
                <w:szCs w:val="22"/>
              </w:rPr>
            </w:pPr>
            <w:r w:rsidRPr="0020143C">
              <w:rPr>
                <w:rFonts w:eastAsia="Calibri" w:cs="Arial"/>
                <w:szCs w:val="22"/>
              </w:rPr>
              <w:t>3</w:t>
            </w:r>
          </w:p>
        </w:tc>
        <w:tc>
          <w:tcPr>
            <w:tcW w:w="1418" w:type="dxa"/>
          </w:tcPr>
          <w:p w14:paraId="2872AC6A" w14:textId="77777777" w:rsidR="00BC253E" w:rsidRPr="0020143C" w:rsidRDefault="00E141D4" w:rsidP="00011F6F">
            <w:pPr>
              <w:ind w:left="0"/>
              <w:jc w:val="both"/>
              <w:rPr>
                <w:rFonts w:eastAsia="Calibri" w:cs="Arial"/>
                <w:szCs w:val="22"/>
              </w:rPr>
            </w:pPr>
            <w:r w:rsidRPr="0020143C">
              <w:rPr>
                <w:rFonts w:eastAsia="Calibri" w:cs="Arial"/>
                <w:szCs w:val="22"/>
              </w:rPr>
              <w:t>5</w:t>
            </w:r>
          </w:p>
        </w:tc>
      </w:tr>
      <w:tr w:rsidR="00BC253E" w14:paraId="4AAE8BAC" w14:textId="77777777" w:rsidTr="70B23CB5">
        <w:trPr>
          <w:trHeight w:val="300"/>
        </w:trPr>
        <w:tc>
          <w:tcPr>
            <w:tcW w:w="2235" w:type="dxa"/>
            <w:gridSpan w:val="2"/>
          </w:tcPr>
          <w:p w14:paraId="75AE7490" w14:textId="77777777" w:rsidR="00BC253E" w:rsidRPr="0020143C" w:rsidRDefault="00BC253E" w:rsidP="00011F6F">
            <w:pPr>
              <w:ind w:left="0"/>
              <w:jc w:val="both"/>
              <w:rPr>
                <w:rFonts w:eastAsia="Calibri" w:cs="Arial"/>
                <w:szCs w:val="22"/>
              </w:rPr>
            </w:pPr>
            <w:r w:rsidRPr="0020143C">
              <w:rPr>
                <w:rFonts w:eastAsia="Calibri" w:cs="Arial"/>
                <w:szCs w:val="22"/>
              </w:rPr>
              <w:t>Capaciteit</w:t>
            </w:r>
          </w:p>
        </w:tc>
        <w:tc>
          <w:tcPr>
            <w:tcW w:w="1304" w:type="dxa"/>
          </w:tcPr>
          <w:p w14:paraId="40BABB23" w14:textId="77777777" w:rsidR="00BC253E" w:rsidRPr="0020143C" w:rsidRDefault="00BC253E" w:rsidP="00011F6F">
            <w:pPr>
              <w:ind w:left="0"/>
              <w:jc w:val="both"/>
              <w:rPr>
                <w:rFonts w:eastAsia="Calibri" w:cs="Arial"/>
                <w:szCs w:val="22"/>
              </w:rPr>
            </w:pPr>
            <w:r w:rsidRPr="0020143C">
              <w:rPr>
                <w:rFonts w:eastAsia="Calibri" w:cs="Arial"/>
                <w:szCs w:val="22"/>
              </w:rPr>
              <w:t>360m3/h</w:t>
            </w:r>
          </w:p>
        </w:tc>
        <w:tc>
          <w:tcPr>
            <w:tcW w:w="907" w:type="dxa"/>
          </w:tcPr>
          <w:p w14:paraId="56AA0D3F" w14:textId="77777777" w:rsidR="00BC253E" w:rsidRPr="0020143C" w:rsidRDefault="00BC253E" w:rsidP="00011F6F">
            <w:pPr>
              <w:ind w:left="0"/>
              <w:jc w:val="both"/>
              <w:rPr>
                <w:rFonts w:eastAsia="Calibri" w:cs="Arial"/>
                <w:szCs w:val="22"/>
              </w:rPr>
            </w:pPr>
            <w:r w:rsidRPr="0020143C">
              <w:rPr>
                <w:rFonts w:eastAsia="Calibri" w:cs="Arial"/>
                <w:szCs w:val="22"/>
              </w:rPr>
              <w:t>180 m3/h</w:t>
            </w:r>
          </w:p>
        </w:tc>
        <w:tc>
          <w:tcPr>
            <w:tcW w:w="1105" w:type="dxa"/>
          </w:tcPr>
          <w:p w14:paraId="54CB1A6E" w14:textId="77777777" w:rsidR="00BC253E" w:rsidRPr="0020143C" w:rsidRDefault="00BC253E" w:rsidP="00011F6F">
            <w:pPr>
              <w:ind w:left="0"/>
              <w:jc w:val="both"/>
              <w:rPr>
                <w:rFonts w:eastAsia="Calibri" w:cs="Arial"/>
                <w:szCs w:val="22"/>
              </w:rPr>
            </w:pPr>
            <w:r w:rsidRPr="0020143C">
              <w:rPr>
                <w:rFonts w:eastAsia="Calibri" w:cs="Arial"/>
                <w:szCs w:val="22"/>
              </w:rPr>
              <w:t>360 m3/h</w:t>
            </w:r>
          </w:p>
        </w:tc>
        <w:tc>
          <w:tcPr>
            <w:tcW w:w="1248" w:type="dxa"/>
          </w:tcPr>
          <w:p w14:paraId="0EC1C10F" w14:textId="6769CC6A" w:rsidR="00BC253E" w:rsidRPr="0020143C" w:rsidRDefault="00BC253E" w:rsidP="00011F6F">
            <w:pPr>
              <w:ind w:left="0"/>
              <w:jc w:val="both"/>
              <w:rPr>
                <w:rFonts w:eastAsia="Calibri" w:cs="Arial"/>
                <w:szCs w:val="22"/>
              </w:rPr>
            </w:pPr>
            <w:r w:rsidRPr="0020143C">
              <w:rPr>
                <w:rFonts w:eastAsia="Calibri" w:cs="Arial"/>
                <w:szCs w:val="22"/>
              </w:rPr>
              <w:t xml:space="preserve">180 </w:t>
            </w:r>
            <w:r w:rsidR="00BD2984" w:rsidRPr="0020143C">
              <w:rPr>
                <w:rFonts w:eastAsia="Calibri" w:cs="Arial"/>
                <w:szCs w:val="22"/>
              </w:rPr>
              <w:t>m</w:t>
            </w:r>
            <w:r w:rsidRPr="0020143C">
              <w:rPr>
                <w:rFonts w:eastAsia="Calibri" w:cs="Arial"/>
                <w:szCs w:val="22"/>
              </w:rPr>
              <w:t>3/h</w:t>
            </w:r>
          </w:p>
        </w:tc>
        <w:tc>
          <w:tcPr>
            <w:tcW w:w="1418" w:type="dxa"/>
          </w:tcPr>
          <w:p w14:paraId="3A1820C9" w14:textId="77777777" w:rsidR="00BC253E" w:rsidRPr="0020143C" w:rsidRDefault="00BC253E" w:rsidP="00011F6F">
            <w:pPr>
              <w:ind w:left="0"/>
              <w:jc w:val="both"/>
              <w:rPr>
                <w:rFonts w:eastAsia="Calibri" w:cs="Arial"/>
                <w:szCs w:val="22"/>
              </w:rPr>
            </w:pPr>
            <w:r w:rsidRPr="0020143C">
              <w:rPr>
                <w:rFonts w:eastAsia="Calibri" w:cs="Arial"/>
                <w:szCs w:val="22"/>
              </w:rPr>
              <w:t>360 m3/h</w:t>
            </w:r>
          </w:p>
        </w:tc>
      </w:tr>
      <w:tr w:rsidR="00BC253E" w14:paraId="6AAD78BA" w14:textId="77777777" w:rsidTr="70B23CB5">
        <w:trPr>
          <w:trHeight w:val="300"/>
        </w:trPr>
        <w:tc>
          <w:tcPr>
            <w:tcW w:w="2235" w:type="dxa"/>
            <w:gridSpan w:val="2"/>
          </w:tcPr>
          <w:p w14:paraId="2531185B" w14:textId="39718D72" w:rsidR="00BC253E" w:rsidRPr="0020143C" w:rsidRDefault="00F811F1" w:rsidP="00011F6F">
            <w:pPr>
              <w:ind w:left="0"/>
              <w:jc w:val="both"/>
              <w:rPr>
                <w:rFonts w:eastAsia="Calibri" w:cs="Arial"/>
                <w:szCs w:val="22"/>
              </w:rPr>
            </w:pPr>
            <w:r w:rsidRPr="0020143C">
              <w:rPr>
                <w:rFonts w:eastAsia="Calibri" w:cs="Arial"/>
                <w:szCs w:val="22"/>
              </w:rPr>
              <w:t>B</w:t>
            </w:r>
            <w:r w:rsidR="00BC253E" w:rsidRPr="0020143C">
              <w:rPr>
                <w:rFonts w:eastAsia="Calibri" w:cs="Arial"/>
                <w:szCs w:val="22"/>
              </w:rPr>
              <w:t>lusleiding</w:t>
            </w:r>
          </w:p>
        </w:tc>
        <w:tc>
          <w:tcPr>
            <w:tcW w:w="1304" w:type="dxa"/>
          </w:tcPr>
          <w:p w14:paraId="678030D9" w14:textId="77777777" w:rsidR="00BC253E" w:rsidRPr="0020143C" w:rsidRDefault="00BC253E" w:rsidP="00011F6F">
            <w:pPr>
              <w:ind w:left="0"/>
              <w:jc w:val="both"/>
              <w:rPr>
                <w:rFonts w:eastAsia="Calibri" w:cs="Arial"/>
                <w:szCs w:val="22"/>
              </w:rPr>
            </w:pPr>
            <w:r w:rsidRPr="0020143C">
              <w:rPr>
                <w:rFonts w:eastAsia="Calibri" w:cs="Arial"/>
                <w:szCs w:val="22"/>
              </w:rPr>
              <w:t>6,9 km</w:t>
            </w:r>
          </w:p>
        </w:tc>
        <w:tc>
          <w:tcPr>
            <w:tcW w:w="907" w:type="dxa"/>
          </w:tcPr>
          <w:p w14:paraId="3BDEF436" w14:textId="77777777" w:rsidR="00BC253E" w:rsidRPr="0020143C" w:rsidRDefault="00BC253E" w:rsidP="00011F6F">
            <w:pPr>
              <w:ind w:left="0"/>
              <w:jc w:val="both"/>
              <w:rPr>
                <w:rFonts w:eastAsia="Calibri" w:cs="Arial"/>
                <w:szCs w:val="22"/>
              </w:rPr>
            </w:pPr>
            <w:r w:rsidRPr="0020143C">
              <w:rPr>
                <w:rFonts w:eastAsia="Calibri" w:cs="Arial"/>
                <w:szCs w:val="22"/>
              </w:rPr>
              <w:t>2 km</w:t>
            </w:r>
          </w:p>
        </w:tc>
        <w:tc>
          <w:tcPr>
            <w:tcW w:w="1105" w:type="dxa"/>
          </w:tcPr>
          <w:p w14:paraId="734B8D5C" w14:textId="77777777" w:rsidR="00BC253E" w:rsidRPr="0020143C" w:rsidRDefault="00BC253E" w:rsidP="00011F6F">
            <w:pPr>
              <w:ind w:left="0"/>
              <w:jc w:val="both"/>
              <w:rPr>
                <w:rFonts w:eastAsia="Calibri" w:cs="Arial"/>
                <w:szCs w:val="22"/>
              </w:rPr>
            </w:pPr>
            <w:r w:rsidRPr="0020143C">
              <w:rPr>
                <w:rFonts w:eastAsia="Calibri" w:cs="Arial"/>
                <w:szCs w:val="22"/>
              </w:rPr>
              <w:t>6.</w:t>
            </w:r>
            <w:r w:rsidR="00D26049" w:rsidRPr="0020143C">
              <w:rPr>
                <w:rFonts w:eastAsia="Calibri" w:cs="Arial"/>
                <w:szCs w:val="22"/>
              </w:rPr>
              <w:t xml:space="preserve">2 </w:t>
            </w:r>
            <w:r w:rsidRPr="0020143C">
              <w:rPr>
                <w:rFonts w:eastAsia="Calibri" w:cs="Arial"/>
                <w:szCs w:val="22"/>
              </w:rPr>
              <w:t>km</w:t>
            </w:r>
          </w:p>
        </w:tc>
        <w:tc>
          <w:tcPr>
            <w:tcW w:w="1248" w:type="dxa"/>
          </w:tcPr>
          <w:p w14:paraId="347B0925" w14:textId="77777777" w:rsidR="00BC253E" w:rsidRPr="0020143C" w:rsidRDefault="00BC253E" w:rsidP="00011F6F">
            <w:pPr>
              <w:ind w:left="0"/>
              <w:jc w:val="both"/>
              <w:rPr>
                <w:rFonts w:eastAsia="Calibri" w:cs="Arial"/>
                <w:szCs w:val="22"/>
              </w:rPr>
            </w:pPr>
            <w:r w:rsidRPr="0020143C">
              <w:rPr>
                <w:rFonts w:eastAsia="Calibri" w:cs="Arial"/>
                <w:szCs w:val="22"/>
              </w:rPr>
              <w:t>3.5 km</w:t>
            </w:r>
          </w:p>
        </w:tc>
        <w:tc>
          <w:tcPr>
            <w:tcW w:w="1418" w:type="dxa"/>
          </w:tcPr>
          <w:p w14:paraId="6F1A9AB1" w14:textId="77777777" w:rsidR="00BC253E" w:rsidRPr="0020143C" w:rsidRDefault="00BC253E" w:rsidP="00011F6F">
            <w:pPr>
              <w:ind w:left="0"/>
              <w:jc w:val="both"/>
              <w:rPr>
                <w:rFonts w:eastAsia="Calibri" w:cs="Arial"/>
                <w:szCs w:val="22"/>
              </w:rPr>
            </w:pPr>
            <w:r w:rsidRPr="0020143C">
              <w:rPr>
                <w:rFonts w:eastAsia="Calibri" w:cs="Arial"/>
                <w:szCs w:val="22"/>
              </w:rPr>
              <w:t>12 km</w:t>
            </w:r>
          </w:p>
        </w:tc>
      </w:tr>
      <w:tr w:rsidR="0017492D" w14:paraId="63336610" w14:textId="77777777" w:rsidTr="70B23CB5">
        <w:trPr>
          <w:trHeight w:val="300"/>
        </w:trPr>
        <w:tc>
          <w:tcPr>
            <w:tcW w:w="2235" w:type="dxa"/>
            <w:gridSpan w:val="2"/>
          </w:tcPr>
          <w:p w14:paraId="1BFD5E4D" w14:textId="2D68EC0B" w:rsidR="003C3323" w:rsidRPr="0020143C" w:rsidRDefault="0017492D" w:rsidP="00011F6F">
            <w:pPr>
              <w:ind w:left="0"/>
              <w:jc w:val="both"/>
              <w:rPr>
                <w:rFonts w:eastAsia="Calibri" w:cs="Arial"/>
                <w:szCs w:val="22"/>
              </w:rPr>
            </w:pPr>
            <w:r w:rsidRPr="0020143C">
              <w:rPr>
                <w:rFonts w:eastAsia="Calibri" w:cs="Arial"/>
                <w:szCs w:val="22"/>
              </w:rPr>
              <w:t xml:space="preserve">Noodstroom </w:t>
            </w:r>
            <w:proofErr w:type="gramStart"/>
            <w:r w:rsidR="004A317B">
              <w:rPr>
                <w:rFonts w:eastAsia="Calibri" w:cs="Arial"/>
                <w:szCs w:val="22"/>
              </w:rPr>
              <w:t>voorziening</w:t>
            </w:r>
            <w:r w:rsidR="00B0618A" w:rsidRPr="0020143C">
              <w:rPr>
                <w:rFonts w:eastAsia="Calibri" w:cs="Arial"/>
                <w:szCs w:val="22"/>
              </w:rPr>
              <w:t>(</w:t>
            </w:r>
            <w:proofErr w:type="gramEnd"/>
            <w:r w:rsidR="003C3323" w:rsidRPr="0020143C">
              <w:rPr>
                <w:rFonts w:eastAsia="Calibri" w:cs="Arial"/>
                <w:szCs w:val="22"/>
              </w:rPr>
              <w:t xml:space="preserve">moet wel onderhouden worden, geen onderdeel van de logische </w:t>
            </w:r>
            <w:proofErr w:type="gramStart"/>
            <w:r w:rsidR="003C3323" w:rsidRPr="0020143C">
              <w:rPr>
                <w:rFonts w:eastAsia="Calibri" w:cs="Arial"/>
                <w:szCs w:val="22"/>
              </w:rPr>
              <w:t>break down</w:t>
            </w:r>
            <w:proofErr w:type="gramEnd"/>
            <w:r w:rsidR="003737D0">
              <w:rPr>
                <w:rFonts w:eastAsia="Calibri" w:cs="Arial"/>
                <w:szCs w:val="22"/>
              </w:rPr>
              <w:t>)</w:t>
            </w:r>
          </w:p>
        </w:tc>
        <w:tc>
          <w:tcPr>
            <w:tcW w:w="1304" w:type="dxa"/>
          </w:tcPr>
          <w:p w14:paraId="62176492" w14:textId="77777777" w:rsidR="0017492D" w:rsidRPr="0020143C" w:rsidRDefault="0017492D" w:rsidP="00011F6F">
            <w:pPr>
              <w:ind w:left="0"/>
              <w:jc w:val="both"/>
              <w:rPr>
                <w:rFonts w:eastAsia="Calibri" w:cs="Arial"/>
                <w:szCs w:val="22"/>
              </w:rPr>
            </w:pPr>
            <w:r w:rsidRPr="0020143C">
              <w:rPr>
                <w:rFonts w:eastAsia="Calibri" w:cs="Arial"/>
                <w:szCs w:val="22"/>
              </w:rPr>
              <w:t>1</w:t>
            </w:r>
          </w:p>
        </w:tc>
        <w:tc>
          <w:tcPr>
            <w:tcW w:w="907" w:type="dxa"/>
          </w:tcPr>
          <w:p w14:paraId="367A2283" w14:textId="2965F17F" w:rsidR="0017492D" w:rsidRPr="0020143C" w:rsidRDefault="0017492D" w:rsidP="00011F6F">
            <w:pPr>
              <w:ind w:left="0"/>
              <w:jc w:val="both"/>
              <w:rPr>
                <w:rFonts w:eastAsia="Calibri" w:cs="Arial"/>
                <w:szCs w:val="22"/>
              </w:rPr>
            </w:pPr>
          </w:p>
        </w:tc>
        <w:tc>
          <w:tcPr>
            <w:tcW w:w="1105" w:type="dxa"/>
          </w:tcPr>
          <w:p w14:paraId="068ABD88" w14:textId="77777777" w:rsidR="0017492D" w:rsidRPr="0020143C" w:rsidRDefault="0017492D" w:rsidP="00011F6F">
            <w:pPr>
              <w:ind w:left="0"/>
              <w:jc w:val="both"/>
              <w:rPr>
                <w:rFonts w:eastAsia="Calibri" w:cs="Arial"/>
                <w:szCs w:val="22"/>
              </w:rPr>
            </w:pPr>
            <w:r w:rsidRPr="0020143C">
              <w:rPr>
                <w:rFonts w:eastAsia="Calibri" w:cs="Arial"/>
                <w:szCs w:val="22"/>
              </w:rPr>
              <w:t>1</w:t>
            </w:r>
          </w:p>
        </w:tc>
        <w:tc>
          <w:tcPr>
            <w:tcW w:w="1248" w:type="dxa"/>
          </w:tcPr>
          <w:p w14:paraId="1395B7E4" w14:textId="77777777" w:rsidR="0017492D" w:rsidRPr="0020143C" w:rsidRDefault="0017492D" w:rsidP="00011F6F">
            <w:pPr>
              <w:ind w:left="0"/>
              <w:jc w:val="both"/>
              <w:rPr>
                <w:rFonts w:eastAsia="Calibri" w:cs="Arial"/>
                <w:szCs w:val="22"/>
              </w:rPr>
            </w:pPr>
            <w:r w:rsidRPr="0020143C">
              <w:rPr>
                <w:rFonts w:eastAsia="Calibri" w:cs="Arial"/>
                <w:szCs w:val="22"/>
              </w:rPr>
              <w:t>1</w:t>
            </w:r>
          </w:p>
        </w:tc>
        <w:tc>
          <w:tcPr>
            <w:tcW w:w="1418" w:type="dxa"/>
          </w:tcPr>
          <w:p w14:paraId="71BC631E" w14:textId="77777777" w:rsidR="0017492D" w:rsidRPr="0020143C" w:rsidRDefault="0017492D" w:rsidP="00011F6F">
            <w:pPr>
              <w:ind w:left="0"/>
              <w:jc w:val="both"/>
              <w:rPr>
                <w:rFonts w:eastAsia="Calibri" w:cs="Arial"/>
                <w:szCs w:val="22"/>
              </w:rPr>
            </w:pPr>
            <w:r w:rsidRPr="0020143C">
              <w:rPr>
                <w:rFonts w:eastAsia="Calibri" w:cs="Arial"/>
                <w:szCs w:val="22"/>
              </w:rPr>
              <w:t>1</w:t>
            </w:r>
          </w:p>
        </w:tc>
      </w:tr>
    </w:tbl>
    <w:p w14:paraId="45DF70DE" w14:textId="20CD6D5E" w:rsidR="00F0255D" w:rsidRDefault="006E6426" w:rsidP="00011F6F">
      <w:pPr>
        <w:ind w:left="0"/>
        <w:jc w:val="both"/>
        <w:rPr>
          <w:i/>
          <w:iCs/>
          <w:sz w:val="14"/>
          <w:szCs w:val="18"/>
          <w:lang w:val="en-US"/>
        </w:rPr>
      </w:pPr>
      <w:r w:rsidRPr="00E141D4">
        <w:rPr>
          <w:i/>
          <w:iCs/>
          <w:sz w:val="14"/>
          <w:szCs w:val="18"/>
          <w:lang w:val="en-US"/>
        </w:rPr>
        <w:t xml:space="preserve">Tabel 1: </w:t>
      </w:r>
      <w:r w:rsidR="009B1B23">
        <w:rPr>
          <w:i/>
          <w:iCs/>
          <w:sz w:val="14"/>
          <w:szCs w:val="18"/>
          <w:lang w:val="en-US"/>
        </w:rPr>
        <w:t>A</w:t>
      </w:r>
      <w:r w:rsidR="00D26049">
        <w:rPr>
          <w:i/>
          <w:iCs/>
          <w:sz w:val="14"/>
          <w:szCs w:val="18"/>
          <w:lang w:val="en-US"/>
        </w:rPr>
        <w:t xml:space="preserve">antal </w:t>
      </w:r>
      <w:proofErr w:type="spellStart"/>
      <w:r w:rsidR="00D26049">
        <w:rPr>
          <w:i/>
          <w:iCs/>
          <w:sz w:val="14"/>
          <w:szCs w:val="18"/>
          <w:lang w:val="en-US"/>
        </w:rPr>
        <w:t>objecten</w:t>
      </w:r>
      <w:proofErr w:type="spellEnd"/>
      <w:r w:rsidR="00D26049">
        <w:rPr>
          <w:i/>
          <w:iCs/>
          <w:sz w:val="14"/>
          <w:szCs w:val="18"/>
          <w:lang w:val="en-US"/>
        </w:rPr>
        <w:t xml:space="preserve"> per</w:t>
      </w:r>
      <w:r w:rsidRPr="00E141D4">
        <w:rPr>
          <w:i/>
          <w:iCs/>
          <w:sz w:val="14"/>
          <w:szCs w:val="18"/>
          <w:lang w:val="en-US"/>
        </w:rPr>
        <w:t xml:space="preserve"> emplacement</w:t>
      </w:r>
    </w:p>
    <w:p w14:paraId="27F9D48F" w14:textId="77777777" w:rsidR="001869B8" w:rsidRDefault="001869B8" w:rsidP="00011F6F">
      <w:pPr>
        <w:ind w:left="0"/>
        <w:jc w:val="both"/>
        <w:rPr>
          <w:i/>
          <w:iCs/>
          <w:sz w:val="14"/>
          <w:szCs w:val="18"/>
          <w:lang w:val="en-US"/>
        </w:rPr>
      </w:pPr>
    </w:p>
    <w:p w14:paraId="365C389C" w14:textId="77777777" w:rsidR="001869B8" w:rsidRPr="00E141D4" w:rsidRDefault="001869B8" w:rsidP="00011F6F">
      <w:pPr>
        <w:ind w:left="0"/>
        <w:jc w:val="both"/>
        <w:rPr>
          <w:lang w:val="en-US"/>
        </w:rPr>
      </w:pPr>
    </w:p>
    <w:p w14:paraId="245E52A4" w14:textId="77777777" w:rsidR="00902164" w:rsidRPr="00864F7A" w:rsidRDefault="0030562C" w:rsidP="00011F6F">
      <w:pPr>
        <w:pStyle w:val="Kop1"/>
        <w:jc w:val="both"/>
      </w:pPr>
      <w:bookmarkStart w:id="12" w:name="_Toc248721729"/>
      <w:bookmarkStart w:id="13" w:name="_Toc191405424"/>
      <w:bookmarkStart w:id="14" w:name="_Toc199264446"/>
      <w:bookmarkEnd w:id="12"/>
      <w:r w:rsidRPr="00864F7A">
        <w:t xml:space="preserve">Specificatie te leveren diensten </w:t>
      </w:r>
      <w:bookmarkStart w:id="15" w:name="_Toc248721731"/>
      <w:bookmarkEnd w:id="15"/>
      <w:r w:rsidR="006D331C">
        <w:t>in twee werkpakketten</w:t>
      </w:r>
      <w:bookmarkEnd w:id="13"/>
      <w:bookmarkEnd w:id="14"/>
    </w:p>
    <w:p w14:paraId="51A1C0AD" w14:textId="56A355D1" w:rsidR="008E7887" w:rsidRDefault="0030562C" w:rsidP="00A2719B">
      <w:pPr>
        <w:ind w:left="0"/>
        <w:jc w:val="both"/>
        <w:rPr>
          <w:sz w:val="18"/>
          <w:szCs w:val="18"/>
        </w:rPr>
      </w:pPr>
      <w:r w:rsidRPr="006D4E16">
        <w:rPr>
          <w:sz w:val="18"/>
          <w:szCs w:val="18"/>
        </w:rPr>
        <w:t>De O</w:t>
      </w:r>
      <w:r w:rsidR="00DB1A6A">
        <w:rPr>
          <w:sz w:val="18"/>
          <w:szCs w:val="18"/>
        </w:rPr>
        <w:t>pdrachtnemer</w:t>
      </w:r>
      <w:r w:rsidR="00DC57C4">
        <w:rPr>
          <w:sz w:val="18"/>
          <w:szCs w:val="18"/>
        </w:rPr>
        <w:t xml:space="preserve"> </w:t>
      </w:r>
      <w:r w:rsidR="00E15A1F">
        <w:rPr>
          <w:sz w:val="18"/>
          <w:szCs w:val="18"/>
        </w:rPr>
        <w:t>(later: ON)</w:t>
      </w:r>
      <w:r w:rsidR="00DC57C4">
        <w:rPr>
          <w:sz w:val="18"/>
          <w:szCs w:val="18"/>
        </w:rPr>
        <w:t xml:space="preserve"> </w:t>
      </w:r>
      <w:r w:rsidR="00E63684">
        <w:rPr>
          <w:sz w:val="18"/>
          <w:szCs w:val="18"/>
        </w:rPr>
        <w:t xml:space="preserve">dient </w:t>
      </w:r>
      <w:r w:rsidR="00906F51" w:rsidRPr="006D4E16">
        <w:rPr>
          <w:sz w:val="18"/>
          <w:szCs w:val="18"/>
        </w:rPr>
        <w:t>twee diensten</w:t>
      </w:r>
      <w:r w:rsidR="00E63684">
        <w:rPr>
          <w:sz w:val="18"/>
          <w:szCs w:val="18"/>
        </w:rPr>
        <w:t xml:space="preserve"> te</w:t>
      </w:r>
      <w:r w:rsidR="00906F51" w:rsidRPr="006D4E16">
        <w:rPr>
          <w:sz w:val="18"/>
          <w:szCs w:val="18"/>
        </w:rPr>
        <w:t xml:space="preserve"> leveren</w:t>
      </w:r>
      <w:r w:rsidRPr="006D4E16">
        <w:rPr>
          <w:sz w:val="18"/>
          <w:szCs w:val="18"/>
        </w:rPr>
        <w:t xml:space="preserve"> die </w:t>
      </w:r>
      <w:r w:rsidR="00906F51" w:rsidRPr="006D4E16">
        <w:rPr>
          <w:sz w:val="18"/>
          <w:szCs w:val="18"/>
        </w:rPr>
        <w:t xml:space="preserve">elk </w:t>
      </w:r>
      <w:r w:rsidR="00E63684">
        <w:rPr>
          <w:sz w:val="18"/>
          <w:szCs w:val="18"/>
        </w:rPr>
        <w:t xml:space="preserve">nader </w:t>
      </w:r>
      <w:r w:rsidRPr="006D4E16">
        <w:rPr>
          <w:sz w:val="18"/>
          <w:szCs w:val="18"/>
        </w:rPr>
        <w:t xml:space="preserve">uitgewerkt zijn als </w:t>
      </w:r>
      <w:r w:rsidR="006D4E16" w:rsidRPr="006D4E16">
        <w:rPr>
          <w:sz w:val="18"/>
          <w:szCs w:val="18"/>
        </w:rPr>
        <w:t xml:space="preserve">een </w:t>
      </w:r>
      <w:r w:rsidR="00DB1A6A">
        <w:rPr>
          <w:sz w:val="18"/>
          <w:szCs w:val="18"/>
        </w:rPr>
        <w:t>w</w:t>
      </w:r>
      <w:r w:rsidRPr="006D4E16">
        <w:rPr>
          <w:sz w:val="18"/>
          <w:szCs w:val="18"/>
        </w:rPr>
        <w:t>erkpakket.</w:t>
      </w:r>
      <w:r w:rsidR="00DC57C4">
        <w:rPr>
          <w:sz w:val="18"/>
          <w:szCs w:val="18"/>
        </w:rPr>
        <w:t xml:space="preserve"> Het betreft</w:t>
      </w:r>
      <w:r w:rsidR="008E7887">
        <w:rPr>
          <w:sz w:val="18"/>
          <w:szCs w:val="18"/>
        </w:rPr>
        <w:t>:</w:t>
      </w:r>
    </w:p>
    <w:p w14:paraId="5F7F8EF6" w14:textId="04E374BC" w:rsidR="00DC57C4" w:rsidRDefault="00DC57C4" w:rsidP="00AD240C">
      <w:pPr>
        <w:numPr>
          <w:ilvl w:val="0"/>
          <w:numId w:val="85"/>
        </w:numPr>
        <w:jc w:val="both"/>
        <w:rPr>
          <w:sz w:val="18"/>
          <w:szCs w:val="18"/>
        </w:rPr>
      </w:pPr>
      <w:r>
        <w:rPr>
          <w:sz w:val="18"/>
          <w:szCs w:val="18"/>
        </w:rPr>
        <w:t>Werkpakket 1: het periodieke Onderhoud, Inspectie en Testen</w:t>
      </w:r>
      <w:r w:rsidR="00AA2223">
        <w:rPr>
          <w:sz w:val="18"/>
          <w:szCs w:val="18"/>
        </w:rPr>
        <w:t>;</w:t>
      </w:r>
    </w:p>
    <w:p w14:paraId="3B9C676F" w14:textId="77777777" w:rsidR="0030562C" w:rsidRPr="006D4E16" w:rsidRDefault="00DC57C4" w:rsidP="00AD240C">
      <w:pPr>
        <w:numPr>
          <w:ilvl w:val="0"/>
          <w:numId w:val="85"/>
        </w:numPr>
        <w:jc w:val="both"/>
        <w:rPr>
          <w:sz w:val="18"/>
          <w:szCs w:val="18"/>
        </w:rPr>
      </w:pPr>
      <w:r>
        <w:rPr>
          <w:sz w:val="18"/>
          <w:szCs w:val="18"/>
        </w:rPr>
        <w:t>Werkpakket 2: het afhandelen van de onregelmatigheden</w:t>
      </w:r>
      <w:r w:rsidR="00682A35">
        <w:rPr>
          <w:sz w:val="18"/>
          <w:szCs w:val="18"/>
        </w:rPr>
        <w:t>.</w:t>
      </w:r>
    </w:p>
    <w:p w14:paraId="5AEA027F" w14:textId="77777777" w:rsidR="00AA2223" w:rsidRDefault="00AA2223" w:rsidP="00206DAD">
      <w:pPr>
        <w:ind w:left="0"/>
        <w:jc w:val="both"/>
      </w:pPr>
    </w:p>
    <w:p w14:paraId="3D90CCAE" w14:textId="77777777" w:rsidR="00201EC0" w:rsidRPr="002E53AF" w:rsidRDefault="006D331C" w:rsidP="008E7887">
      <w:pPr>
        <w:pStyle w:val="Kop2"/>
        <w:jc w:val="both"/>
      </w:pPr>
      <w:bookmarkStart w:id="16" w:name="_Toc187692115"/>
      <w:bookmarkStart w:id="17" w:name="_Toc191405425"/>
      <w:bookmarkStart w:id="18" w:name="_Toc199264447"/>
      <w:r w:rsidRPr="002E53AF">
        <w:t xml:space="preserve">Specificatie </w:t>
      </w:r>
      <w:r w:rsidR="00201EC0" w:rsidRPr="002E53AF">
        <w:t>Werkpakket 1: Uitvoeren Onderhoud, Inspectie, Testen (OIT)</w:t>
      </w:r>
      <w:bookmarkEnd w:id="16"/>
      <w:bookmarkEnd w:id="17"/>
      <w:bookmarkEnd w:id="18"/>
    </w:p>
    <w:p w14:paraId="7708FD0F" w14:textId="77777777" w:rsidR="00201EC0" w:rsidRPr="00864F7A" w:rsidRDefault="00201EC0" w:rsidP="008E7887">
      <w:pPr>
        <w:pStyle w:val="Kop3"/>
        <w:jc w:val="both"/>
      </w:pPr>
      <w:bookmarkStart w:id="19" w:name="_Toc96440401"/>
      <w:bookmarkStart w:id="20" w:name="_Toc187692116"/>
      <w:bookmarkStart w:id="21" w:name="_Toc191405426"/>
      <w:r w:rsidRPr="00864F7A">
        <w:t>Doelstelling</w:t>
      </w:r>
      <w:bookmarkEnd w:id="19"/>
      <w:bookmarkEnd w:id="20"/>
      <w:bookmarkEnd w:id="21"/>
    </w:p>
    <w:p w14:paraId="2EE11E17" w14:textId="6B039300" w:rsidR="0070231E" w:rsidRDefault="001869B8" w:rsidP="008E7887">
      <w:pPr>
        <w:spacing w:line="220" w:lineRule="exact"/>
        <w:ind w:left="0"/>
        <w:jc w:val="both"/>
        <w:rPr>
          <w:sz w:val="18"/>
          <w:szCs w:val="18"/>
        </w:rPr>
      </w:pPr>
      <w:r>
        <w:rPr>
          <w:sz w:val="18"/>
          <w:szCs w:val="18"/>
        </w:rPr>
        <w:t>ProRail</w:t>
      </w:r>
      <w:r w:rsidR="00201EC0" w:rsidRPr="006D331C">
        <w:rPr>
          <w:sz w:val="18"/>
          <w:szCs w:val="18"/>
        </w:rPr>
        <w:t xml:space="preserve"> wil kunnen beschikken over blus</w:t>
      </w:r>
      <w:r w:rsidR="006D331C">
        <w:rPr>
          <w:sz w:val="18"/>
          <w:szCs w:val="18"/>
        </w:rPr>
        <w:t>voorzieningen</w:t>
      </w:r>
      <w:r w:rsidR="00201EC0" w:rsidRPr="006D331C">
        <w:rPr>
          <w:sz w:val="18"/>
          <w:szCs w:val="18"/>
        </w:rPr>
        <w:t xml:space="preserve"> per emplacement die voldoen aan de functionele</w:t>
      </w:r>
      <w:r w:rsidR="0070231E">
        <w:rPr>
          <w:sz w:val="18"/>
          <w:szCs w:val="18"/>
        </w:rPr>
        <w:t>-</w:t>
      </w:r>
      <w:r w:rsidR="007F01B6">
        <w:rPr>
          <w:sz w:val="18"/>
          <w:szCs w:val="18"/>
        </w:rPr>
        <w:t xml:space="preserve"> </w:t>
      </w:r>
      <w:r w:rsidR="0070231E">
        <w:rPr>
          <w:sz w:val="18"/>
          <w:szCs w:val="18"/>
        </w:rPr>
        <w:t>en technische</w:t>
      </w:r>
      <w:r w:rsidR="00201EC0" w:rsidRPr="006D331C">
        <w:rPr>
          <w:sz w:val="18"/>
          <w:szCs w:val="18"/>
        </w:rPr>
        <w:t xml:space="preserve"> eisen</w:t>
      </w:r>
      <w:r w:rsidR="00E40984" w:rsidRPr="006D331C">
        <w:rPr>
          <w:sz w:val="18"/>
          <w:szCs w:val="18"/>
        </w:rPr>
        <w:t xml:space="preserve"> en die beschikbaar </w:t>
      </w:r>
      <w:r w:rsidR="009C2097">
        <w:rPr>
          <w:sz w:val="18"/>
          <w:szCs w:val="18"/>
        </w:rPr>
        <w:t>en</w:t>
      </w:r>
      <w:r w:rsidR="00E40984" w:rsidRPr="006D331C">
        <w:rPr>
          <w:sz w:val="18"/>
          <w:szCs w:val="18"/>
        </w:rPr>
        <w:t xml:space="preserve"> betrouwbaar zijn</w:t>
      </w:r>
      <w:r w:rsidR="00201EC0" w:rsidRPr="006D331C">
        <w:rPr>
          <w:sz w:val="18"/>
          <w:szCs w:val="18"/>
        </w:rPr>
        <w:t xml:space="preserve">. Om hier </w:t>
      </w:r>
      <w:r w:rsidR="00F408AE" w:rsidRPr="006D331C">
        <w:rPr>
          <w:sz w:val="18"/>
          <w:szCs w:val="18"/>
        </w:rPr>
        <w:t xml:space="preserve">mede </w:t>
      </w:r>
      <w:r w:rsidR="00201EC0" w:rsidRPr="006D331C">
        <w:rPr>
          <w:sz w:val="18"/>
          <w:szCs w:val="18"/>
        </w:rPr>
        <w:t xml:space="preserve">in te kunnen voorzien </w:t>
      </w:r>
      <w:r w:rsidR="0070231E">
        <w:rPr>
          <w:sz w:val="18"/>
          <w:szCs w:val="18"/>
        </w:rPr>
        <w:t>voert ON op</w:t>
      </w:r>
      <w:r w:rsidR="00201EC0" w:rsidRPr="006D331C">
        <w:rPr>
          <w:sz w:val="18"/>
          <w:szCs w:val="18"/>
        </w:rPr>
        <w:t xml:space="preserve"> elk emplacement de </w:t>
      </w:r>
      <w:r w:rsidR="00AF0B5C">
        <w:rPr>
          <w:sz w:val="18"/>
          <w:szCs w:val="18"/>
        </w:rPr>
        <w:t>OIT-maatregelen</w:t>
      </w:r>
      <w:r w:rsidR="00D241A6">
        <w:rPr>
          <w:sz w:val="18"/>
          <w:szCs w:val="18"/>
        </w:rPr>
        <w:t xml:space="preserve"> </w:t>
      </w:r>
      <w:proofErr w:type="gramStart"/>
      <w:r w:rsidR="00D241A6">
        <w:rPr>
          <w:sz w:val="18"/>
          <w:szCs w:val="18"/>
        </w:rPr>
        <w:t>conform</w:t>
      </w:r>
      <w:proofErr w:type="gramEnd"/>
      <w:r w:rsidR="00D241A6">
        <w:rPr>
          <w:sz w:val="18"/>
          <w:szCs w:val="18"/>
        </w:rPr>
        <w:t xml:space="preserve"> specificatie </w:t>
      </w:r>
      <w:r w:rsidR="00201EC0" w:rsidRPr="006D331C">
        <w:rPr>
          <w:sz w:val="18"/>
          <w:szCs w:val="18"/>
        </w:rPr>
        <w:t>uit.</w:t>
      </w:r>
      <w:r w:rsidR="0070231E">
        <w:rPr>
          <w:sz w:val="18"/>
          <w:szCs w:val="18"/>
        </w:rPr>
        <w:t xml:space="preserve"> De OIT</w:t>
      </w:r>
      <w:r w:rsidR="00AF0B5C">
        <w:rPr>
          <w:sz w:val="18"/>
          <w:szCs w:val="18"/>
        </w:rPr>
        <w:t>-</w:t>
      </w:r>
      <w:r w:rsidR="0070231E">
        <w:rPr>
          <w:sz w:val="18"/>
          <w:szCs w:val="18"/>
        </w:rPr>
        <w:t xml:space="preserve">specificaties zijn opgenomen </w:t>
      </w:r>
      <w:r w:rsidR="004209A8">
        <w:rPr>
          <w:sz w:val="18"/>
          <w:szCs w:val="18"/>
        </w:rPr>
        <w:t>in de bijlagen hoofdstuk 9.</w:t>
      </w:r>
      <w:r w:rsidR="003C7A2C">
        <w:rPr>
          <w:sz w:val="18"/>
          <w:szCs w:val="18"/>
        </w:rPr>
        <w:t>3</w:t>
      </w:r>
      <w:r w:rsidR="0070231E">
        <w:rPr>
          <w:sz w:val="18"/>
          <w:szCs w:val="18"/>
        </w:rPr>
        <w:t>.</w:t>
      </w:r>
      <w:r w:rsidR="00201EC0" w:rsidRPr="006D331C">
        <w:rPr>
          <w:sz w:val="18"/>
          <w:szCs w:val="18"/>
        </w:rPr>
        <w:t xml:space="preserve"> </w:t>
      </w:r>
      <w:r w:rsidR="0070231E">
        <w:rPr>
          <w:sz w:val="18"/>
          <w:szCs w:val="18"/>
        </w:rPr>
        <w:t xml:space="preserve">De ON </w:t>
      </w:r>
      <w:r w:rsidR="00201EC0" w:rsidRPr="006D331C">
        <w:rPr>
          <w:sz w:val="18"/>
          <w:szCs w:val="18"/>
        </w:rPr>
        <w:t>voert</w:t>
      </w:r>
      <w:r w:rsidR="00D241A6">
        <w:rPr>
          <w:sz w:val="18"/>
          <w:szCs w:val="18"/>
        </w:rPr>
        <w:t xml:space="preserve"> de</w:t>
      </w:r>
      <w:r w:rsidR="00201EC0" w:rsidRPr="006D331C">
        <w:rPr>
          <w:sz w:val="18"/>
          <w:szCs w:val="18"/>
        </w:rPr>
        <w:t xml:space="preserve"> </w:t>
      </w:r>
      <w:r w:rsidR="00AF0B5C">
        <w:rPr>
          <w:sz w:val="18"/>
          <w:szCs w:val="18"/>
        </w:rPr>
        <w:t>OIT-maatregelen</w:t>
      </w:r>
      <w:r w:rsidR="00D241A6">
        <w:rPr>
          <w:sz w:val="18"/>
          <w:szCs w:val="18"/>
        </w:rPr>
        <w:t xml:space="preserve"> uit </w:t>
      </w:r>
      <w:r w:rsidR="00201EC0" w:rsidRPr="006D331C">
        <w:rPr>
          <w:sz w:val="18"/>
          <w:szCs w:val="18"/>
        </w:rPr>
        <w:t xml:space="preserve">om de functie van elk blussysteem zeker te stellen en de conditie van de verschillende </w:t>
      </w:r>
      <w:r w:rsidR="00E40984" w:rsidRPr="006D331C">
        <w:rPr>
          <w:sz w:val="18"/>
          <w:szCs w:val="18"/>
        </w:rPr>
        <w:t>systemen/objecten</w:t>
      </w:r>
      <w:r w:rsidR="00201EC0" w:rsidRPr="006D331C">
        <w:rPr>
          <w:sz w:val="18"/>
          <w:szCs w:val="18"/>
        </w:rPr>
        <w:t xml:space="preserve"> te beheersen. Daarnaast hebben de </w:t>
      </w:r>
      <w:r w:rsidR="00AF0B5C">
        <w:rPr>
          <w:sz w:val="18"/>
          <w:szCs w:val="18"/>
        </w:rPr>
        <w:t>OIT-maatregelen</w:t>
      </w:r>
      <w:r w:rsidR="00D241A6">
        <w:rPr>
          <w:sz w:val="18"/>
          <w:szCs w:val="18"/>
        </w:rPr>
        <w:t xml:space="preserve"> </w:t>
      </w:r>
      <w:r w:rsidR="00201EC0" w:rsidRPr="006D331C">
        <w:rPr>
          <w:sz w:val="18"/>
          <w:szCs w:val="18"/>
        </w:rPr>
        <w:t>een verplichtend karakter vanuit de omgevingsvergunningen</w:t>
      </w:r>
      <w:r w:rsidR="00D241A6">
        <w:rPr>
          <w:sz w:val="18"/>
          <w:szCs w:val="18"/>
        </w:rPr>
        <w:t xml:space="preserve"> en </w:t>
      </w:r>
      <w:r w:rsidR="00201EC0" w:rsidRPr="006D331C">
        <w:rPr>
          <w:sz w:val="18"/>
          <w:szCs w:val="18"/>
        </w:rPr>
        <w:t xml:space="preserve">de </w:t>
      </w:r>
      <w:r w:rsidR="007103A3" w:rsidRPr="006D331C">
        <w:rPr>
          <w:sz w:val="18"/>
          <w:szCs w:val="18"/>
        </w:rPr>
        <w:t>aanwijsbeschikkingen bedrijfsbrand</w:t>
      </w:r>
      <w:r w:rsidR="00862C64">
        <w:rPr>
          <w:sz w:val="18"/>
          <w:szCs w:val="18"/>
        </w:rPr>
        <w:t>weer</w:t>
      </w:r>
      <w:r w:rsidR="00D241A6">
        <w:rPr>
          <w:sz w:val="18"/>
          <w:szCs w:val="18"/>
        </w:rPr>
        <w:t xml:space="preserve">. </w:t>
      </w:r>
    </w:p>
    <w:p w14:paraId="41BFD7D1" w14:textId="48A3341A" w:rsidR="0007337C" w:rsidRDefault="004209A8" w:rsidP="008E7887">
      <w:pPr>
        <w:ind w:left="0"/>
        <w:jc w:val="both"/>
        <w:rPr>
          <w:sz w:val="18"/>
          <w:szCs w:val="18"/>
        </w:rPr>
      </w:pPr>
      <w:r>
        <w:rPr>
          <w:sz w:val="18"/>
          <w:szCs w:val="18"/>
        </w:rPr>
        <w:t xml:space="preserve">De ON levert </w:t>
      </w:r>
      <w:r w:rsidR="005F5E26">
        <w:rPr>
          <w:sz w:val="18"/>
          <w:szCs w:val="18"/>
        </w:rPr>
        <w:t>i</w:t>
      </w:r>
      <w:r>
        <w:rPr>
          <w:sz w:val="18"/>
          <w:szCs w:val="18"/>
        </w:rPr>
        <w:t>n haar aanbieding</w:t>
      </w:r>
      <w:r w:rsidR="00422BFD">
        <w:rPr>
          <w:sz w:val="18"/>
          <w:szCs w:val="18"/>
        </w:rPr>
        <w:t xml:space="preserve"> het volgende:</w:t>
      </w:r>
    </w:p>
    <w:p w14:paraId="3A773027" w14:textId="457CBDC1" w:rsidR="0070231E" w:rsidRDefault="0070231E" w:rsidP="008E7887">
      <w:pPr>
        <w:ind w:left="0"/>
        <w:jc w:val="both"/>
        <w:rPr>
          <w:sz w:val="18"/>
          <w:szCs w:val="18"/>
        </w:rPr>
      </w:pPr>
    </w:p>
    <w:p w14:paraId="097F260F" w14:textId="172990C8" w:rsidR="0070231E" w:rsidRDefault="009D58E4" w:rsidP="00AD240C">
      <w:pPr>
        <w:numPr>
          <w:ilvl w:val="0"/>
          <w:numId w:val="86"/>
        </w:numPr>
        <w:jc w:val="both"/>
        <w:rPr>
          <w:sz w:val="18"/>
          <w:szCs w:val="18"/>
        </w:rPr>
      </w:pPr>
      <w:r w:rsidRPr="009D58E4">
        <w:rPr>
          <w:sz w:val="18"/>
          <w:szCs w:val="18"/>
        </w:rPr>
        <w:t xml:space="preserve">Het </w:t>
      </w:r>
      <w:r w:rsidR="0055711D">
        <w:rPr>
          <w:sz w:val="18"/>
          <w:szCs w:val="18"/>
        </w:rPr>
        <w:t>jaarlijks uitvoeren</w:t>
      </w:r>
      <w:r w:rsidRPr="009D58E4">
        <w:rPr>
          <w:sz w:val="18"/>
          <w:szCs w:val="18"/>
        </w:rPr>
        <w:t xml:space="preserve"> van de </w:t>
      </w:r>
      <w:r w:rsidR="00AF0B5C" w:rsidRPr="009D58E4">
        <w:rPr>
          <w:sz w:val="18"/>
          <w:szCs w:val="18"/>
        </w:rPr>
        <w:t>OIT-maatregelen</w:t>
      </w:r>
      <w:r w:rsidR="0070231E" w:rsidRPr="009D58E4">
        <w:rPr>
          <w:sz w:val="18"/>
          <w:szCs w:val="18"/>
        </w:rPr>
        <w:t xml:space="preserve"> </w:t>
      </w:r>
      <w:r w:rsidR="000F7026">
        <w:rPr>
          <w:sz w:val="18"/>
          <w:szCs w:val="18"/>
        </w:rPr>
        <w:t>(</w:t>
      </w:r>
      <w:proofErr w:type="gramStart"/>
      <w:r w:rsidRPr="009D58E4">
        <w:rPr>
          <w:sz w:val="18"/>
          <w:szCs w:val="18"/>
        </w:rPr>
        <w:t>conform</w:t>
      </w:r>
      <w:proofErr w:type="gramEnd"/>
      <w:r w:rsidRPr="009D58E4">
        <w:rPr>
          <w:sz w:val="18"/>
          <w:szCs w:val="18"/>
        </w:rPr>
        <w:t xml:space="preserve"> de </w:t>
      </w:r>
      <w:r w:rsidR="00043E4B">
        <w:rPr>
          <w:sz w:val="18"/>
          <w:szCs w:val="18"/>
        </w:rPr>
        <w:t>(</w:t>
      </w:r>
      <w:r w:rsidR="00D74729">
        <w:rPr>
          <w:sz w:val="18"/>
          <w:szCs w:val="18"/>
        </w:rPr>
        <w:t>OIT-</w:t>
      </w:r>
      <w:r w:rsidRPr="009D58E4">
        <w:rPr>
          <w:sz w:val="18"/>
          <w:szCs w:val="18"/>
        </w:rPr>
        <w:t>specificaties</w:t>
      </w:r>
      <w:r w:rsidR="0055711D">
        <w:rPr>
          <w:sz w:val="18"/>
          <w:szCs w:val="18"/>
        </w:rPr>
        <w:t xml:space="preserve"> in de bijlage hoofdstuk 9.</w:t>
      </w:r>
      <w:r w:rsidR="005F5E26">
        <w:rPr>
          <w:sz w:val="18"/>
          <w:szCs w:val="18"/>
        </w:rPr>
        <w:t>3</w:t>
      </w:r>
      <w:r w:rsidR="00043E4B">
        <w:rPr>
          <w:sz w:val="18"/>
          <w:szCs w:val="18"/>
        </w:rPr>
        <w:t>)</w:t>
      </w:r>
      <w:r w:rsidR="0055711D">
        <w:rPr>
          <w:sz w:val="18"/>
          <w:szCs w:val="18"/>
        </w:rPr>
        <w:t xml:space="preserve"> </w:t>
      </w:r>
      <w:r w:rsidR="0070231E" w:rsidRPr="009D58E4">
        <w:rPr>
          <w:sz w:val="18"/>
          <w:szCs w:val="18"/>
        </w:rPr>
        <w:t>als resultaatverplichting</w:t>
      </w:r>
      <w:r w:rsidRPr="009D58E4">
        <w:rPr>
          <w:sz w:val="18"/>
          <w:szCs w:val="18"/>
        </w:rPr>
        <w:t xml:space="preserve"> tegen een </w:t>
      </w:r>
      <w:r w:rsidR="0070231E" w:rsidRPr="009D58E4">
        <w:rPr>
          <w:sz w:val="18"/>
          <w:szCs w:val="18"/>
        </w:rPr>
        <w:t>vast bedrag per maand/jaar</w:t>
      </w:r>
      <w:r>
        <w:rPr>
          <w:sz w:val="18"/>
          <w:szCs w:val="18"/>
        </w:rPr>
        <w:t>;</w:t>
      </w:r>
    </w:p>
    <w:p w14:paraId="695BB73E" w14:textId="4EE2AFAB" w:rsidR="00751904" w:rsidRPr="00751904" w:rsidRDefault="0DC9EF53" w:rsidP="00AD240C">
      <w:pPr>
        <w:numPr>
          <w:ilvl w:val="1"/>
          <w:numId w:val="86"/>
        </w:numPr>
        <w:jc w:val="both"/>
        <w:rPr>
          <w:szCs w:val="16"/>
        </w:rPr>
      </w:pPr>
      <w:r w:rsidRPr="379DD1B1">
        <w:rPr>
          <w:sz w:val="18"/>
          <w:szCs w:val="18"/>
        </w:rPr>
        <w:t xml:space="preserve">Binnen de beschikbare </w:t>
      </w:r>
      <w:r w:rsidR="00312A13">
        <w:rPr>
          <w:sz w:val="18"/>
          <w:szCs w:val="18"/>
        </w:rPr>
        <w:t xml:space="preserve">Wekelijkse </w:t>
      </w:r>
      <w:r w:rsidR="00751904">
        <w:rPr>
          <w:sz w:val="18"/>
          <w:szCs w:val="18"/>
        </w:rPr>
        <w:t>Onttrekkingen</w:t>
      </w:r>
      <w:r w:rsidR="00A44975">
        <w:rPr>
          <w:sz w:val="18"/>
          <w:szCs w:val="18"/>
        </w:rPr>
        <w:t xml:space="preserve"> (voor</w:t>
      </w:r>
      <w:r w:rsidR="00D57BFC">
        <w:rPr>
          <w:sz w:val="18"/>
          <w:szCs w:val="18"/>
        </w:rPr>
        <w:t xml:space="preserve"> </w:t>
      </w:r>
      <w:r w:rsidR="00A44975">
        <w:rPr>
          <w:sz w:val="18"/>
          <w:szCs w:val="18"/>
        </w:rPr>
        <w:t>zover een wekelijkse onttrekking nodig is)</w:t>
      </w:r>
      <w:r w:rsidR="00F533DF">
        <w:rPr>
          <w:sz w:val="18"/>
          <w:szCs w:val="18"/>
        </w:rPr>
        <w:t>;</w:t>
      </w:r>
    </w:p>
    <w:p w14:paraId="3CA02165" w14:textId="0BDA7B72" w:rsidR="0DC9EF53" w:rsidRPr="00312A13" w:rsidRDefault="641FE45D" w:rsidP="00AD240C">
      <w:pPr>
        <w:numPr>
          <w:ilvl w:val="1"/>
          <w:numId w:val="86"/>
        </w:numPr>
        <w:jc w:val="both"/>
        <w:rPr>
          <w:szCs w:val="16"/>
        </w:rPr>
      </w:pPr>
      <w:proofErr w:type="gramStart"/>
      <w:r w:rsidRPr="00312A13">
        <w:rPr>
          <w:sz w:val="18"/>
          <w:szCs w:val="18"/>
        </w:rPr>
        <w:t>Conform</w:t>
      </w:r>
      <w:proofErr w:type="gramEnd"/>
      <w:r w:rsidRPr="00312A13">
        <w:rPr>
          <w:sz w:val="18"/>
          <w:szCs w:val="18"/>
        </w:rPr>
        <w:t xml:space="preserve"> de specificatie </w:t>
      </w:r>
      <w:r w:rsidR="0DC9EF53" w:rsidRPr="00312A13">
        <w:rPr>
          <w:sz w:val="18"/>
          <w:szCs w:val="18"/>
        </w:rPr>
        <w:t>in paragraaf 3.1;</w:t>
      </w:r>
    </w:p>
    <w:p w14:paraId="49FD2535" w14:textId="0C29D991" w:rsidR="0DC9EF53" w:rsidRDefault="0DC9EF53" w:rsidP="00AD240C">
      <w:pPr>
        <w:numPr>
          <w:ilvl w:val="1"/>
          <w:numId w:val="86"/>
        </w:numPr>
        <w:jc w:val="both"/>
        <w:rPr>
          <w:sz w:val="18"/>
          <w:szCs w:val="18"/>
        </w:rPr>
      </w:pPr>
      <w:proofErr w:type="gramStart"/>
      <w:r w:rsidRPr="410C1361">
        <w:rPr>
          <w:sz w:val="18"/>
          <w:szCs w:val="18"/>
        </w:rPr>
        <w:t>Conform</w:t>
      </w:r>
      <w:proofErr w:type="gramEnd"/>
      <w:r w:rsidRPr="410C1361">
        <w:rPr>
          <w:sz w:val="18"/>
          <w:szCs w:val="18"/>
        </w:rPr>
        <w:t xml:space="preserve"> de eisen zoals opgenomen in de hoofdstukken 4 en 5 en de aangegeven </w:t>
      </w:r>
      <w:proofErr w:type="spellStart"/>
      <w:r w:rsidRPr="410C1361">
        <w:rPr>
          <w:sz w:val="18"/>
          <w:szCs w:val="18"/>
        </w:rPr>
        <w:t>wet-en</w:t>
      </w:r>
      <w:proofErr w:type="spellEnd"/>
      <w:r w:rsidRPr="410C1361">
        <w:rPr>
          <w:sz w:val="18"/>
          <w:szCs w:val="18"/>
        </w:rPr>
        <w:t xml:space="preserve"> regelgeving</w:t>
      </w:r>
      <w:r w:rsidR="0007337C">
        <w:rPr>
          <w:sz w:val="18"/>
          <w:szCs w:val="18"/>
        </w:rPr>
        <w:t>.</w:t>
      </w:r>
    </w:p>
    <w:p w14:paraId="1292EB7D" w14:textId="30212346" w:rsidR="20AD3E60" w:rsidRDefault="20AD3E60" w:rsidP="00AD240C">
      <w:pPr>
        <w:numPr>
          <w:ilvl w:val="0"/>
          <w:numId w:val="86"/>
        </w:numPr>
        <w:jc w:val="both"/>
        <w:rPr>
          <w:sz w:val="18"/>
          <w:szCs w:val="18"/>
        </w:rPr>
      </w:pPr>
      <w:r w:rsidRPr="5FCB6C20">
        <w:rPr>
          <w:sz w:val="18"/>
          <w:szCs w:val="18"/>
        </w:rPr>
        <w:t xml:space="preserve">De </w:t>
      </w:r>
      <w:r w:rsidR="007025F9">
        <w:rPr>
          <w:sz w:val="18"/>
          <w:szCs w:val="18"/>
        </w:rPr>
        <w:t xml:space="preserve">ON voorziet de aanbieding van </w:t>
      </w:r>
      <w:r w:rsidRPr="5FCB6C20">
        <w:rPr>
          <w:sz w:val="18"/>
          <w:szCs w:val="18"/>
        </w:rPr>
        <w:t>beprijzing</w:t>
      </w:r>
      <w:r w:rsidR="007025F9">
        <w:rPr>
          <w:sz w:val="18"/>
          <w:szCs w:val="18"/>
        </w:rPr>
        <w:t xml:space="preserve"> die in </w:t>
      </w:r>
      <w:r w:rsidRPr="5FCB6C20">
        <w:rPr>
          <w:sz w:val="18"/>
          <w:szCs w:val="18"/>
        </w:rPr>
        <w:t>ieder geval als volgt opgesplitst</w:t>
      </w:r>
      <w:r w:rsidR="008606C8">
        <w:rPr>
          <w:sz w:val="18"/>
          <w:szCs w:val="18"/>
        </w:rPr>
        <w:t xml:space="preserve"> is:</w:t>
      </w:r>
    </w:p>
    <w:p w14:paraId="6DE3B16A" w14:textId="1F42FF54" w:rsidR="006D3CE1" w:rsidRDefault="72DDD958" w:rsidP="00AD240C">
      <w:pPr>
        <w:numPr>
          <w:ilvl w:val="1"/>
          <w:numId w:val="86"/>
        </w:numPr>
        <w:jc w:val="both"/>
        <w:rPr>
          <w:sz w:val="18"/>
          <w:szCs w:val="18"/>
        </w:rPr>
      </w:pPr>
      <w:proofErr w:type="gramStart"/>
      <w:r w:rsidRPr="410C1361">
        <w:rPr>
          <w:sz w:val="18"/>
          <w:szCs w:val="18"/>
        </w:rPr>
        <w:t>per</w:t>
      </w:r>
      <w:proofErr w:type="gramEnd"/>
      <w:r w:rsidRPr="410C1361">
        <w:rPr>
          <w:sz w:val="18"/>
          <w:szCs w:val="18"/>
        </w:rPr>
        <w:t xml:space="preserve"> </w:t>
      </w:r>
      <w:r w:rsidR="006D3CE1">
        <w:rPr>
          <w:sz w:val="18"/>
          <w:szCs w:val="18"/>
        </w:rPr>
        <w:t>emplacement</w:t>
      </w:r>
      <w:r w:rsidR="0EA1E7E4" w:rsidRPr="410C1361">
        <w:rPr>
          <w:sz w:val="18"/>
          <w:szCs w:val="18"/>
        </w:rPr>
        <w:t>;</w:t>
      </w:r>
    </w:p>
    <w:p w14:paraId="7B077D0D" w14:textId="52A49F01" w:rsidR="27ABCD81" w:rsidRDefault="27ABCD81" w:rsidP="00AD240C">
      <w:pPr>
        <w:numPr>
          <w:ilvl w:val="1"/>
          <w:numId w:val="86"/>
        </w:numPr>
        <w:jc w:val="both"/>
        <w:rPr>
          <w:sz w:val="18"/>
          <w:szCs w:val="18"/>
        </w:rPr>
      </w:pPr>
      <w:r w:rsidRPr="379DD1B1">
        <w:rPr>
          <w:sz w:val="18"/>
          <w:szCs w:val="18"/>
        </w:rPr>
        <w:t xml:space="preserve">Voor elk emplacement </w:t>
      </w:r>
      <w:r w:rsidR="005F47E7">
        <w:rPr>
          <w:sz w:val="18"/>
          <w:szCs w:val="18"/>
        </w:rPr>
        <w:t>de OIT kosten per groep objecten (</w:t>
      </w:r>
      <w:r w:rsidRPr="379DD1B1">
        <w:rPr>
          <w:sz w:val="18"/>
          <w:szCs w:val="18"/>
        </w:rPr>
        <w:t>afsluiters, hydranten, pompen, NSA</w:t>
      </w:r>
      <w:r w:rsidR="005F47E7">
        <w:rPr>
          <w:sz w:val="18"/>
          <w:szCs w:val="18"/>
        </w:rPr>
        <w:t>);</w:t>
      </w:r>
    </w:p>
    <w:p w14:paraId="51848F63" w14:textId="25CB3433" w:rsidR="005F47E7" w:rsidRDefault="005F47E7" w:rsidP="00AD240C">
      <w:pPr>
        <w:numPr>
          <w:ilvl w:val="1"/>
          <w:numId w:val="86"/>
        </w:numPr>
        <w:jc w:val="both"/>
        <w:rPr>
          <w:sz w:val="18"/>
          <w:szCs w:val="18"/>
        </w:rPr>
      </w:pPr>
      <w:r w:rsidRPr="7CBB9E81">
        <w:rPr>
          <w:sz w:val="18"/>
          <w:szCs w:val="18"/>
        </w:rPr>
        <w:t xml:space="preserve">Voor elk emplacement de kosten van een spoelbeurt </w:t>
      </w:r>
      <w:proofErr w:type="gramStart"/>
      <w:r w:rsidRPr="7CBB9E81">
        <w:rPr>
          <w:sz w:val="18"/>
          <w:szCs w:val="18"/>
        </w:rPr>
        <w:t>conform</w:t>
      </w:r>
      <w:proofErr w:type="gramEnd"/>
      <w:r w:rsidRPr="7CBB9E81">
        <w:rPr>
          <w:sz w:val="18"/>
          <w:szCs w:val="18"/>
        </w:rPr>
        <w:t xml:space="preserve"> het spoelprotocol;</w:t>
      </w:r>
    </w:p>
    <w:p w14:paraId="583C6FB2" w14:textId="798A0587" w:rsidR="00D74729" w:rsidRPr="009D58E4" w:rsidRDefault="00D74729" w:rsidP="00AD240C">
      <w:pPr>
        <w:numPr>
          <w:ilvl w:val="0"/>
          <w:numId w:val="86"/>
        </w:numPr>
        <w:jc w:val="both"/>
        <w:rPr>
          <w:sz w:val="18"/>
          <w:szCs w:val="18"/>
        </w:rPr>
      </w:pPr>
      <w:r w:rsidRPr="5F5B2451">
        <w:rPr>
          <w:sz w:val="18"/>
          <w:szCs w:val="18"/>
        </w:rPr>
        <w:t>De aanbieding omvat de mogelijkheid om verbeteringen door te voeren in de uit te voeren OIT</w:t>
      </w:r>
      <w:r w:rsidR="5F39C64D" w:rsidRPr="5F5B2451">
        <w:rPr>
          <w:sz w:val="18"/>
          <w:szCs w:val="18"/>
        </w:rPr>
        <w:t>-</w:t>
      </w:r>
      <w:r w:rsidRPr="5F5B2451">
        <w:rPr>
          <w:sz w:val="18"/>
          <w:szCs w:val="18"/>
        </w:rPr>
        <w:t>maatregelen en/of werkmethoden op basis van overeen te komen verbetervoorstellen</w:t>
      </w:r>
      <w:r w:rsidR="29623678" w:rsidRPr="410C1361">
        <w:rPr>
          <w:sz w:val="18"/>
          <w:szCs w:val="18"/>
        </w:rPr>
        <w:t xml:space="preserve"> (zie 3.1.2.5 en 3.1.2.6)</w:t>
      </w:r>
    </w:p>
    <w:p w14:paraId="0BCBE6CA" w14:textId="77777777" w:rsidR="00D241A6" w:rsidRPr="00FB4300" w:rsidRDefault="00D241A6" w:rsidP="008E7887">
      <w:pPr>
        <w:spacing w:line="220" w:lineRule="exact"/>
        <w:ind w:left="0"/>
        <w:jc w:val="both"/>
        <w:rPr>
          <w:sz w:val="18"/>
          <w:szCs w:val="18"/>
        </w:rPr>
      </w:pPr>
    </w:p>
    <w:p w14:paraId="286193AC" w14:textId="77777777" w:rsidR="00201EC0" w:rsidRPr="00864F7A" w:rsidRDefault="00201EC0" w:rsidP="008E7887">
      <w:pPr>
        <w:pStyle w:val="Kop3"/>
        <w:jc w:val="both"/>
      </w:pPr>
      <w:bookmarkStart w:id="22" w:name="_Toc96440402"/>
      <w:bookmarkStart w:id="23" w:name="_Toc187692117"/>
      <w:bookmarkStart w:id="24" w:name="_Toc191405427"/>
      <w:r w:rsidRPr="00864F7A">
        <w:t>Activiteiten</w:t>
      </w:r>
      <w:bookmarkEnd w:id="22"/>
      <w:r w:rsidR="006D3CE1">
        <w:t xml:space="preserve"> uit te voeren door ON</w:t>
      </w:r>
      <w:r w:rsidRPr="00864F7A">
        <w:t xml:space="preserve"> ten behoeve van </w:t>
      </w:r>
      <w:bookmarkEnd w:id="23"/>
      <w:r w:rsidR="00D27B61">
        <w:t>Werkpakket 1</w:t>
      </w:r>
      <w:bookmarkEnd w:id="24"/>
    </w:p>
    <w:p w14:paraId="1293262C" w14:textId="013E0597" w:rsidR="00273E93" w:rsidRDefault="00201EC0" w:rsidP="008E7887">
      <w:pPr>
        <w:ind w:left="0"/>
        <w:jc w:val="both"/>
        <w:rPr>
          <w:sz w:val="18"/>
          <w:szCs w:val="18"/>
        </w:rPr>
      </w:pPr>
      <w:r w:rsidRPr="00D42D75">
        <w:rPr>
          <w:sz w:val="18"/>
          <w:szCs w:val="18"/>
        </w:rPr>
        <w:t xml:space="preserve">Ten behoeve van het </w:t>
      </w:r>
      <w:r w:rsidR="0055711D">
        <w:rPr>
          <w:sz w:val="18"/>
          <w:szCs w:val="18"/>
        </w:rPr>
        <w:t>realiseren</w:t>
      </w:r>
      <w:r w:rsidR="00D241A6">
        <w:rPr>
          <w:sz w:val="18"/>
          <w:szCs w:val="18"/>
        </w:rPr>
        <w:t xml:space="preserve"> van de </w:t>
      </w:r>
      <w:r w:rsidR="00AF0B5C">
        <w:rPr>
          <w:sz w:val="18"/>
          <w:szCs w:val="18"/>
        </w:rPr>
        <w:t>OIT-maatregelen</w:t>
      </w:r>
      <w:r w:rsidRPr="00D42D75">
        <w:rPr>
          <w:sz w:val="18"/>
          <w:szCs w:val="18"/>
        </w:rPr>
        <w:t xml:space="preserve"> voert </w:t>
      </w:r>
      <w:r w:rsidR="005B782C">
        <w:rPr>
          <w:sz w:val="18"/>
          <w:szCs w:val="18"/>
        </w:rPr>
        <w:t>ON</w:t>
      </w:r>
      <w:r w:rsidRPr="00D42D75">
        <w:rPr>
          <w:sz w:val="18"/>
          <w:szCs w:val="18"/>
        </w:rPr>
        <w:t xml:space="preserve"> de volgende activiteiten uit die achtereenvolgens </w:t>
      </w:r>
      <w:r w:rsidR="00DE377A">
        <w:rPr>
          <w:sz w:val="18"/>
          <w:szCs w:val="18"/>
        </w:rPr>
        <w:t>toegelicht</w:t>
      </w:r>
      <w:r w:rsidRPr="00D42D75">
        <w:rPr>
          <w:sz w:val="18"/>
          <w:szCs w:val="18"/>
        </w:rPr>
        <w:t xml:space="preserve"> zijn</w:t>
      </w:r>
      <w:r w:rsidR="00D42D75">
        <w:rPr>
          <w:sz w:val="18"/>
          <w:szCs w:val="18"/>
        </w:rPr>
        <w:t>:</w:t>
      </w:r>
    </w:p>
    <w:p w14:paraId="1E2496EA" w14:textId="77777777" w:rsidR="00201EC0" w:rsidRPr="00D42D75" w:rsidRDefault="00D27B61" w:rsidP="00AD240C">
      <w:pPr>
        <w:numPr>
          <w:ilvl w:val="0"/>
          <w:numId w:val="66"/>
        </w:numPr>
        <w:jc w:val="both"/>
        <w:rPr>
          <w:sz w:val="18"/>
          <w:szCs w:val="18"/>
        </w:rPr>
      </w:pPr>
      <w:r>
        <w:rPr>
          <w:sz w:val="18"/>
          <w:szCs w:val="18"/>
        </w:rPr>
        <w:t>Analyseren en v</w:t>
      </w:r>
      <w:r w:rsidR="00201EC0" w:rsidRPr="00D42D75">
        <w:rPr>
          <w:sz w:val="18"/>
          <w:szCs w:val="18"/>
        </w:rPr>
        <w:t xml:space="preserve">aststellen </w:t>
      </w:r>
      <w:r w:rsidR="000D0AB3" w:rsidRPr="00D42D75">
        <w:rPr>
          <w:sz w:val="18"/>
          <w:szCs w:val="18"/>
        </w:rPr>
        <w:t xml:space="preserve">van de </w:t>
      </w:r>
      <w:r w:rsidR="00201EC0" w:rsidRPr="00D42D75">
        <w:rPr>
          <w:sz w:val="18"/>
          <w:szCs w:val="18"/>
        </w:rPr>
        <w:t xml:space="preserve">inputgegevens t.b.v. het opstellen van </w:t>
      </w:r>
      <w:r w:rsidR="000D0AB3" w:rsidRPr="00D42D75">
        <w:rPr>
          <w:sz w:val="18"/>
          <w:szCs w:val="18"/>
        </w:rPr>
        <w:t xml:space="preserve">het </w:t>
      </w:r>
      <w:r w:rsidR="00D241A6">
        <w:rPr>
          <w:sz w:val="18"/>
          <w:szCs w:val="18"/>
        </w:rPr>
        <w:t xml:space="preserve">vereiste </w:t>
      </w:r>
      <w:r w:rsidR="000D0AB3" w:rsidRPr="00D42D75">
        <w:rPr>
          <w:sz w:val="18"/>
          <w:szCs w:val="18"/>
        </w:rPr>
        <w:t>uitvoeringsplan</w:t>
      </w:r>
      <w:r w:rsidR="006D3CE1">
        <w:rPr>
          <w:sz w:val="18"/>
          <w:szCs w:val="18"/>
        </w:rPr>
        <w:t>-</w:t>
      </w:r>
      <w:r w:rsidR="00D42D75">
        <w:rPr>
          <w:sz w:val="18"/>
          <w:szCs w:val="18"/>
        </w:rPr>
        <w:t>OIT</w:t>
      </w:r>
      <w:r w:rsidR="000D0AB3" w:rsidRPr="00D42D75">
        <w:rPr>
          <w:sz w:val="18"/>
          <w:szCs w:val="18"/>
        </w:rPr>
        <w:t>;</w:t>
      </w:r>
    </w:p>
    <w:p w14:paraId="7CBE5091" w14:textId="77777777" w:rsidR="00201EC0" w:rsidRPr="00D42D75" w:rsidRDefault="00201EC0" w:rsidP="00AD240C">
      <w:pPr>
        <w:numPr>
          <w:ilvl w:val="0"/>
          <w:numId w:val="66"/>
        </w:numPr>
        <w:jc w:val="both"/>
        <w:rPr>
          <w:sz w:val="18"/>
          <w:szCs w:val="18"/>
        </w:rPr>
      </w:pPr>
      <w:r w:rsidRPr="00D42D75">
        <w:rPr>
          <w:sz w:val="18"/>
          <w:szCs w:val="18"/>
        </w:rPr>
        <w:t>Opstellen</w:t>
      </w:r>
      <w:r w:rsidR="00D241A6">
        <w:rPr>
          <w:sz w:val="18"/>
          <w:szCs w:val="18"/>
        </w:rPr>
        <w:t xml:space="preserve"> van het </w:t>
      </w:r>
      <w:r w:rsidR="000D0AB3" w:rsidRPr="00D42D75">
        <w:rPr>
          <w:sz w:val="18"/>
          <w:szCs w:val="18"/>
        </w:rPr>
        <w:t>uitvoeringsplan</w:t>
      </w:r>
      <w:r w:rsidR="006D3CE1">
        <w:rPr>
          <w:sz w:val="18"/>
          <w:szCs w:val="18"/>
        </w:rPr>
        <w:t>-</w:t>
      </w:r>
      <w:r w:rsidR="0070231E">
        <w:rPr>
          <w:sz w:val="18"/>
          <w:szCs w:val="18"/>
        </w:rPr>
        <w:t>OIT</w:t>
      </w:r>
      <w:r w:rsidR="000D0AB3" w:rsidRPr="00D42D75">
        <w:rPr>
          <w:sz w:val="18"/>
          <w:szCs w:val="18"/>
        </w:rPr>
        <w:t xml:space="preserve"> </w:t>
      </w:r>
      <w:r w:rsidRPr="00D42D75">
        <w:rPr>
          <w:sz w:val="18"/>
          <w:szCs w:val="18"/>
        </w:rPr>
        <w:t>per emplacement</w:t>
      </w:r>
      <w:r w:rsidR="000D0AB3" w:rsidRPr="00D42D75">
        <w:rPr>
          <w:sz w:val="18"/>
          <w:szCs w:val="18"/>
        </w:rPr>
        <w:t>;</w:t>
      </w:r>
    </w:p>
    <w:p w14:paraId="2C25C868" w14:textId="25393223" w:rsidR="00201EC0" w:rsidRPr="00D42D75" w:rsidRDefault="006C18F1" w:rsidP="00AD240C">
      <w:pPr>
        <w:numPr>
          <w:ilvl w:val="0"/>
          <w:numId w:val="66"/>
        </w:numPr>
        <w:jc w:val="both"/>
        <w:rPr>
          <w:sz w:val="18"/>
          <w:szCs w:val="18"/>
        </w:rPr>
      </w:pPr>
      <w:r w:rsidRPr="00D42D75">
        <w:rPr>
          <w:sz w:val="18"/>
          <w:szCs w:val="18"/>
        </w:rPr>
        <w:t xml:space="preserve">Realiseren van het </w:t>
      </w:r>
      <w:r w:rsidR="000D0AB3" w:rsidRPr="00D42D75">
        <w:rPr>
          <w:sz w:val="18"/>
          <w:szCs w:val="18"/>
        </w:rPr>
        <w:t>uitvoeringsplan</w:t>
      </w:r>
      <w:r w:rsidR="006D3CE1">
        <w:rPr>
          <w:sz w:val="18"/>
          <w:szCs w:val="18"/>
        </w:rPr>
        <w:t>-</w:t>
      </w:r>
      <w:r w:rsidR="0070231E">
        <w:rPr>
          <w:sz w:val="18"/>
          <w:szCs w:val="18"/>
        </w:rPr>
        <w:t>OIT</w:t>
      </w:r>
      <w:r w:rsidR="00201EC0" w:rsidRPr="00D42D75">
        <w:rPr>
          <w:sz w:val="18"/>
          <w:szCs w:val="18"/>
        </w:rPr>
        <w:t xml:space="preserve"> en (eventueel</w:t>
      </w:r>
      <w:r w:rsidR="5929C874" w:rsidRPr="410C1361">
        <w:rPr>
          <w:sz w:val="18"/>
          <w:szCs w:val="18"/>
        </w:rPr>
        <w:t xml:space="preserve"> na dat daar afspraken over gemaakt zijn</w:t>
      </w:r>
      <w:r w:rsidR="00201EC0" w:rsidRPr="00D42D75">
        <w:rPr>
          <w:sz w:val="18"/>
          <w:szCs w:val="18"/>
        </w:rPr>
        <w:t xml:space="preserve">) het uitvoeren van aanvullende </w:t>
      </w:r>
      <w:r w:rsidR="000D0AB3" w:rsidRPr="00D42D75">
        <w:rPr>
          <w:sz w:val="18"/>
          <w:szCs w:val="18"/>
        </w:rPr>
        <w:t>maatregelen</w:t>
      </w:r>
      <w:r w:rsidR="00201EC0" w:rsidRPr="00D42D75">
        <w:rPr>
          <w:sz w:val="18"/>
          <w:szCs w:val="18"/>
        </w:rPr>
        <w:t xml:space="preserve"> op basis van </w:t>
      </w:r>
      <w:r w:rsidR="00E40984" w:rsidRPr="00D42D75">
        <w:rPr>
          <w:sz w:val="18"/>
          <w:szCs w:val="18"/>
        </w:rPr>
        <w:t xml:space="preserve">de </w:t>
      </w:r>
      <w:r w:rsidR="0070231E">
        <w:rPr>
          <w:sz w:val="18"/>
          <w:szCs w:val="18"/>
        </w:rPr>
        <w:t>OIT</w:t>
      </w:r>
      <w:r w:rsidR="006D3CE1">
        <w:rPr>
          <w:sz w:val="18"/>
          <w:szCs w:val="18"/>
        </w:rPr>
        <w:t>-</w:t>
      </w:r>
      <w:r w:rsidR="00201EC0" w:rsidRPr="00D42D75">
        <w:rPr>
          <w:sz w:val="18"/>
          <w:szCs w:val="18"/>
        </w:rPr>
        <w:t>resultaten</w:t>
      </w:r>
      <w:r w:rsidR="000D0AB3" w:rsidRPr="00D42D75">
        <w:rPr>
          <w:sz w:val="18"/>
          <w:szCs w:val="18"/>
        </w:rPr>
        <w:t>;</w:t>
      </w:r>
    </w:p>
    <w:p w14:paraId="40860FD4" w14:textId="77777777" w:rsidR="002B2B3E" w:rsidRPr="002B2B3E" w:rsidRDefault="00D241A6" w:rsidP="00AD240C">
      <w:pPr>
        <w:numPr>
          <w:ilvl w:val="0"/>
          <w:numId w:val="66"/>
        </w:numPr>
        <w:jc w:val="both"/>
      </w:pPr>
      <w:r>
        <w:rPr>
          <w:sz w:val="18"/>
          <w:szCs w:val="18"/>
        </w:rPr>
        <w:t>Administratief v</w:t>
      </w:r>
      <w:r w:rsidR="00201EC0" w:rsidRPr="002B2B3E">
        <w:rPr>
          <w:sz w:val="18"/>
          <w:szCs w:val="18"/>
        </w:rPr>
        <w:t xml:space="preserve">erwerken van de uitgevoerde </w:t>
      </w:r>
      <w:r w:rsidR="00A933A7" w:rsidRPr="002B2B3E">
        <w:rPr>
          <w:sz w:val="18"/>
          <w:szCs w:val="18"/>
        </w:rPr>
        <w:t>maatregelen</w:t>
      </w:r>
      <w:r w:rsidR="00201EC0" w:rsidRPr="002B2B3E">
        <w:rPr>
          <w:sz w:val="18"/>
          <w:szCs w:val="18"/>
        </w:rPr>
        <w:t xml:space="preserve"> en resultaten</w:t>
      </w:r>
      <w:r w:rsidR="00D42D75" w:rsidRPr="002B2B3E">
        <w:rPr>
          <w:sz w:val="18"/>
          <w:szCs w:val="18"/>
        </w:rPr>
        <w:t>;</w:t>
      </w:r>
    </w:p>
    <w:p w14:paraId="721A0DE1" w14:textId="2E9284C4" w:rsidR="002B2B3E" w:rsidRPr="005B782C" w:rsidRDefault="002B2B3E" w:rsidP="00AD240C">
      <w:pPr>
        <w:numPr>
          <w:ilvl w:val="0"/>
          <w:numId w:val="66"/>
        </w:numPr>
        <w:jc w:val="both"/>
        <w:rPr>
          <w:sz w:val="18"/>
          <w:szCs w:val="18"/>
        </w:rPr>
      </w:pPr>
      <w:r w:rsidRPr="379DD1B1">
        <w:rPr>
          <w:sz w:val="18"/>
          <w:szCs w:val="18"/>
        </w:rPr>
        <w:t xml:space="preserve">Periodiek rapporteren van </w:t>
      </w:r>
      <w:r w:rsidR="00D241A6" w:rsidRPr="379DD1B1">
        <w:rPr>
          <w:sz w:val="18"/>
          <w:szCs w:val="18"/>
        </w:rPr>
        <w:t xml:space="preserve">de </w:t>
      </w:r>
      <w:r w:rsidRPr="379DD1B1">
        <w:rPr>
          <w:sz w:val="18"/>
          <w:szCs w:val="18"/>
        </w:rPr>
        <w:t xml:space="preserve">uitgevoerd </w:t>
      </w:r>
      <w:r w:rsidR="00AF0B5C" w:rsidRPr="379DD1B1">
        <w:rPr>
          <w:sz w:val="18"/>
          <w:szCs w:val="18"/>
        </w:rPr>
        <w:t>OIT-maatregelen</w:t>
      </w:r>
      <w:r w:rsidRPr="379DD1B1">
        <w:rPr>
          <w:sz w:val="18"/>
          <w:szCs w:val="18"/>
        </w:rPr>
        <w:t>, evalueren en afstemmen</w:t>
      </w:r>
      <w:r w:rsidR="00E63684" w:rsidRPr="379DD1B1">
        <w:rPr>
          <w:sz w:val="18"/>
          <w:szCs w:val="18"/>
        </w:rPr>
        <w:t>;</w:t>
      </w:r>
      <w:r w:rsidRPr="379DD1B1">
        <w:rPr>
          <w:sz w:val="18"/>
          <w:szCs w:val="18"/>
        </w:rPr>
        <w:t xml:space="preserve"> </w:t>
      </w:r>
    </w:p>
    <w:p w14:paraId="6C937715" w14:textId="77777777" w:rsidR="00201EC0" w:rsidRPr="006902E9" w:rsidRDefault="005B782C" w:rsidP="00AD240C">
      <w:pPr>
        <w:numPr>
          <w:ilvl w:val="0"/>
          <w:numId w:val="66"/>
        </w:numPr>
        <w:jc w:val="both"/>
      </w:pPr>
      <w:r>
        <w:rPr>
          <w:sz w:val="18"/>
          <w:szCs w:val="18"/>
        </w:rPr>
        <w:t xml:space="preserve">Het </w:t>
      </w:r>
      <w:r w:rsidR="00201EC0" w:rsidRPr="00D42D75">
        <w:rPr>
          <w:sz w:val="18"/>
          <w:szCs w:val="18"/>
        </w:rPr>
        <w:t xml:space="preserve">(eventueel) </w:t>
      </w:r>
      <w:r>
        <w:rPr>
          <w:sz w:val="18"/>
          <w:szCs w:val="18"/>
        </w:rPr>
        <w:t>b</w:t>
      </w:r>
      <w:r w:rsidR="00201EC0" w:rsidRPr="00D42D75">
        <w:rPr>
          <w:sz w:val="18"/>
          <w:szCs w:val="18"/>
        </w:rPr>
        <w:t xml:space="preserve">ijstellen van het </w:t>
      </w:r>
      <w:r w:rsidR="005C4810" w:rsidRPr="00D42D75">
        <w:rPr>
          <w:sz w:val="18"/>
          <w:szCs w:val="18"/>
        </w:rPr>
        <w:t>uitvoeringsplan</w:t>
      </w:r>
      <w:r w:rsidR="006D3CE1">
        <w:rPr>
          <w:sz w:val="18"/>
          <w:szCs w:val="18"/>
        </w:rPr>
        <w:t>-</w:t>
      </w:r>
      <w:r w:rsidR="0070231E">
        <w:rPr>
          <w:sz w:val="18"/>
          <w:szCs w:val="18"/>
        </w:rPr>
        <w:t>OIT</w:t>
      </w:r>
      <w:r w:rsidR="00201EC0" w:rsidRPr="00D42D75">
        <w:rPr>
          <w:sz w:val="18"/>
          <w:szCs w:val="18"/>
        </w:rPr>
        <w:t>.</w:t>
      </w:r>
    </w:p>
    <w:p w14:paraId="704C54B1" w14:textId="77777777" w:rsidR="00201EC0" w:rsidRDefault="00201EC0" w:rsidP="008E7887">
      <w:pPr>
        <w:spacing w:line="220" w:lineRule="exact"/>
        <w:ind w:left="0"/>
        <w:jc w:val="both"/>
      </w:pPr>
    </w:p>
    <w:p w14:paraId="5966B69E" w14:textId="77777777" w:rsidR="00206DAD" w:rsidRDefault="00206DAD" w:rsidP="008E7887">
      <w:pPr>
        <w:spacing w:line="220" w:lineRule="exact"/>
        <w:ind w:left="0"/>
        <w:jc w:val="both"/>
      </w:pPr>
    </w:p>
    <w:p w14:paraId="376458EC" w14:textId="77777777" w:rsidR="00206DAD" w:rsidRDefault="00206DAD" w:rsidP="008E7887">
      <w:pPr>
        <w:spacing w:line="220" w:lineRule="exact"/>
        <w:ind w:left="0"/>
        <w:jc w:val="both"/>
      </w:pPr>
    </w:p>
    <w:p w14:paraId="1454320A" w14:textId="77777777" w:rsidR="00206DAD" w:rsidRPr="006902E9" w:rsidRDefault="00206DAD" w:rsidP="008E7887">
      <w:pPr>
        <w:spacing w:line="220" w:lineRule="exact"/>
        <w:ind w:left="0"/>
        <w:jc w:val="both"/>
      </w:pPr>
    </w:p>
    <w:p w14:paraId="3B59F214" w14:textId="77777777" w:rsidR="00201EC0" w:rsidRPr="002E53AF" w:rsidRDefault="00201EC0" w:rsidP="002D6FCC">
      <w:pPr>
        <w:pStyle w:val="Kop4"/>
        <w:jc w:val="both"/>
      </w:pPr>
      <w:bookmarkStart w:id="25" w:name="_Toc187692118"/>
      <w:bookmarkStart w:id="26" w:name="_Toc191405428"/>
      <w:r w:rsidRPr="002E53AF">
        <w:lastRenderedPageBreak/>
        <w:t>Analyseren en vaststellen inputgegevens t.b.v. het opstellen van</w:t>
      </w:r>
      <w:bookmarkEnd w:id="25"/>
      <w:r w:rsidR="000D0AB3" w:rsidRPr="002E53AF">
        <w:t xml:space="preserve"> het uitvoeringsplan</w:t>
      </w:r>
      <w:bookmarkEnd w:id="26"/>
    </w:p>
    <w:p w14:paraId="04A8B2C6" w14:textId="05ECA3D7" w:rsidR="000D0AB3" w:rsidRDefault="000D0AB3" w:rsidP="002D6FCC">
      <w:pPr>
        <w:ind w:left="0"/>
        <w:jc w:val="both"/>
        <w:rPr>
          <w:sz w:val="18"/>
          <w:szCs w:val="18"/>
        </w:rPr>
      </w:pPr>
      <w:r w:rsidRPr="00D42D75">
        <w:rPr>
          <w:sz w:val="18"/>
          <w:szCs w:val="18"/>
        </w:rPr>
        <w:t>ON analyseert inputgegeven en maakt op basis hiervan het uitvoeringsplan. De input gegeven</w:t>
      </w:r>
      <w:r w:rsidR="00E40984" w:rsidRPr="00D42D75">
        <w:rPr>
          <w:sz w:val="18"/>
          <w:szCs w:val="18"/>
        </w:rPr>
        <w:t>s</w:t>
      </w:r>
      <w:r w:rsidRPr="00D42D75">
        <w:rPr>
          <w:sz w:val="18"/>
          <w:szCs w:val="18"/>
        </w:rPr>
        <w:t xml:space="preserve"> zijn</w:t>
      </w:r>
      <w:r w:rsidR="00D42D75">
        <w:rPr>
          <w:sz w:val="18"/>
          <w:szCs w:val="18"/>
        </w:rPr>
        <w:t xml:space="preserve"> in ieder geval</w:t>
      </w:r>
      <w:r w:rsidRPr="00D42D75">
        <w:rPr>
          <w:sz w:val="18"/>
          <w:szCs w:val="18"/>
        </w:rPr>
        <w:t>:</w:t>
      </w:r>
    </w:p>
    <w:p w14:paraId="56DF10AC" w14:textId="4AE57F8B" w:rsidR="000D0AB3" w:rsidRDefault="00766307" w:rsidP="002D6FCC">
      <w:pPr>
        <w:numPr>
          <w:ilvl w:val="0"/>
          <w:numId w:val="5"/>
        </w:numPr>
        <w:jc w:val="both"/>
        <w:rPr>
          <w:sz w:val="18"/>
          <w:szCs w:val="18"/>
        </w:rPr>
      </w:pPr>
      <w:r w:rsidRPr="00D42D75">
        <w:rPr>
          <w:sz w:val="18"/>
          <w:szCs w:val="18"/>
        </w:rPr>
        <w:t xml:space="preserve">De </w:t>
      </w:r>
      <w:r w:rsidR="00212B84">
        <w:rPr>
          <w:sz w:val="18"/>
          <w:szCs w:val="18"/>
        </w:rPr>
        <w:t>OIT-specificatie</w:t>
      </w:r>
      <w:r w:rsidR="000766AE">
        <w:rPr>
          <w:sz w:val="18"/>
          <w:szCs w:val="18"/>
        </w:rPr>
        <w:t xml:space="preserve">s zoals opgenomen in de </w:t>
      </w:r>
      <w:r w:rsidR="10364145" w:rsidRPr="410C1361">
        <w:rPr>
          <w:sz w:val="18"/>
          <w:szCs w:val="18"/>
        </w:rPr>
        <w:t>bijlagen hoofdstuk 9.</w:t>
      </w:r>
      <w:r w:rsidR="00C1090E">
        <w:rPr>
          <w:sz w:val="18"/>
          <w:szCs w:val="18"/>
        </w:rPr>
        <w:t>3</w:t>
      </w:r>
      <w:r w:rsidRPr="00D42D75">
        <w:rPr>
          <w:sz w:val="18"/>
          <w:szCs w:val="18"/>
        </w:rPr>
        <w:t>;</w:t>
      </w:r>
    </w:p>
    <w:p w14:paraId="468F7FE9" w14:textId="0E9010AB" w:rsidR="00555A42" w:rsidRDefault="004B7ED0" w:rsidP="002D6FCC">
      <w:pPr>
        <w:numPr>
          <w:ilvl w:val="0"/>
          <w:numId w:val="5"/>
        </w:numPr>
        <w:jc w:val="both"/>
        <w:rPr>
          <w:sz w:val="18"/>
          <w:szCs w:val="18"/>
        </w:rPr>
      </w:pPr>
      <w:r>
        <w:rPr>
          <w:sz w:val="18"/>
          <w:szCs w:val="18"/>
        </w:rPr>
        <w:t xml:space="preserve">De relevante regelgeving waaronder </w:t>
      </w:r>
      <w:r w:rsidR="5BE75919" w:rsidRPr="410C1361">
        <w:rPr>
          <w:sz w:val="18"/>
          <w:szCs w:val="18"/>
        </w:rPr>
        <w:t>het Voorschrift Veilig Werken en Veilig Werken Laagspanning</w:t>
      </w:r>
      <w:r>
        <w:rPr>
          <w:sz w:val="18"/>
          <w:szCs w:val="18"/>
        </w:rPr>
        <w:t>;</w:t>
      </w:r>
    </w:p>
    <w:p w14:paraId="0A2AD6EE" w14:textId="6D4295AE" w:rsidR="004B7ED0" w:rsidRPr="0055711D" w:rsidRDefault="009B065A" w:rsidP="002D6FCC">
      <w:pPr>
        <w:numPr>
          <w:ilvl w:val="0"/>
          <w:numId w:val="5"/>
        </w:numPr>
        <w:jc w:val="both"/>
        <w:rPr>
          <w:sz w:val="18"/>
          <w:szCs w:val="18"/>
        </w:rPr>
      </w:pPr>
      <w:r w:rsidRPr="301D3E69">
        <w:rPr>
          <w:sz w:val="18"/>
          <w:szCs w:val="18"/>
        </w:rPr>
        <w:t xml:space="preserve">De </w:t>
      </w:r>
      <w:r w:rsidR="0055711D" w:rsidRPr="301D3E69">
        <w:rPr>
          <w:sz w:val="18"/>
          <w:szCs w:val="18"/>
        </w:rPr>
        <w:t>Beschikbare</w:t>
      </w:r>
      <w:r w:rsidRPr="301D3E69">
        <w:rPr>
          <w:sz w:val="18"/>
          <w:szCs w:val="18"/>
        </w:rPr>
        <w:t xml:space="preserve"> W</w:t>
      </w:r>
      <w:r w:rsidR="00F211A9" w:rsidRPr="301D3E69">
        <w:rPr>
          <w:sz w:val="18"/>
          <w:szCs w:val="18"/>
        </w:rPr>
        <w:t xml:space="preserve">ekelijkse </w:t>
      </w:r>
      <w:r w:rsidR="007F4706" w:rsidRPr="301D3E69">
        <w:rPr>
          <w:sz w:val="18"/>
          <w:szCs w:val="18"/>
        </w:rPr>
        <w:t>Onttrekkingen</w:t>
      </w:r>
      <w:r w:rsidR="00F211A9" w:rsidRPr="301D3E69">
        <w:rPr>
          <w:sz w:val="18"/>
          <w:szCs w:val="18"/>
        </w:rPr>
        <w:t xml:space="preserve"> (</w:t>
      </w:r>
      <w:r w:rsidR="00B85BBC" w:rsidRPr="301D3E69">
        <w:rPr>
          <w:sz w:val="18"/>
          <w:szCs w:val="18"/>
        </w:rPr>
        <w:t xml:space="preserve">later: </w:t>
      </w:r>
      <w:proofErr w:type="spellStart"/>
      <w:r w:rsidR="00F211A9" w:rsidRPr="301D3E69">
        <w:rPr>
          <w:sz w:val="18"/>
          <w:szCs w:val="18"/>
        </w:rPr>
        <w:t>W</w:t>
      </w:r>
      <w:r w:rsidRPr="301D3E69">
        <w:rPr>
          <w:sz w:val="18"/>
          <w:szCs w:val="18"/>
        </w:rPr>
        <w:t>O</w:t>
      </w:r>
      <w:r w:rsidR="009A4FD6" w:rsidRPr="301D3E69">
        <w:rPr>
          <w:sz w:val="18"/>
          <w:szCs w:val="18"/>
        </w:rPr>
        <w:t>’</w:t>
      </w:r>
      <w:r w:rsidRPr="301D3E69">
        <w:rPr>
          <w:sz w:val="18"/>
          <w:szCs w:val="18"/>
        </w:rPr>
        <w:t>s</w:t>
      </w:r>
      <w:proofErr w:type="spellEnd"/>
      <w:r w:rsidR="00527277" w:rsidRPr="301D3E69">
        <w:rPr>
          <w:sz w:val="18"/>
          <w:szCs w:val="18"/>
        </w:rPr>
        <w:t>:</w:t>
      </w:r>
      <w:r w:rsidR="00F35FDD" w:rsidRPr="301D3E69">
        <w:rPr>
          <w:sz w:val="18"/>
          <w:szCs w:val="18"/>
        </w:rPr>
        <w:t xml:space="preserve"> een cyclisch rooster met </w:t>
      </w:r>
      <w:r w:rsidR="00A12FA9" w:rsidRPr="301D3E69">
        <w:rPr>
          <w:sz w:val="18"/>
          <w:szCs w:val="18"/>
        </w:rPr>
        <w:t xml:space="preserve">tijd/ruimte </w:t>
      </w:r>
      <w:proofErr w:type="spellStart"/>
      <w:r w:rsidR="00A12FA9" w:rsidRPr="301D3E69">
        <w:rPr>
          <w:sz w:val="18"/>
          <w:szCs w:val="18"/>
        </w:rPr>
        <w:t>slots</w:t>
      </w:r>
      <w:proofErr w:type="spellEnd"/>
      <w:r w:rsidR="00A12FA9" w:rsidRPr="301D3E69">
        <w:rPr>
          <w:sz w:val="18"/>
          <w:szCs w:val="18"/>
        </w:rPr>
        <w:t xml:space="preserve"> waar op dat moment geen treinverkeer is)</w:t>
      </w:r>
      <w:r w:rsidR="009A4FD6" w:rsidRPr="301D3E69">
        <w:rPr>
          <w:sz w:val="18"/>
          <w:szCs w:val="18"/>
        </w:rPr>
        <w:t xml:space="preserve"> </w:t>
      </w:r>
      <w:r w:rsidR="00B91674" w:rsidRPr="301D3E69">
        <w:rPr>
          <w:sz w:val="18"/>
          <w:szCs w:val="18"/>
        </w:rPr>
        <w:t>en</w:t>
      </w:r>
      <w:r w:rsidR="009A4FD6" w:rsidRPr="301D3E69">
        <w:rPr>
          <w:sz w:val="18"/>
          <w:szCs w:val="18"/>
        </w:rPr>
        <w:t xml:space="preserve"> de analyse van de OIT</w:t>
      </w:r>
      <w:r w:rsidR="0D2B48D4" w:rsidRPr="301D3E69">
        <w:rPr>
          <w:sz w:val="18"/>
          <w:szCs w:val="18"/>
        </w:rPr>
        <w:t>-</w:t>
      </w:r>
      <w:r w:rsidR="009A4FD6" w:rsidRPr="301D3E69">
        <w:rPr>
          <w:sz w:val="18"/>
          <w:szCs w:val="18"/>
        </w:rPr>
        <w:t xml:space="preserve">maatregelen </w:t>
      </w:r>
      <w:r w:rsidR="002F6CE2" w:rsidRPr="301D3E69">
        <w:rPr>
          <w:sz w:val="18"/>
          <w:szCs w:val="18"/>
        </w:rPr>
        <w:t xml:space="preserve">waarvoor </w:t>
      </w:r>
      <w:r w:rsidR="00E57AC9" w:rsidRPr="301D3E69">
        <w:rPr>
          <w:sz w:val="18"/>
          <w:szCs w:val="18"/>
        </w:rPr>
        <w:t xml:space="preserve">binnen de WO </w:t>
      </w:r>
      <w:r w:rsidR="002F6CE2" w:rsidRPr="301D3E69">
        <w:rPr>
          <w:sz w:val="18"/>
          <w:szCs w:val="18"/>
        </w:rPr>
        <w:t>een</w:t>
      </w:r>
      <w:r w:rsidR="006D3CE1" w:rsidRPr="301D3E69">
        <w:rPr>
          <w:sz w:val="18"/>
          <w:szCs w:val="18"/>
        </w:rPr>
        <w:t xml:space="preserve"> </w:t>
      </w:r>
      <w:r w:rsidR="00B91674" w:rsidRPr="301D3E69">
        <w:rPr>
          <w:sz w:val="18"/>
          <w:szCs w:val="18"/>
        </w:rPr>
        <w:t xml:space="preserve">incidentele </w:t>
      </w:r>
      <w:r w:rsidR="007F4706" w:rsidRPr="301D3E69">
        <w:rPr>
          <w:sz w:val="18"/>
          <w:szCs w:val="18"/>
        </w:rPr>
        <w:t>onttrekking</w:t>
      </w:r>
      <w:r w:rsidR="00B91674" w:rsidRPr="301D3E69">
        <w:rPr>
          <w:sz w:val="18"/>
          <w:szCs w:val="18"/>
        </w:rPr>
        <w:t xml:space="preserve"> (later: </w:t>
      </w:r>
      <w:r w:rsidR="006D3CE1" w:rsidRPr="301D3E69">
        <w:rPr>
          <w:sz w:val="18"/>
          <w:szCs w:val="18"/>
        </w:rPr>
        <w:t>IO</w:t>
      </w:r>
      <w:r w:rsidR="00B91674" w:rsidRPr="301D3E69">
        <w:rPr>
          <w:sz w:val="18"/>
          <w:szCs w:val="18"/>
        </w:rPr>
        <w:t>)</w:t>
      </w:r>
      <w:r w:rsidR="002F6CE2" w:rsidRPr="301D3E69">
        <w:rPr>
          <w:sz w:val="18"/>
          <w:szCs w:val="18"/>
        </w:rPr>
        <w:t xml:space="preserve"> nodig is</w:t>
      </w:r>
      <w:r w:rsidR="67B605C2" w:rsidRPr="301D3E69">
        <w:rPr>
          <w:sz w:val="18"/>
          <w:szCs w:val="18"/>
        </w:rPr>
        <w:t xml:space="preserve"> (als referentie is een analyse beschikbaar);</w:t>
      </w:r>
    </w:p>
    <w:p w14:paraId="28840E4D" w14:textId="1B3B5875" w:rsidR="00766307" w:rsidRPr="00D42D75" w:rsidRDefault="000766AE" w:rsidP="002D6FCC">
      <w:pPr>
        <w:numPr>
          <w:ilvl w:val="0"/>
          <w:numId w:val="5"/>
        </w:numPr>
        <w:jc w:val="both"/>
        <w:rPr>
          <w:sz w:val="18"/>
          <w:szCs w:val="18"/>
        </w:rPr>
      </w:pPr>
      <w:r>
        <w:rPr>
          <w:sz w:val="18"/>
          <w:szCs w:val="18"/>
        </w:rPr>
        <w:t>De</w:t>
      </w:r>
      <w:r w:rsidR="00766307" w:rsidRPr="00D42D75">
        <w:rPr>
          <w:sz w:val="18"/>
          <w:szCs w:val="18"/>
        </w:rPr>
        <w:t xml:space="preserve"> resultaten van de door de ON uitgevoerde </w:t>
      </w:r>
      <w:r w:rsidR="009A5178">
        <w:rPr>
          <w:sz w:val="18"/>
          <w:szCs w:val="18"/>
        </w:rPr>
        <w:t xml:space="preserve">veiligheids-en </w:t>
      </w:r>
      <w:r w:rsidR="00766307" w:rsidRPr="00D42D75">
        <w:rPr>
          <w:sz w:val="18"/>
          <w:szCs w:val="18"/>
        </w:rPr>
        <w:t>risicoanalyse per emplacement</w:t>
      </w:r>
      <w:r w:rsidR="00AB7BD0">
        <w:rPr>
          <w:sz w:val="18"/>
          <w:szCs w:val="18"/>
        </w:rPr>
        <w:t xml:space="preserve">. Zie de paragrafen </w:t>
      </w:r>
      <w:r w:rsidR="00E673D6">
        <w:rPr>
          <w:sz w:val="18"/>
          <w:szCs w:val="18"/>
        </w:rPr>
        <w:t>4.2 en 5.2</w:t>
      </w:r>
      <w:r w:rsidR="00A35588">
        <w:rPr>
          <w:sz w:val="18"/>
          <w:szCs w:val="18"/>
        </w:rPr>
        <w:t>;</w:t>
      </w:r>
    </w:p>
    <w:p w14:paraId="6D256F65" w14:textId="052C8830" w:rsidR="00766307" w:rsidRPr="00A510D5" w:rsidRDefault="00BC253E" w:rsidP="002D6FCC">
      <w:pPr>
        <w:numPr>
          <w:ilvl w:val="0"/>
          <w:numId w:val="5"/>
        </w:numPr>
        <w:jc w:val="both"/>
        <w:rPr>
          <w:sz w:val="18"/>
          <w:szCs w:val="18"/>
        </w:rPr>
      </w:pPr>
      <w:r w:rsidRPr="5F5B2451">
        <w:rPr>
          <w:sz w:val="18"/>
          <w:szCs w:val="18"/>
        </w:rPr>
        <w:t>(</w:t>
      </w:r>
      <w:r w:rsidR="00766307" w:rsidRPr="5F5B2451">
        <w:rPr>
          <w:sz w:val="18"/>
          <w:szCs w:val="18"/>
        </w:rPr>
        <w:t>Eventue</w:t>
      </w:r>
      <w:r w:rsidRPr="5F5B2451">
        <w:rPr>
          <w:sz w:val="18"/>
          <w:szCs w:val="18"/>
        </w:rPr>
        <w:t>el)</w:t>
      </w:r>
      <w:r w:rsidR="00766307" w:rsidRPr="5F5B2451">
        <w:rPr>
          <w:sz w:val="18"/>
          <w:szCs w:val="18"/>
        </w:rPr>
        <w:t xml:space="preserve"> aanvullende eisen t.a.v. OIT die ProRail vaststelt</w:t>
      </w:r>
      <w:r w:rsidR="000766AE" w:rsidRPr="5F5B2451">
        <w:rPr>
          <w:sz w:val="18"/>
          <w:szCs w:val="18"/>
        </w:rPr>
        <w:t xml:space="preserve"> en die overeengekomen zijn met de ON </w:t>
      </w:r>
      <w:r w:rsidR="00766307" w:rsidRPr="5F5B2451">
        <w:rPr>
          <w:sz w:val="18"/>
          <w:szCs w:val="18"/>
        </w:rPr>
        <w:t>op basis van eerder verbetervoorstellen</w:t>
      </w:r>
      <w:r w:rsidR="00B465BF" w:rsidRPr="5F5B2451">
        <w:rPr>
          <w:sz w:val="18"/>
          <w:szCs w:val="18"/>
        </w:rPr>
        <w:t xml:space="preserve"> (Zie de paragrafen 3.</w:t>
      </w:r>
      <w:r w:rsidR="002F6CE2" w:rsidRPr="5F5B2451">
        <w:rPr>
          <w:sz w:val="18"/>
          <w:szCs w:val="18"/>
        </w:rPr>
        <w:t>1</w:t>
      </w:r>
      <w:r w:rsidR="00B465BF" w:rsidRPr="5F5B2451">
        <w:rPr>
          <w:sz w:val="18"/>
          <w:szCs w:val="18"/>
        </w:rPr>
        <w:t>.2.6 en 3.</w:t>
      </w:r>
      <w:r w:rsidR="00A510D5" w:rsidRPr="5F5B2451">
        <w:rPr>
          <w:sz w:val="18"/>
          <w:szCs w:val="18"/>
        </w:rPr>
        <w:t>2.2.</w:t>
      </w:r>
      <w:r w:rsidR="00FE234A">
        <w:rPr>
          <w:sz w:val="18"/>
          <w:szCs w:val="18"/>
        </w:rPr>
        <w:t>6</w:t>
      </w:r>
      <w:r w:rsidR="00A510D5" w:rsidRPr="5F5B2451">
        <w:rPr>
          <w:sz w:val="18"/>
          <w:szCs w:val="18"/>
        </w:rPr>
        <w:t>)</w:t>
      </w:r>
      <w:r w:rsidR="00B91674">
        <w:rPr>
          <w:sz w:val="18"/>
          <w:szCs w:val="18"/>
        </w:rPr>
        <w:t>;</w:t>
      </w:r>
    </w:p>
    <w:p w14:paraId="502F6436" w14:textId="4FA8807A" w:rsidR="00A933A7" w:rsidRDefault="1FFD1C00" w:rsidP="002D6FCC">
      <w:pPr>
        <w:numPr>
          <w:ilvl w:val="0"/>
          <w:numId w:val="5"/>
        </w:numPr>
        <w:jc w:val="both"/>
        <w:rPr>
          <w:sz w:val="18"/>
          <w:szCs w:val="18"/>
        </w:rPr>
      </w:pPr>
      <w:r w:rsidRPr="410C1361">
        <w:rPr>
          <w:sz w:val="18"/>
          <w:szCs w:val="18"/>
        </w:rPr>
        <w:t xml:space="preserve">De vigerende omgevingsvergunningen en de </w:t>
      </w:r>
      <w:r w:rsidR="00A933A7">
        <w:rPr>
          <w:sz w:val="18"/>
          <w:szCs w:val="18"/>
        </w:rPr>
        <w:t>aanwijsbeschikking brandweer</w:t>
      </w:r>
      <w:r w:rsidR="2CF4D25D" w:rsidRPr="410C1361">
        <w:rPr>
          <w:sz w:val="18"/>
          <w:szCs w:val="18"/>
        </w:rPr>
        <w:t>. Op verzoek stelt ProRail deze vergunningen beschikbaar.</w:t>
      </w:r>
    </w:p>
    <w:p w14:paraId="1B16705A" w14:textId="77777777" w:rsidR="00201EC0" w:rsidRPr="005B7336" w:rsidRDefault="00201EC0" w:rsidP="002D6FCC">
      <w:pPr>
        <w:spacing w:line="220" w:lineRule="exact"/>
        <w:ind w:left="0"/>
        <w:jc w:val="both"/>
        <w:rPr>
          <w:bCs/>
        </w:rPr>
      </w:pPr>
    </w:p>
    <w:p w14:paraId="46E0EB1C" w14:textId="77777777" w:rsidR="00201EC0" w:rsidRPr="00864F7A" w:rsidRDefault="00C16E99" w:rsidP="002D6FCC">
      <w:pPr>
        <w:pStyle w:val="Kop4"/>
        <w:jc w:val="both"/>
      </w:pPr>
      <w:r w:rsidRPr="00864F7A">
        <w:t xml:space="preserve"> </w:t>
      </w:r>
      <w:bookmarkStart w:id="27" w:name="_Toc191405429"/>
      <w:r w:rsidR="00FF17D4" w:rsidRPr="00864F7A">
        <w:t>Opstellen uitvoeringsplan</w:t>
      </w:r>
      <w:r w:rsidR="00A933A7">
        <w:t xml:space="preserve"> per emplacement</w:t>
      </w:r>
      <w:bookmarkEnd w:id="27"/>
    </w:p>
    <w:p w14:paraId="3DA876C6" w14:textId="69913A97" w:rsidR="00201EC0" w:rsidRDefault="00B14596" w:rsidP="002D6FCC">
      <w:pPr>
        <w:ind w:left="0"/>
        <w:jc w:val="both"/>
        <w:rPr>
          <w:sz w:val="18"/>
          <w:szCs w:val="18"/>
        </w:rPr>
      </w:pPr>
      <w:r w:rsidRPr="009A5178">
        <w:rPr>
          <w:sz w:val="18"/>
          <w:szCs w:val="18"/>
        </w:rPr>
        <w:t>ON</w:t>
      </w:r>
      <w:r w:rsidR="009A5178" w:rsidRPr="009A5178">
        <w:rPr>
          <w:sz w:val="18"/>
          <w:szCs w:val="18"/>
        </w:rPr>
        <w:t xml:space="preserve"> </w:t>
      </w:r>
      <w:r w:rsidR="00201EC0" w:rsidRPr="009A5178">
        <w:rPr>
          <w:sz w:val="18"/>
          <w:szCs w:val="18"/>
        </w:rPr>
        <w:t>stelt per emplacement een</w:t>
      </w:r>
      <w:r w:rsidR="00FF17D4" w:rsidRPr="009A5178">
        <w:rPr>
          <w:sz w:val="18"/>
          <w:szCs w:val="18"/>
        </w:rPr>
        <w:t xml:space="preserve"> uitvoeringsplan</w:t>
      </w:r>
      <w:r w:rsidR="006D3CE1">
        <w:rPr>
          <w:sz w:val="18"/>
          <w:szCs w:val="18"/>
        </w:rPr>
        <w:t>-</w:t>
      </w:r>
      <w:r w:rsidR="002F6CE2">
        <w:rPr>
          <w:sz w:val="18"/>
          <w:szCs w:val="18"/>
        </w:rPr>
        <w:t xml:space="preserve">OIT </w:t>
      </w:r>
      <w:r w:rsidR="00E40984" w:rsidRPr="009A5178">
        <w:rPr>
          <w:sz w:val="18"/>
          <w:szCs w:val="18"/>
        </w:rPr>
        <w:t>op</w:t>
      </w:r>
      <w:r w:rsidR="00FF17D4" w:rsidRPr="009A5178">
        <w:rPr>
          <w:sz w:val="18"/>
          <w:szCs w:val="18"/>
        </w:rPr>
        <w:t xml:space="preserve">. </w:t>
      </w:r>
      <w:r w:rsidR="001D52E5" w:rsidRPr="009A5178">
        <w:rPr>
          <w:sz w:val="18"/>
          <w:szCs w:val="18"/>
        </w:rPr>
        <w:t xml:space="preserve">Het uitvoeringsplan bevat alle </w:t>
      </w:r>
      <w:r w:rsidR="00AF0B5C">
        <w:rPr>
          <w:sz w:val="18"/>
          <w:szCs w:val="18"/>
        </w:rPr>
        <w:t>OIT-maatregelen</w:t>
      </w:r>
      <w:r w:rsidR="001D52E5" w:rsidRPr="009A5178">
        <w:rPr>
          <w:sz w:val="18"/>
          <w:szCs w:val="18"/>
        </w:rPr>
        <w:t xml:space="preserve"> die noodzakelijk zijn voor een beschikbaar en bedrijfszeker</w:t>
      </w:r>
      <w:r w:rsidR="00A933A7">
        <w:rPr>
          <w:sz w:val="18"/>
          <w:szCs w:val="18"/>
        </w:rPr>
        <w:t>e</w:t>
      </w:r>
      <w:r w:rsidR="001D52E5" w:rsidRPr="009A5178">
        <w:rPr>
          <w:sz w:val="18"/>
          <w:szCs w:val="18"/>
        </w:rPr>
        <w:t xml:space="preserve"> </w:t>
      </w:r>
      <w:r w:rsidR="00A933A7">
        <w:rPr>
          <w:sz w:val="18"/>
          <w:szCs w:val="18"/>
        </w:rPr>
        <w:t>blusvoorziening</w:t>
      </w:r>
      <w:r w:rsidR="00694EF0">
        <w:rPr>
          <w:sz w:val="18"/>
          <w:szCs w:val="18"/>
        </w:rPr>
        <w:t>,</w:t>
      </w:r>
      <w:r w:rsidR="001D52E5" w:rsidRPr="009A5178">
        <w:rPr>
          <w:sz w:val="18"/>
          <w:szCs w:val="18"/>
        </w:rPr>
        <w:t xml:space="preserve"> </w:t>
      </w:r>
      <w:r w:rsidR="00A933A7">
        <w:rPr>
          <w:sz w:val="18"/>
          <w:szCs w:val="18"/>
        </w:rPr>
        <w:t xml:space="preserve">waarbij voldaan wordt aan de relevante eisen uit de omgevingsvergunning en de aanwijsbeschikking brandweer. </w:t>
      </w:r>
      <w:r w:rsidR="006A78D2">
        <w:rPr>
          <w:sz w:val="18"/>
          <w:szCs w:val="18"/>
        </w:rPr>
        <w:t>Waar nodig is het uitvoeringsplan uitgebreid met de resultaten van onder andere de veiligheids-</w:t>
      </w:r>
      <w:r w:rsidR="00694EF0">
        <w:rPr>
          <w:sz w:val="18"/>
          <w:szCs w:val="18"/>
        </w:rPr>
        <w:t xml:space="preserve"> </w:t>
      </w:r>
      <w:r w:rsidR="006A78D2">
        <w:rPr>
          <w:sz w:val="18"/>
          <w:szCs w:val="18"/>
        </w:rPr>
        <w:t xml:space="preserve">en risicoanalyse, V&amp;G </w:t>
      </w:r>
      <w:r w:rsidR="4F42BDA1" w:rsidRPr="410C1361">
        <w:rPr>
          <w:sz w:val="18"/>
          <w:szCs w:val="18"/>
        </w:rPr>
        <w:t xml:space="preserve">maatregelen </w:t>
      </w:r>
      <w:r w:rsidR="006A78D2">
        <w:rPr>
          <w:sz w:val="18"/>
          <w:szCs w:val="18"/>
        </w:rPr>
        <w:t>etc.</w:t>
      </w:r>
      <w:r w:rsidR="002D6FCC">
        <w:rPr>
          <w:sz w:val="18"/>
          <w:szCs w:val="18"/>
        </w:rPr>
        <w:t>:</w:t>
      </w:r>
    </w:p>
    <w:p w14:paraId="02E16F76" w14:textId="3E752836" w:rsidR="00FF17D4" w:rsidRPr="009A5178" w:rsidRDefault="00FF17D4" w:rsidP="002D6FCC">
      <w:pPr>
        <w:numPr>
          <w:ilvl w:val="0"/>
          <w:numId w:val="6"/>
        </w:numPr>
        <w:jc w:val="both"/>
        <w:rPr>
          <w:sz w:val="18"/>
          <w:szCs w:val="18"/>
        </w:rPr>
      </w:pPr>
      <w:r w:rsidRPr="009A5178">
        <w:rPr>
          <w:sz w:val="18"/>
          <w:szCs w:val="18"/>
        </w:rPr>
        <w:t>ON voorzie</w:t>
      </w:r>
      <w:r w:rsidR="00694EF0">
        <w:rPr>
          <w:sz w:val="18"/>
          <w:szCs w:val="18"/>
        </w:rPr>
        <w:t>t</w:t>
      </w:r>
      <w:r w:rsidRPr="009A5178">
        <w:rPr>
          <w:sz w:val="18"/>
          <w:szCs w:val="18"/>
        </w:rPr>
        <w:t xml:space="preserve"> in een adequaat en volledig uitvoeringsplan</w:t>
      </w:r>
      <w:r w:rsidR="002F6CE2">
        <w:rPr>
          <w:sz w:val="18"/>
          <w:szCs w:val="18"/>
        </w:rPr>
        <w:t xml:space="preserve"> OIT</w:t>
      </w:r>
      <w:r w:rsidRPr="009A5178">
        <w:rPr>
          <w:sz w:val="18"/>
          <w:szCs w:val="18"/>
        </w:rPr>
        <w:t xml:space="preserve"> per </w:t>
      </w:r>
      <w:proofErr w:type="gramStart"/>
      <w:r w:rsidRPr="009A5178">
        <w:rPr>
          <w:sz w:val="18"/>
          <w:szCs w:val="18"/>
        </w:rPr>
        <w:t>emplacement</w:t>
      </w:r>
      <w:r w:rsidR="01103735" w:rsidRPr="5FCB6C20">
        <w:rPr>
          <w:sz w:val="18"/>
          <w:szCs w:val="18"/>
        </w:rPr>
        <w:t xml:space="preserve">  direct</w:t>
      </w:r>
      <w:proofErr w:type="gramEnd"/>
      <w:r w:rsidR="01103735" w:rsidRPr="5FCB6C20">
        <w:rPr>
          <w:sz w:val="18"/>
          <w:szCs w:val="18"/>
        </w:rPr>
        <w:t xml:space="preserve"> bij aanvang van de contractperiode </w:t>
      </w:r>
      <w:r w:rsidR="6BB71527" w:rsidRPr="5FCB6C20">
        <w:rPr>
          <w:sz w:val="18"/>
          <w:szCs w:val="18"/>
        </w:rPr>
        <w:t>en zorgt per maand voor actualisatie van dit uitvoeringsplan</w:t>
      </w:r>
      <w:r w:rsidR="003B390B">
        <w:rPr>
          <w:sz w:val="18"/>
          <w:szCs w:val="18"/>
        </w:rPr>
        <w:t>;</w:t>
      </w:r>
    </w:p>
    <w:p w14:paraId="1D7DBA11" w14:textId="530C7C09" w:rsidR="00FF17D4" w:rsidRPr="009A5178" w:rsidRDefault="00FF17D4" w:rsidP="002D6FCC">
      <w:pPr>
        <w:numPr>
          <w:ilvl w:val="0"/>
          <w:numId w:val="6"/>
        </w:numPr>
        <w:jc w:val="both"/>
        <w:rPr>
          <w:sz w:val="18"/>
          <w:szCs w:val="18"/>
        </w:rPr>
      </w:pPr>
      <w:r w:rsidRPr="009A5178">
        <w:rPr>
          <w:sz w:val="18"/>
          <w:szCs w:val="18"/>
        </w:rPr>
        <w:t xml:space="preserve">ON stelt het uitvoeringsplan </w:t>
      </w:r>
      <w:r w:rsidR="002F6CE2">
        <w:rPr>
          <w:sz w:val="18"/>
          <w:szCs w:val="18"/>
        </w:rPr>
        <w:t xml:space="preserve">OIT </w:t>
      </w:r>
      <w:r w:rsidR="6D1091D1" w:rsidRPr="5FCB6C20">
        <w:rPr>
          <w:sz w:val="18"/>
          <w:szCs w:val="18"/>
        </w:rPr>
        <w:t xml:space="preserve">maandelijks digitaal beschikbaar aan </w:t>
      </w:r>
      <w:proofErr w:type="gramStart"/>
      <w:r w:rsidR="6D1091D1" w:rsidRPr="5FCB6C20">
        <w:rPr>
          <w:sz w:val="18"/>
          <w:szCs w:val="18"/>
        </w:rPr>
        <w:t xml:space="preserve">ProRail </w:t>
      </w:r>
      <w:r w:rsidR="007A3DC5" w:rsidRPr="009A5178">
        <w:rPr>
          <w:sz w:val="18"/>
          <w:szCs w:val="18"/>
        </w:rPr>
        <w:t xml:space="preserve"> in</w:t>
      </w:r>
      <w:proofErr w:type="gramEnd"/>
      <w:r w:rsidR="007A3DC5" w:rsidRPr="009A5178">
        <w:rPr>
          <w:sz w:val="18"/>
          <w:szCs w:val="18"/>
        </w:rPr>
        <w:t xml:space="preserve"> een </w:t>
      </w:r>
      <w:r w:rsidR="008E3222">
        <w:rPr>
          <w:sz w:val="18"/>
          <w:szCs w:val="18"/>
        </w:rPr>
        <w:t>bewerkbare</w:t>
      </w:r>
      <w:r w:rsidR="0BEAF06D" w:rsidRPr="5FCB6C20">
        <w:rPr>
          <w:sz w:val="18"/>
          <w:szCs w:val="18"/>
        </w:rPr>
        <w:t xml:space="preserve"> </w:t>
      </w:r>
      <w:r w:rsidR="007A3DC5" w:rsidRPr="009A5178">
        <w:rPr>
          <w:sz w:val="18"/>
          <w:szCs w:val="18"/>
        </w:rPr>
        <w:t xml:space="preserve">versie die </w:t>
      </w:r>
      <w:r w:rsidR="008E3222">
        <w:rPr>
          <w:sz w:val="18"/>
          <w:szCs w:val="18"/>
        </w:rPr>
        <w:t xml:space="preserve">ook </w:t>
      </w:r>
      <w:r w:rsidR="7F09A286" w:rsidRPr="5FCB6C20">
        <w:rPr>
          <w:sz w:val="18"/>
          <w:szCs w:val="18"/>
        </w:rPr>
        <w:t>door</w:t>
      </w:r>
      <w:r w:rsidR="007A3DC5" w:rsidRPr="5FCB6C20">
        <w:rPr>
          <w:sz w:val="18"/>
          <w:szCs w:val="18"/>
        </w:rPr>
        <w:t xml:space="preserve"> ProRail </w:t>
      </w:r>
      <w:r w:rsidR="768CD7AF" w:rsidRPr="5FCB6C20">
        <w:rPr>
          <w:sz w:val="18"/>
          <w:szCs w:val="18"/>
        </w:rPr>
        <w:t>te bewerken is</w:t>
      </w:r>
      <w:r w:rsidR="007A3DC5" w:rsidRPr="009A5178">
        <w:rPr>
          <w:sz w:val="18"/>
          <w:szCs w:val="18"/>
        </w:rPr>
        <w:t xml:space="preserve">. ProRail en ON maken hier </w:t>
      </w:r>
      <w:r w:rsidR="004B7ED0">
        <w:rPr>
          <w:sz w:val="18"/>
          <w:szCs w:val="18"/>
        </w:rPr>
        <w:t xml:space="preserve">in de overeenkomst </w:t>
      </w:r>
      <w:r w:rsidR="007A3DC5" w:rsidRPr="009A5178">
        <w:rPr>
          <w:sz w:val="18"/>
          <w:szCs w:val="18"/>
        </w:rPr>
        <w:t>operationele afspraken over</w:t>
      </w:r>
      <w:r w:rsidR="003B390B">
        <w:rPr>
          <w:sz w:val="18"/>
          <w:szCs w:val="18"/>
        </w:rPr>
        <w:t>;</w:t>
      </w:r>
    </w:p>
    <w:p w14:paraId="7B57DA7E" w14:textId="50194F75" w:rsidR="00201EC0" w:rsidRPr="005B782C" w:rsidRDefault="001D52E5" w:rsidP="002D6FCC">
      <w:pPr>
        <w:numPr>
          <w:ilvl w:val="0"/>
          <w:numId w:val="6"/>
        </w:numPr>
        <w:jc w:val="both"/>
        <w:rPr>
          <w:sz w:val="18"/>
          <w:szCs w:val="18"/>
        </w:rPr>
      </w:pPr>
      <w:r w:rsidRPr="5F5B2451">
        <w:rPr>
          <w:sz w:val="18"/>
          <w:szCs w:val="18"/>
        </w:rPr>
        <w:t>Het uitvoeringsplan</w:t>
      </w:r>
      <w:r w:rsidR="00201EC0" w:rsidRPr="5F5B2451">
        <w:rPr>
          <w:sz w:val="18"/>
          <w:szCs w:val="18"/>
        </w:rPr>
        <w:t xml:space="preserve"> omvat </w:t>
      </w:r>
      <w:r w:rsidR="006A78D2" w:rsidRPr="5F5B2451">
        <w:rPr>
          <w:sz w:val="18"/>
          <w:szCs w:val="18"/>
        </w:rPr>
        <w:t xml:space="preserve">in ieder geval </w:t>
      </w:r>
      <w:r w:rsidR="004B7ED0" w:rsidRPr="5F5B2451">
        <w:rPr>
          <w:sz w:val="18"/>
          <w:szCs w:val="18"/>
        </w:rPr>
        <w:t xml:space="preserve">per emplacement </w:t>
      </w:r>
      <w:r w:rsidR="00201EC0" w:rsidRPr="5F5B2451">
        <w:rPr>
          <w:sz w:val="18"/>
          <w:szCs w:val="18"/>
        </w:rPr>
        <w:t xml:space="preserve">de omschrijving van de </w:t>
      </w:r>
      <w:r w:rsidR="00AF0B5C" w:rsidRPr="5F5B2451">
        <w:rPr>
          <w:sz w:val="18"/>
          <w:szCs w:val="18"/>
        </w:rPr>
        <w:t>OIT-maatregelen</w:t>
      </w:r>
      <w:r w:rsidRPr="5F5B2451">
        <w:rPr>
          <w:sz w:val="18"/>
          <w:szCs w:val="18"/>
        </w:rPr>
        <w:t xml:space="preserve"> </w:t>
      </w:r>
      <w:r w:rsidR="00BA36D8" w:rsidRPr="5F5B2451">
        <w:rPr>
          <w:sz w:val="18"/>
          <w:szCs w:val="18"/>
        </w:rPr>
        <w:t xml:space="preserve">gekoppeld </w:t>
      </w:r>
      <w:proofErr w:type="gramStart"/>
      <w:r w:rsidR="00BA36D8" w:rsidRPr="5F5B2451">
        <w:rPr>
          <w:sz w:val="18"/>
          <w:szCs w:val="18"/>
        </w:rPr>
        <w:t>aan</w:t>
      </w:r>
      <w:r w:rsidR="004B7ED0" w:rsidRPr="5F5B2451">
        <w:rPr>
          <w:sz w:val="18"/>
          <w:szCs w:val="18"/>
        </w:rPr>
        <w:t xml:space="preserve">  </w:t>
      </w:r>
      <w:r w:rsidR="00BA36D8" w:rsidRPr="5F5B2451">
        <w:rPr>
          <w:sz w:val="18"/>
          <w:szCs w:val="18"/>
        </w:rPr>
        <w:t>de</w:t>
      </w:r>
      <w:proofErr w:type="gramEnd"/>
      <w:r w:rsidR="00BA36D8" w:rsidRPr="5F5B2451">
        <w:rPr>
          <w:sz w:val="18"/>
          <w:szCs w:val="18"/>
        </w:rPr>
        <w:t xml:space="preserve"> objecten</w:t>
      </w:r>
      <w:r w:rsidR="00201EC0" w:rsidRPr="5F5B2451">
        <w:rPr>
          <w:sz w:val="18"/>
          <w:szCs w:val="18"/>
        </w:rPr>
        <w:t xml:space="preserve">, </w:t>
      </w:r>
      <w:r w:rsidRPr="5F5B2451">
        <w:rPr>
          <w:sz w:val="18"/>
          <w:szCs w:val="18"/>
        </w:rPr>
        <w:t xml:space="preserve">de </w:t>
      </w:r>
      <w:r w:rsidR="00201EC0" w:rsidRPr="5F5B2451">
        <w:rPr>
          <w:sz w:val="18"/>
          <w:szCs w:val="18"/>
        </w:rPr>
        <w:t>frequentie</w:t>
      </w:r>
      <w:r w:rsidR="00BA36D8" w:rsidRPr="5F5B2451">
        <w:rPr>
          <w:sz w:val="18"/>
          <w:szCs w:val="18"/>
        </w:rPr>
        <w:t>, de</w:t>
      </w:r>
      <w:r w:rsidR="00201EC0" w:rsidRPr="5F5B2451">
        <w:rPr>
          <w:sz w:val="18"/>
          <w:szCs w:val="18"/>
        </w:rPr>
        <w:t xml:space="preserve"> planning van de activiteiten telkens voor de komende 12 maanden</w:t>
      </w:r>
      <w:r w:rsidR="00BA36D8" w:rsidRPr="5F5B2451">
        <w:rPr>
          <w:sz w:val="18"/>
          <w:szCs w:val="18"/>
        </w:rPr>
        <w:t xml:space="preserve">, </w:t>
      </w:r>
      <w:r w:rsidR="00D84F8B" w:rsidRPr="5F5B2451">
        <w:rPr>
          <w:sz w:val="18"/>
          <w:szCs w:val="18"/>
        </w:rPr>
        <w:t>per</w:t>
      </w:r>
      <w:r w:rsidR="004B7ED0" w:rsidRPr="5F5B2451">
        <w:rPr>
          <w:sz w:val="18"/>
          <w:szCs w:val="18"/>
        </w:rPr>
        <w:t xml:space="preserve"> maatregel/systeem/</w:t>
      </w:r>
      <w:r w:rsidR="00D84F8B" w:rsidRPr="5F5B2451">
        <w:rPr>
          <w:sz w:val="18"/>
          <w:szCs w:val="18"/>
        </w:rPr>
        <w:t xml:space="preserve">object aangegeven of een </w:t>
      </w:r>
      <w:r w:rsidR="006D3CE1" w:rsidRPr="5F5B2451">
        <w:rPr>
          <w:sz w:val="18"/>
          <w:szCs w:val="18"/>
        </w:rPr>
        <w:t>IO</w:t>
      </w:r>
      <w:r w:rsidR="00D84F8B" w:rsidRPr="5F5B2451">
        <w:rPr>
          <w:sz w:val="18"/>
          <w:szCs w:val="18"/>
        </w:rPr>
        <w:t xml:space="preserve"> voor de </w:t>
      </w:r>
      <w:r w:rsidR="004B7ED0" w:rsidRPr="5F5B2451">
        <w:rPr>
          <w:sz w:val="18"/>
          <w:szCs w:val="18"/>
        </w:rPr>
        <w:t xml:space="preserve">betreffende </w:t>
      </w:r>
      <w:r w:rsidR="00D84F8B" w:rsidRPr="5F5B2451">
        <w:rPr>
          <w:sz w:val="18"/>
          <w:szCs w:val="18"/>
        </w:rPr>
        <w:t>OIT</w:t>
      </w:r>
      <w:r w:rsidR="56C28383" w:rsidRPr="5F5B2451">
        <w:rPr>
          <w:sz w:val="18"/>
          <w:szCs w:val="18"/>
        </w:rPr>
        <w:t>-</w:t>
      </w:r>
      <w:r w:rsidR="004B7ED0" w:rsidRPr="5F5B2451">
        <w:rPr>
          <w:sz w:val="18"/>
          <w:szCs w:val="18"/>
        </w:rPr>
        <w:t>maatregel</w:t>
      </w:r>
      <w:r w:rsidR="00D84F8B" w:rsidRPr="5F5B2451">
        <w:rPr>
          <w:sz w:val="18"/>
          <w:szCs w:val="18"/>
        </w:rPr>
        <w:t xml:space="preserve"> </w:t>
      </w:r>
      <w:r w:rsidR="699A2769" w:rsidRPr="10FF0C98">
        <w:rPr>
          <w:sz w:val="18"/>
          <w:szCs w:val="18"/>
        </w:rPr>
        <w:t>vereist</w:t>
      </w:r>
      <w:r w:rsidR="00D84F8B" w:rsidRPr="5F5B2451">
        <w:rPr>
          <w:sz w:val="18"/>
          <w:szCs w:val="18"/>
        </w:rPr>
        <w:t xml:space="preserve"> is</w:t>
      </w:r>
      <w:r w:rsidR="699A2769" w:rsidRPr="10FF0C98">
        <w:rPr>
          <w:sz w:val="18"/>
          <w:szCs w:val="18"/>
        </w:rPr>
        <w:t xml:space="preserve"> en of een </w:t>
      </w:r>
      <w:r w:rsidR="0008501F">
        <w:rPr>
          <w:sz w:val="18"/>
          <w:szCs w:val="18"/>
        </w:rPr>
        <w:t xml:space="preserve">Tijdelijke Wijziging (later: </w:t>
      </w:r>
      <w:r w:rsidR="699A2769" w:rsidRPr="10FF0C98">
        <w:rPr>
          <w:sz w:val="18"/>
          <w:szCs w:val="18"/>
        </w:rPr>
        <w:t>TW</w:t>
      </w:r>
      <w:r w:rsidR="0008501F">
        <w:rPr>
          <w:sz w:val="18"/>
          <w:szCs w:val="18"/>
        </w:rPr>
        <w:t>)</w:t>
      </w:r>
      <w:r w:rsidR="699A2769" w:rsidRPr="10FF0C98">
        <w:rPr>
          <w:sz w:val="18"/>
          <w:szCs w:val="18"/>
        </w:rPr>
        <w:t xml:space="preserve"> </w:t>
      </w:r>
      <w:r w:rsidR="00D84F8B" w:rsidRPr="10FF0C98">
        <w:rPr>
          <w:sz w:val="18"/>
          <w:szCs w:val="18"/>
        </w:rPr>
        <w:t>nodig is</w:t>
      </w:r>
      <w:r w:rsidR="003B390B">
        <w:rPr>
          <w:sz w:val="18"/>
          <w:szCs w:val="18"/>
        </w:rPr>
        <w:t>;</w:t>
      </w:r>
    </w:p>
    <w:p w14:paraId="74660D14" w14:textId="5930E6BC" w:rsidR="00201EC0" w:rsidRPr="005B782C" w:rsidRDefault="00201EC0" w:rsidP="002D6FCC">
      <w:pPr>
        <w:numPr>
          <w:ilvl w:val="0"/>
          <w:numId w:val="6"/>
        </w:numPr>
        <w:jc w:val="both"/>
        <w:rPr>
          <w:sz w:val="18"/>
          <w:szCs w:val="18"/>
        </w:rPr>
      </w:pPr>
      <w:r w:rsidRPr="005B782C">
        <w:rPr>
          <w:sz w:val="18"/>
          <w:szCs w:val="18"/>
        </w:rPr>
        <w:t>O</w:t>
      </w:r>
      <w:r w:rsidR="006C18F1" w:rsidRPr="005B782C">
        <w:rPr>
          <w:sz w:val="18"/>
          <w:szCs w:val="18"/>
        </w:rPr>
        <w:t>N</w:t>
      </w:r>
      <w:r w:rsidRPr="005B782C">
        <w:rPr>
          <w:sz w:val="18"/>
          <w:szCs w:val="18"/>
        </w:rPr>
        <w:t xml:space="preserve"> zorgt ervoor dat bij het bepalen van de frequentie en planning geen formele termijnen</w:t>
      </w:r>
      <w:r w:rsidR="001D52E5" w:rsidRPr="005B782C">
        <w:rPr>
          <w:sz w:val="18"/>
          <w:szCs w:val="18"/>
        </w:rPr>
        <w:t xml:space="preserve"> zoals vastgesteld in</w:t>
      </w:r>
      <w:r w:rsidR="007268C4">
        <w:rPr>
          <w:sz w:val="18"/>
          <w:szCs w:val="18"/>
        </w:rPr>
        <w:t xml:space="preserve"> het OIT</w:t>
      </w:r>
      <w:r w:rsidR="008528D8">
        <w:rPr>
          <w:sz w:val="18"/>
          <w:szCs w:val="18"/>
        </w:rPr>
        <w:t xml:space="preserve"> </w:t>
      </w:r>
      <w:r w:rsidRPr="005B782C">
        <w:rPr>
          <w:sz w:val="18"/>
          <w:szCs w:val="18"/>
        </w:rPr>
        <w:t>overschreden kunnen worden</w:t>
      </w:r>
      <w:r w:rsidR="003B390B">
        <w:rPr>
          <w:sz w:val="18"/>
          <w:szCs w:val="18"/>
        </w:rPr>
        <w:t>;</w:t>
      </w:r>
    </w:p>
    <w:p w14:paraId="0A10BB78" w14:textId="224C3FFD" w:rsidR="006C18F1" w:rsidRDefault="006C18F1" w:rsidP="002D6FCC">
      <w:pPr>
        <w:numPr>
          <w:ilvl w:val="0"/>
          <w:numId w:val="6"/>
        </w:numPr>
        <w:jc w:val="both"/>
        <w:rPr>
          <w:sz w:val="18"/>
          <w:szCs w:val="18"/>
        </w:rPr>
      </w:pPr>
      <w:r w:rsidRPr="009A5178">
        <w:rPr>
          <w:sz w:val="18"/>
          <w:szCs w:val="18"/>
        </w:rPr>
        <w:t xml:space="preserve">ON houdt het </w:t>
      </w:r>
      <w:r w:rsidR="001D52E5" w:rsidRPr="009A5178">
        <w:rPr>
          <w:sz w:val="18"/>
          <w:szCs w:val="18"/>
        </w:rPr>
        <w:t xml:space="preserve">uitvoeringsplan </w:t>
      </w:r>
      <w:r w:rsidR="00201EC0" w:rsidRPr="009A5178">
        <w:rPr>
          <w:sz w:val="18"/>
          <w:szCs w:val="18"/>
        </w:rPr>
        <w:t xml:space="preserve">actueel en </w:t>
      </w:r>
      <w:r w:rsidRPr="009A5178">
        <w:rPr>
          <w:sz w:val="18"/>
          <w:szCs w:val="18"/>
        </w:rPr>
        <w:t>voert verbeteringen door</w:t>
      </w:r>
      <w:r w:rsidR="009A1D24">
        <w:rPr>
          <w:sz w:val="18"/>
          <w:szCs w:val="18"/>
        </w:rPr>
        <w:t xml:space="preserve"> in het uitvoeringsplan</w:t>
      </w:r>
      <w:r w:rsidRPr="009A5178">
        <w:rPr>
          <w:sz w:val="18"/>
          <w:szCs w:val="18"/>
        </w:rPr>
        <w:t xml:space="preserve"> </w:t>
      </w:r>
      <w:proofErr w:type="gramStart"/>
      <w:r w:rsidRPr="009A5178">
        <w:rPr>
          <w:sz w:val="18"/>
          <w:szCs w:val="18"/>
        </w:rPr>
        <w:t>indien</w:t>
      </w:r>
      <w:proofErr w:type="gramEnd"/>
      <w:r w:rsidRPr="009A5178">
        <w:rPr>
          <w:sz w:val="18"/>
          <w:szCs w:val="18"/>
        </w:rPr>
        <w:t xml:space="preserve"> daarvoor op basis van door ProRail vastgestelde</w:t>
      </w:r>
      <w:r w:rsidR="004B7ED0">
        <w:rPr>
          <w:sz w:val="18"/>
          <w:szCs w:val="18"/>
        </w:rPr>
        <w:t xml:space="preserve"> en met ON overeengekomen </w:t>
      </w:r>
      <w:r w:rsidRPr="009A5178">
        <w:rPr>
          <w:sz w:val="18"/>
          <w:szCs w:val="18"/>
        </w:rPr>
        <w:t xml:space="preserve">verbetervoorstellen </w:t>
      </w:r>
      <w:r w:rsidR="004B7ED0">
        <w:rPr>
          <w:sz w:val="18"/>
          <w:szCs w:val="18"/>
        </w:rPr>
        <w:t>implementatieafspraken zijn gemaakt</w:t>
      </w:r>
      <w:r w:rsidR="003B390B">
        <w:rPr>
          <w:sz w:val="18"/>
          <w:szCs w:val="18"/>
        </w:rPr>
        <w:t>;</w:t>
      </w:r>
    </w:p>
    <w:p w14:paraId="47A983DB" w14:textId="154CE028" w:rsidR="00F71DAA" w:rsidRPr="009A5178" w:rsidRDefault="00C74415" w:rsidP="002D6FCC">
      <w:pPr>
        <w:numPr>
          <w:ilvl w:val="0"/>
          <w:numId w:val="6"/>
        </w:numPr>
        <w:jc w:val="both"/>
        <w:rPr>
          <w:sz w:val="18"/>
          <w:szCs w:val="18"/>
        </w:rPr>
      </w:pPr>
      <w:r>
        <w:rPr>
          <w:sz w:val="18"/>
          <w:szCs w:val="18"/>
        </w:rPr>
        <w:t>ProRail</w:t>
      </w:r>
      <w:r w:rsidR="008B21B8">
        <w:rPr>
          <w:sz w:val="18"/>
          <w:szCs w:val="18"/>
        </w:rPr>
        <w:t xml:space="preserve"> beoordeelt het uitvoeringsplan </w:t>
      </w:r>
      <w:proofErr w:type="gramStart"/>
      <w:r w:rsidR="008B21B8">
        <w:rPr>
          <w:sz w:val="18"/>
          <w:szCs w:val="18"/>
        </w:rPr>
        <w:t xml:space="preserve">en </w:t>
      </w:r>
      <w:r>
        <w:rPr>
          <w:sz w:val="18"/>
          <w:szCs w:val="18"/>
        </w:rPr>
        <w:t xml:space="preserve"> stelt</w:t>
      </w:r>
      <w:proofErr w:type="gramEnd"/>
      <w:r>
        <w:rPr>
          <w:sz w:val="18"/>
          <w:szCs w:val="18"/>
        </w:rPr>
        <w:t xml:space="preserve"> vast of het uitvoeringsplan volledig</w:t>
      </w:r>
      <w:r w:rsidR="0045231B">
        <w:rPr>
          <w:sz w:val="18"/>
          <w:szCs w:val="18"/>
        </w:rPr>
        <w:t xml:space="preserve"> is en voldoet aan de gestelde frequenties en termijnen</w:t>
      </w:r>
      <w:r w:rsidR="0066072B">
        <w:rPr>
          <w:sz w:val="18"/>
          <w:szCs w:val="18"/>
        </w:rPr>
        <w:t xml:space="preserve"> zoals aangegeven in de OIT</w:t>
      </w:r>
      <w:r w:rsidR="71FB74B3" w:rsidRPr="5FCB6C20">
        <w:rPr>
          <w:sz w:val="18"/>
          <w:szCs w:val="18"/>
        </w:rPr>
        <w:t>-</w:t>
      </w:r>
      <w:r w:rsidR="0066072B">
        <w:rPr>
          <w:sz w:val="18"/>
          <w:szCs w:val="18"/>
        </w:rPr>
        <w:t>specificaties.</w:t>
      </w:r>
      <w:r w:rsidR="0045231B">
        <w:rPr>
          <w:sz w:val="18"/>
          <w:szCs w:val="18"/>
        </w:rPr>
        <w:t xml:space="preserve"> ProRail benoemt </w:t>
      </w:r>
      <w:r w:rsidR="0066072B">
        <w:rPr>
          <w:sz w:val="18"/>
          <w:szCs w:val="18"/>
        </w:rPr>
        <w:t xml:space="preserve">afwijkingen aan ON die ON </w:t>
      </w:r>
      <w:r w:rsidR="00D10755">
        <w:rPr>
          <w:sz w:val="18"/>
          <w:szCs w:val="18"/>
        </w:rPr>
        <w:t>vervolgens moet herstellen in het uitvoeringsplan.</w:t>
      </w:r>
      <w:r w:rsidR="00F174DB">
        <w:rPr>
          <w:sz w:val="18"/>
          <w:szCs w:val="18"/>
        </w:rPr>
        <w:t xml:space="preserve"> De beoordeling houdt op geen enkele wijze in dat ProRail (een deel van) de verantwoordelijkheid voor het opstellen en of realiseren van het uitvoeringsplan overneemt. </w:t>
      </w:r>
    </w:p>
    <w:p w14:paraId="3EF4A02B" w14:textId="77777777" w:rsidR="000A15A2" w:rsidRDefault="000A15A2" w:rsidP="002D6FCC">
      <w:pPr>
        <w:spacing w:line="220" w:lineRule="exact"/>
        <w:jc w:val="both"/>
      </w:pPr>
    </w:p>
    <w:p w14:paraId="49B16697" w14:textId="77777777" w:rsidR="00201EC0" w:rsidRPr="0055711D" w:rsidRDefault="006C18F1" w:rsidP="002D6FCC">
      <w:pPr>
        <w:pStyle w:val="Kop4"/>
        <w:jc w:val="both"/>
      </w:pPr>
      <w:bookmarkStart w:id="28" w:name="_Toc191405430"/>
      <w:r w:rsidRPr="0055711D">
        <w:t>Realiseren van het uitvoeringsplan</w:t>
      </w:r>
      <w:bookmarkEnd w:id="28"/>
    </w:p>
    <w:p w14:paraId="46F15467" w14:textId="77777777" w:rsidR="002D6FCC" w:rsidRDefault="00201EC0" w:rsidP="002D6FCC">
      <w:pPr>
        <w:ind w:left="0"/>
        <w:jc w:val="both"/>
        <w:rPr>
          <w:sz w:val="18"/>
          <w:szCs w:val="18"/>
        </w:rPr>
      </w:pPr>
      <w:r w:rsidRPr="006A78D2">
        <w:rPr>
          <w:sz w:val="18"/>
          <w:szCs w:val="18"/>
        </w:rPr>
        <w:t>O</w:t>
      </w:r>
      <w:r w:rsidR="006C18F1" w:rsidRPr="006A78D2">
        <w:rPr>
          <w:sz w:val="18"/>
          <w:szCs w:val="18"/>
        </w:rPr>
        <w:t>N heeft de resultaatverplichting het uitvoeringsplan volledig,</w:t>
      </w:r>
      <w:r w:rsidRPr="006A78D2">
        <w:rPr>
          <w:sz w:val="18"/>
          <w:szCs w:val="18"/>
        </w:rPr>
        <w:t xml:space="preserve"> </w:t>
      </w:r>
      <w:r w:rsidR="00B465BF">
        <w:rPr>
          <w:sz w:val="18"/>
          <w:szCs w:val="18"/>
        </w:rPr>
        <w:t>tijdig en</w:t>
      </w:r>
      <w:r w:rsidR="000B5565">
        <w:rPr>
          <w:sz w:val="18"/>
          <w:szCs w:val="18"/>
        </w:rPr>
        <w:t xml:space="preserve"> kwalitatief correct </w:t>
      </w:r>
      <w:r w:rsidRPr="006A78D2">
        <w:rPr>
          <w:sz w:val="18"/>
          <w:szCs w:val="18"/>
        </w:rPr>
        <w:t>uit</w:t>
      </w:r>
      <w:r w:rsidR="006C18F1" w:rsidRPr="006A78D2">
        <w:rPr>
          <w:sz w:val="18"/>
          <w:szCs w:val="18"/>
        </w:rPr>
        <w:t xml:space="preserve"> te voeren</w:t>
      </w:r>
      <w:r w:rsidR="002D6FCC">
        <w:rPr>
          <w:sz w:val="18"/>
          <w:szCs w:val="18"/>
        </w:rPr>
        <w:t>:</w:t>
      </w:r>
    </w:p>
    <w:p w14:paraId="29A127A1" w14:textId="7CD4DE9D" w:rsidR="006C18F1" w:rsidRDefault="006C18F1" w:rsidP="002D6FCC">
      <w:pPr>
        <w:numPr>
          <w:ilvl w:val="0"/>
          <w:numId w:val="7"/>
        </w:numPr>
        <w:jc w:val="both"/>
        <w:rPr>
          <w:sz w:val="18"/>
          <w:szCs w:val="18"/>
        </w:rPr>
      </w:pPr>
      <w:r w:rsidRPr="006A78D2">
        <w:rPr>
          <w:sz w:val="18"/>
          <w:szCs w:val="18"/>
        </w:rPr>
        <w:t xml:space="preserve">Het uitvoeringsplan wordt gerealiseerd door medewerkers </w:t>
      </w:r>
      <w:r w:rsidR="009601C5">
        <w:rPr>
          <w:sz w:val="18"/>
          <w:szCs w:val="18"/>
        </w:rPr>
        <w:t>(</w:t>
      </w:r>
      <w:r w:rsidRPr="006A78D2">
        <w:rPr>
          <w:sz w:val="18"/>
          <w:szCs w:val="18"/>
        </w:rPr>
        <w:t>van ON</w:t>
      </w:r>
      <w:r w:rsidR="009601C5">
        <w:rPr>
          <w:sz w:val="18"/>
          <w:szCs w:val="18"/>
        </w:rPr>
        <w:t xml:space="preserve"> zelf en</w:t>
      </w:r>
      <w:r w:rsidR="00B465BF">
        <w:rPr>
          <w:sz w:val="18"/>
          <w:szCs w:val="18"/>
        </w:rPr>
        <w:t>/of</w:t>
      </w:r>
      <w:r w:rsidR="009601C5">
        <w:rPr>
          <w:sz w:val="18"/>
          <w:szCs w:val="18"/>
        </w:rPr>
        <w:t xml:space="preserve"> van eventuele onderaannemers)</w:t>
      </w:r>
      <w:r w:rsidRPr="006A78D2">
        <w:rPr>
          <w:sz w:val="18"/>
          <w:szCs w:val="18"/>
        </w:rPr>
        <w:t xml:space="preserve"> die</w:t>
      </w:r>
      <w:r w:rsidR="007A3DC5" w:rsidRPr="006A78D2">
        <w:rPr>
          <w:sz w:val="18"/>
          <w:szCs w:val="18"/>
        </w:rPr>
        <w:t xml:space="preserve">, </w:t>
      </w:r>
      <w:r w:rsidRPr="006A78D2">
        <w:rPr>
          <w:sz w:val="18"/>
          <w:szCs w:val="18"/>
        </w:rPr>
        <w:t xml:space="preserve">aantoonbaar </w:t>
      </w:r>
      <w:r w:rsidR="007A3DC5" w:rsidRPr="006A78D2">
        <w:rPr>
          <w:sz w:val="18"/>
          <w:szCs w:val="18"/>
        </w:rPr>
        <w:t xml:space="preserve">en onderbouwd door ON, </w:t>
      </w:r>
      <w:r w:rsidRPr="006A78D2">
        <w:rPr>
          <w:sz w:val="18"/>
          <w:szCs w:val="18"/>
        </w:rPr>
        <w:t>geschikt</w:t>
      </w:r>
      <w:r w:rsidR="00D84F8B">
        <w:rPr>
          <w:sz w:val="18"/>
          <w:szCs w:val="18"/>
        </w:rPr>
        <w:t xml:space="preserve"> en waar nodig bevoegd</w:t>
      </w:r>
      <w:r w:rsidRPr="006A78D2">
        <w:rPr>
          <w:sz w:val="18"/>
          <w:szCs w:val="18"/>
        </w:rPr>
        <w:t xml:space="preserve"> zijn voor het adequaat en correct uitvoeren van de </w:t>
      </w:r>
      <w:r w:rsidR="00AF0B5C">
        <w:rPr>
          <w:sz w:val="18"/>
          <w:szCs w:val="18"/>
        </w:rPr>
        <w:t>OIT-maatregelen</w:t>
      </w:r>
      <w:r w:rsidR="006A78D2">
        <w:rPr>
          <w:sz w:val="18"/>
          <w:szCs w:val="18"/>
        </w:rPr>
        <w:t>.</w:t>
      </w:r>
      <w:r w:rsidR="00D84F8B">
        <w:rPr>
          <w:sz w:val="18"/>
          <w:szCs w:val="18"/>
        </w:rPr>
        <w:t xml:space="preserve"> </w:t>
      </w:r>
      <w:r w:rsidR="00544684">
        <w:rPr>
          <w:sz w:val="18"/>
          <w:szCs w:val="18"/>
        </w:rPr>
        <w:t xml:space="preserve">Zie </w:t>
      </w:r>
      <w:r w:rsidR="00093570">
        <w:rPr>
          <w:sz w:val="18"/>
          <w:szCs w:val="18"/>
        </w:rPr>
        <w:t xml:space="preserve">hiervoor </w:t>
      </w:r>
      <w:r w:rsidR="00544684">
        <w:rPr>
          <w:sz w:val="18"/>
          <w:szCs w:val="18"/>
        </w:rPr>
        <w:t>ook paragr</w:t>
      </w:r>
      <w:r w:rsidR="00093570">
        <w:rPr>
          <w:sz w:val="18"/>
          <w:szCs w:val="18"/>
        </w:rPr>
        <w:t>a</w:t>
      </w:r>
      <w:r w:rsidR="00544684">
        <w:rPr>
          <w:sz w:val="18"/>
          <w:szCs w:val="18"/>
        </w:rPr>
        <w:t xml:space="preserve">af </w:t>
      </w:r>
      <w:r w:rsidR="004A733B">
        <w:rPr>
          <w:sz w:val="18"/>
          <w:szCs w:val="18"/>
        </w:rPr>
        <w:t>5.</w:t>
      </w:r>
      <w:r w:rsidR="00170014">
        <w:rPr>
          <w:sz w:val="18"/>
          <w:szCs w:val="18"/>
        </w:rPr>
        <w:t>3</w:t>
      </w:r>
      <w:r w:rsidR="000B59AF">
        <w:rPr>
          <w:sz w:val="18"/>
          <w:szCs w:val="18"/>
        </w:rPr>
        <w:t>;</w:t>
      </w:r>
    </w:p>
    <w:p w14:paraId="7514A372" w14:textId="77777777" w:rsidR="00206DAD" w:rsidRDefault="00206DAD" w:rsidP="00206DAD">
      <w:pPr>
        <w:jc w:val="both"/>
        <w:rPr>
          <w:sz w:val="18"/>
          <w:szCs w:val="18"/>
        </w:rPr>
      </w:pPr>
    </w:p>
    <w:p w14:paraId="01C0E28A" w14:textId="77777777" w:rsidR="00206DAD" w:rsidRDefault="00206DAD" w:rsidP="00206DAD">
      <w:pPr>
        <w:jc w:val="both"/>
        <w:rPr>
          <w:sz w:val="18"/>
          <w:szCs w:val="18"/>
        </w:rPr>
      </w:pPr>
    </w:p>
    <w:p w14:paraId="4F43A95D" w14:textId="77777777" w:rsidR="00206DAD" w:rsidRPr="006A78D2" w:rsidRDefault="00206DAD" w:rsidP="00206DAD">
      <w:pPr>
        <w:jc w:val="both"/>
        <w:rPr>
          <w:sz w:val="18"/>
          <w:szCs w:val="18"/>
        </w:rPr>
      </w:pPr>
    </w:p>
    <w:p w14:paraId="267A27BA" w14:textId="15BD71F6" w:rsidR="00682646" w:rsidRPr="00682646" w:rsidRDefault="00682646" w:rsidP="002D6FCC">
      <w:pPr>
        <w:numPr>
          <w:ilvl w:val="0"/>
          <w:numId w:val="7"/>
        </w:numPr>
        <w:jc w:val="both"/>
        <w:rPr>
          <w:sz w:val="18"/>
          <w:szCs w:val="18"/>
        </w:rPr>
      </w:pPr>
      <w:r w:rsidRPr="301D3E69">
        <w:rPr>
          <w:sz w:val="18"/>
          <w:szCs w:val="18"/>
        </w:rPr>
        <w:lastRenderedPageBreak/>
        <w:t>Alle OIT-maatregelen moeten tijdig binnen de gestelde termijnen afgerond zijn</w:t>
      </w:r>
      <w:r w:rsidR="00296744" w:rsidRPr="301D3E69">
        <w:rPr>
          <w:sz w:val="18"/>
          <w:szCs w:val="18"/>
        </w:rPr>
        <w:t>;</w:t>
      </w:r>
      <w:r w:rsidR="00536793">
        <w:rPr>
          <w:sz w:val="18"/>
          <w:szCs w:val="18"/>
        </w:rPr>
        <w:t xml:space="preserve"> LET OP</w:t>
      </w:r>
    </w:p>
    <w:p w14:paraId="58A5CBAC" w14:textId="61CEA2CF" w:rsidR="0070680A" w:rsidRDefault="00DE3759" w:rsidP="301D3E69">
      <w:pPr>
        <w:numPr>
          <w:ilvl w:val="1"/>
          <w:numId w:val="7"/>
        </w:numPr>
        <w:jc w:val="both"/>
        <w:rPr>
          <w:sz w:val="18"/>
          <w:szCs w:val="18"/>
        </w:rPr>
      </w:pPr>
      <w:proofErr w:type="gramStart"/>
      <w:r>
        <w:rPr>
          <w:sz w:val="18"/>
          <w:szCs w:val="18"/>
        </w:rPr>
        <w:t>d</w:t>
      </w:r>
      <w:r w:rsidR="00536793">
        <w:rPr>
          <w:sz w:val="18"/>
          <w:szCs w:val="18"/>
        </w:rPr>
        <w:t>e</w:t>
      </w:r>
      <w:proofErr w:type="gramEnd"/>
      <w:r w:rsidR="00536793">
        <w:rPr>
          <w:sz w:val="18"/>
          <w:szCs w:val="18"/>
        </w:rPr>
        <w:t xml:space="preserve"> </w:t>
      </w:r>
      <w:r w:rsidR="00212131">
        <w:rPr>
          <w:sz w:val="18"/>
          <w:szCs w:val="18"/>
        </w:rPr>
        <w:t xml:space="preserve">genoemde </w:t>
      </w:r>
      <w:r w:rsidR="0070680A">
        <w:rPr>
          <w:sz w:val="18"/>
          <w:szCs w:val="18"/>
        </w:rPr>
        <w:t>preventieve maatregelen</w:t>
      </w:r>
    </w:p>
    <w:p w14:paraId="0E79E7A8" w14:textId="77777777" w:rsidR="00AE2899" w:rsidRDefault="00DE3759" w:rsidP="301D3E69">
      <w:pPr>
        <w:numPr>
          <w:ilvl w:val="1"/>
          <w:numId w:val="7"/>
        </w:numPr>
        <w:jc w:val="both"/>
        <w:rPr>
          <w:sz w:val="18"/>
          <w:szCs w:val="18"/>
        </w:rPr>
      </w:pPr>
      <w:proofErr w:type="gramStart"/>
      <w:r>
        <w:rPr>
          <w:sz w:val="18"/>
          <w:szCs w:val="18"/>
        </w:rPr>
        <w:t>d</w:t>
      </w:r>
      <w:r w:rsidR="0070680A">
        <w:rPr>
          <w:sz w:val="18"/>
          <w:szCs w:val="18"/>
        </w:rPr>
        <w:t>e</w:t>
      </w:r>
      <w:proofErr w:type="gramEnd"/>
      <w:r w:rsidR="0070680A">
        <w:rPr>
          <w:sz w:val="18"/>
          <w:szCs w:val="18"/>
        </w:rPr>
        <w:t xml:space="preserve"> maatregelen </w:t>
      </w:r>
      <w:r w:rsidR="001F606A">
        <w:rPr>
          <w:sz w:val="18"/>
          <w:szCs w:val="18"/>
        </w:rPr>
        <w:t>aangegeven met een “p”.</w:t>
      </w:r>
    </w:p>
    <w:p w14:paraId="7BB0B9A3" w14:textId="3D0C7C0D" w:rsidR="301D3E69" w:rsidRDefault="00AE2899" w:rsidP="301D3E69">
      <w:pPr>
        <w:numPr>
          <w:ilvl w:val="1"/>
          <w:numId w:val="7"/>
        </w:numPr>
        <w:jc w:val="both"/>
        <w:rPr>
          <w:sz w:val="18"/>
          <w:szCs w:val="18"/>
        </w:rPr>
      </w:pPr>
      <w:proofErr w:type="gramStart"/>
      <w:r>
        <w:rPr>
          <w:sz w:val="18"/>
          <w:szCs w:val="18"/>
        </w:rPr>
        <w:t>conform</w:t>
      </w:r>
      <w:proofErr w:type="gramEnd"/>
      <w:r>
        <w:rPr>
          <w:sz w:val="18"/>
          <w:szCs w:val="18"/>
        </w:rPr>
        <w:t xml:space="preserve"> aangegeven werkwijzen, documentatie en binnen aangegeven afkeurcriteria.</w:t>
      </w:r>
      <w:r w:rsidR="00212131">
        <w:rPr>
          <w:sz w:val="18"/>
          <w:szCs w:val="18"/>
        </w:rPr>
        <w:t xml:space="preserve"> </w:t>
      </w:r>
    </w:p>
    <w:p w14:paraId="3752D50D" w14:textId="33D882FC" w:rsidR="00682646" w:rsidRPr="00B40AFF" w:rsidRDefault="00682646" w:rsidP="002D6FCC">
      <w:pPr>
        <w:numPr>
          <w:ilvl w:val="0"/>
          <w:numId w:val="7"/>
        </w:numPr>
        <w:jc w:val="both"/>
        <w:rPr>
          <w:sz w:val="18"/>
          <w:szCs w:val="18"/>
        </w:rPr>
      </w:pPr>
      <w:r>
        <w:rPr>
          <w:bCs/>
          <w:sz w:val="18"/>
          <w:szCs w:val="18"/>
        </w:rPr>
        <w:t>ON voorziet in vooraf gespecificeerde werkdocumenten (checklists, protocol) op basis waarvan de OIT-maatregelen uitgevoerd en vastgelegd worden</w:t>
      </w:r>
      <w:r w:rsidR="00296744">
        <w:rPr>
          <w:bCs/>
          <w:sz w:val="18"/>
          <w:szCs w:val="18"/>
        </w:rPr>
        <w:t>;</w:t>
      </w:r>
    </w:p>
    <w:p w14:paraId="7FC41C53" w14:textId="3A03BE31" w:rsidR="00682646" w:rsidRPr="000D52E3" w:rsidRDefault="00682646" w:rsidP="000B59AF">
      <w:pPr>
        <w:numPr>
          <w:ilvl w:val="0"/>
          <w:numId w:val="7"/>
        </w:numPr>
        <w:jc w:val="both"/>
        <w:rPr>
          <w:sz w:val="18"/>
          <w:szCs w:val="18"/>
        </w:rPr>
      </w:pPr>
      <w:r w:rsidRPr="5F5B2451">
        <w:rPr>
          <w:sz w:val="18"/>
          <w:szCs w:val="18"/>
        </w:rPr>
        <w:t>ON zorgt in afstemming met ProRail ervoor dat tijdig en voor dat gestart wordt met de realisatie van (delen van) het uitvoeringsplan voldaan is aan de</w:t>
      </w:r>
      <w:r w:rsidR="00DD63D0">
        <w:rPr>
          <w:sz w:val="18"/>
          <w:szCs w:val="18"/>
        </w:rPr>
        <w:t xml:space="preserve"> Publiek- en</w:t>
      </w:r>
      <w:r w:rsidR="00D13429">
        <w:rPr>
          <w:sz w:val="18"/>
          <w:szCs w:val="18"/>
        </w:rPr>
        <w:t xml:space="preserve"> privaatrechtelijke toestemmingen (later:</w:t>
      </w:r>
      <w:r w:rsidRPr="5F5B2451">
        <w:rPr>
          <w:sz w:val="18"/>
          <w:szCs w:val="18"/>
        </w:rPr>
        <w:t xml:space="preserve"> </w:t>
      </w:r>
      <w:proofErr w:type="gramStart"/>
      <w:r w:rsidRPr="5F5B2451">
        <w:rPr>
          <w:sz w:val="18"/>
          <w:szCs w:val="18"/>
        </w:rPr>
        <w:t>PPT</w:t>
      </w:r>
      <w:r w:rsidR="00D13429">
        <w:rPr>
          <w:sz w:val="18"/>
          <w:szCs w:val="18"/>
        </w:rPr>
        <w:t>)</w:t>
      </w:r>
      <w:r w:rsidR="13730556" w:rsidRPr="5FCB6C20">
        <w:rPr>
          <w:sz w:val="18"/>
          <w:szCs w:val="18"/>
        </w:rPr>
        <w:t>-</w:t>
      </w:r>
      <w:proofErr w:type="gramEnd"/>
      <w:r w:rsidRPr="5F5B2451">
        <w:rPr>
          <w:sz w:val="18"/>
          <w:szCs w:val="18"/>
        </w:rPr>
        <w:t>verplichtingen</w:t>
      </w:r>
      <w:r w:rsidR="00C23D9E">
        <w:rPr>
          <w:sz w:val="18"/>
          <w:szCs w:val="18"/>
        </w:rPr>
        <w:t xml:space="preserve"> </w:t>
      </w:r>
      <w:r w:rsidRPr="5F5B2451">
        <w:rPr>
          <w:sz w:val="18"/>
          <w:szCs w:val="18"/>
        </w:rPr>
        <w:t>zoals</w:t>
      </w:r>
      <w:r w:rsidR="00C23D9E">
        <w:rPr>
          <w:sz w:val="18"/>
          <w:szCs w:val="18"/>
        </w:rPr>
        <w:t xml:space="preserve"> het doorlopen van het </w:t>
      </w:r>
      <w:proofErr w:type="gramStart"/>
      <w:r w:rsidR="00707A74">
        <w:rPr>
          <w:sz w:val="18"/>
          <w:szCs w:val="18"/>
        </w:rPr>
        <w:t xml:space="preserve">TW </w:t>
      </w:r>
      <w:r w:rsidR="00C23D9E">
        <w:rPr>
          <w:sz w:val="18"/>
          <w:szCs w:val="18"/>
        </w:rPr>
        <w:t>proces</w:t>
      </w:r>
      <w:proofErr w:type="gramEnd"/>
      <w:r w:rsidR="009B46F7">
        <w:rPr>
          <w:sz w:val="18"/>
          <w:szCs w:val="18"/>
        </w:rPr>
        <w:t>;</w:t>
      </w:r>
      <w:r w:rsidR="00926F3A">
        <w:rPr>
          <w:sz w:val="18"/>
          <w:szCs w:val="18"/>
        </w:rPr>
        <w:tab/>
      </w:r>
      <w:r w:rsidR="00926F3A">
        <w:rPr>
          <w:sz w:val="18"/>
          <w:szCs w:val="18"/>
        </w:rPr>
        <w:tab/>
      </w:r>
    </w:p>
    <w:p w14:paraId="217F9CBB" w14:textId="5842A292" w:rsidR="00B40AFF" w:rsidRPr="006A78D2" w:rsidRDefault="00B40AFF" w:rsidP="000B59AF">
      <w:pPr>
        <w:numPr>
          <w:ilvl w:val="0"/>
          <w:numId w:val="7"/>
        </w:numPr>
        <w:jc w:val="both"/>
        <w:rPr>
          <w:sz w:val="18"/>
          <w:szCs w:val="18"/>
        </w:rPr>
      </w:pPr>
      <w:r>
        <w:rPr>
          <w:bCs/>
          <w:sz w:val="18"/>
          <w:szCs w:val="18"/>
        </w:rPr>
        <w:t>Afwijkingen</w:t>
      </w:r>
      <w:r w:rsidR="00344794">
        <w:rPr>
          <w:bCs/>
          <w:sz w:val="18"/>
          <w:szCs w:val="18"/>
        </w:rPr>
        <w:t>,</w:t>
      </w:r>
      <w:r w:rsidR="00197D0F">
        <w:rPr>
          <w:bCs/>
          <w:sz w:val="18"/>
          <w:szCs w:val="18"/>
        </w:rPr>
        <w:t xml:space="preserve"> buiten de in het </w:t>
      </w:r>
      <w:proofErr w:type="gramStart"/>
      <w:r w:rsidR="00197D0F">
        <w:rPr>
          <w:bCs/>
          <w:sz w:val="18"/>
          <w:szCs w:val="18"/>
        </w:rPr>
        <w:t>OIT document</w:t>
      </w:r>
      <w:proofErr w:type="gramEnd"/>
      <w:r w:rsidR="00197D0F">
        <w:rPr>
          <w:bCs/>
          <w:sz w:val="18"/>
          <w:szCs w:val="18"/>
        </w:rPr>
        <w:t xml:space="preserve"> aangegeven</w:t>
      </w:r>
      <w:r w:rsidR="00344794">
        <w:rPr>
          <w:bCs/>
          <w:sz w:val="18"/>
          <w:szCs w:val="18"/>
        </w:rPr>
        <w:t xml:space="preserve"> bandbreedtes,</w:t>
      </w:r>
      <w:r>
        <w:rPr>
          <w:bCs/>
          <w:sz w:val="18"/>
          <w:szCs w:val="18"/>
        </w:rPr>
        <w:t xml:space="preserve"> die geconstateerd worden tijdens het realiseren van het uitvoeringsplan, moet ON afhandelen als een onregelmatigheid</w:t>
      </w:r>
      <w:r w:rsidR="0008501F">
        <w:rPr>
          <w:bCs/>
          <w:sz w:val="18"/>
          <w:szCs w:val="18"/>
        </w:rPr>
        <w:t>;</w:t>
      </w:r>
    </w:p>
    <w:p w14:paraId="37AC8016" w14:textId="48A7E40F" w:rsidR="000D52E3" w:rsidRPr="006F3889" w:rsidRDefault="000D52E3" w:rsidP="000B59AF">
      <w:pPr>
        <w:numPr>
          <w:ilvl w:val="0"/>
          <w:numId w:val="7"/>
        </w:numPr>
        <w:jc w:val="both"/>
        <w:rPr>
          <w:sz w:val="18"/>
          <w:szCs w:val="18"/>
        </w:rPr>
      </w:pPr>
      <w:r>
        <w:rPr>
          <w:bCs/>
          <w:sz w:val="18"/>
          <w:szCs w:val="18"/>
        </w:rPr>
        <w:t xml:space="preserve">In het geval dat maatregelen uit het uitvoeringsplan gerealiseerd moeten worden binnen een </w:t>
      </w:r>
      <w:r w:rsidR="006D3CE1">
        <w:rPr>
          <w:bCs/>
          <w:sz w:val="18"/>
          <w:szCs w:val="18"/>
        </w:rPr>
        <w:t>IO</w:t>
      </w:r>
      <w:r>
        <w:rPr>
          <w:bCs/>
          <w:sz w:val="18"/>
          <w:szCs w:val="18"/>
        </w:rPr>
        <w:t xml:space="preserve"> zorgt ON ervoor dat deze maatregelen met behulp van een erkend werkplekbeveiligingsbedrijf voorbereid en uitgevoerd worde</w:t>
      </w:r>
      <w:r w:rsidR="00CE7D34">
        <w:rPr>
          <w:bCs/>
          <w:sz w:val="18"/>
          <w:szCs w:val="18"/>
        </w:rPr>
        <w:t xml:space="preserve">n. Zie hiervoor ook paragraaf </w:t>
      </w:r>
      <w:r w:rsidR="00D8562E">
        <w:rPr>
          <w:bCs/>
          <w:sz w:val="18"/>
          <w:szCs w:val="18"/>
        </w:rPr>
        <w:t>4.</w:t>
      </w:r>
      <w:r w:rsidR="00D41E12">
        <w:rPr>
          <w:bCs/>
          <w:sz w:val="18"/>
          <w:szCs w:val="18"/>
        </w:rPr>
        <w:t>1</w:t>
      </w:r>
      <w:r w:rsidR="0008501F">
        <w:rPr>
          <w:bCs/>
          <w:sz w:val="18"/>
          <w:szCs w:val="18"/>
        </w:rPr>
        <w:t>;</w:t>
      </w:r>
    </w:p>
    <w:p w14:paraId="6FBA90C6" w14:textId="6613EDA4" w:rsidR="0055711D" w:rsidRPr="00926715" w:rsidRDefault="0055711D" w:rsidP="000B59AF">
      <w:pPr>
        <w:numPr>
          <w:ilvl w:val="0"/>
          <w:numId w:val="7"/>
        </w:numPr>
        <w:jc w:val="both"/>
        <w:rPr>
          <w:sz w:val="18"/>
          <w:szCs w:val="18"/>
        </w:rPr>
      </w:pPr>
      <w:r w:rsidRPr="5F5B2451">
        <w:rPr>
          <w:sz w:val="18"/>
          <w:szCs w:val="18"/>
        </w:rPr>
        <w:t xml:space="preserve">ON moet zorgen dat tijdens de voorbereiding en </w:t>
      </w:r>
      <w:r w:rsidR="003C1124" w:rsidRPr="5F5B2451">
        <w:rPr>
          <w:sz w:val="18"/>
          <w:szCs w:val="18"/>
        </w:rPr>
        <w:t xml:space="preserve">uitvoering van de OIT-maatregelen de blusvoorziening functioneel blijft. </w:t>
      </w:r>
      <w:proofErr w:type="gramStart"/>
      <w:r w:rsidR="00926715" w:rsidRPr="5F5B2451">
        <w:rPr>
          <w:sz w:val="18"/>
          <w:szCs w:val="18"/>
        </w:rPr>
        <w:t>Indien</w:t>
      </w:r>
      <w:proofErr w:type="gramEnd"/>
      <w:r w:rsidR="00926715" w:rsidRPr="5F5B2451">
        <w:rPr>
          <w:sz w:val="18"/>
          <w:szCs w:val="18"/>
        </w:rPr>
        <w:t xml:space="preserve"> hiervoor </w:t>
      </w:r>
      <w:r w:rsidR="003C1124" w:rsidRPr="5F5B2451">
        <w:rPr>
          <w:sz w:val="18"/>
          <w:szCs w:val="18"/>
        </w:rPr>
        <w:t>mit</w:t>
      </w:r>
      <w:r w:rsidR="00390898" w:rsidRPr="5F5B2451">
        <w:rPr>
          <w:sz w:val="18"/>
          <w:szCs w:val="18"/>
        </w:rPr>
        <w:t xml:space="preserve">igerende maatregelen nodig zijn </w:t>
      </w:r>
      <w:r w:rsidR="006F3889" w:rsidRPr="5F5B2451">
        <w:rPr>
          <w:sz w:val="18"/>
          <w:szCs w:val="18"/>
        </w:rPr>
        <w:t>aan de blusvoorzieningen</w:t>
      </w:r>
      <w:r w:rsidR="00390898" w:rsidRPr="5F5B2451">
        <w:rPr>
          <w:sz w:val="18"/>
          <w:szCs w:val="18"/>
        </w:rPr>
        <w:t>, zorgt ON dat de</w:t>
      </w:r>
      <w:r w:rsidR="003C1124" w:rsidRPr="5F5B2451">
        <w:rPr>
          <w:sz w:val="18"/>
          <w:szCs w:val="18"/>
        </w:rPr>
        <w:t>ze</w:t>
      </w:r>
      <w:r w:rsidR="00390898" w:rsidRPr="5F5B2451">
        <w:rPr>
          <w:sz w:val="18"/>
          <w:szCs w:val="18"/>
        </w:rPr>
        <w:t xml:space="preserve"> mitigerende maatregelen</w:t>
      </w:r>
      <w:r w:rsidR="00A933A7" w:rsidRPr="5F5B2451">
        <w:rPr>
          <w:sz w:val="18"/>
          <w:szCs w:val="18"/>
        </w:rPr>
        <w:t xml:space="preserve"> </w:t>
      </w:r>
      <w:proofErr w:type="gramStart"/>
      <w:r w:rsidR="00926715" w:rsidRPr="5F5B2451">
        <w:rPr>
          <w:sz w:val="18"/>
          <w:szCs w:val="18"/>
        </w:rPr>
        <w:t>conform</w:t>
      </w:r>
      <w:proofErr w:type="gramEnd"/>
      <w:r w:rsidR="00926715" w:rsidRPr="5F5B2451">
        <w:rPr>
          <w:sz w:val="18"/>
          <w:szCs w:val="18"/>
        </w:rPr>
        <w:t xml:space="preserve"> de TW</w:t>
      </w:r>
      <w:r w:rsidR="4DF6EFC1" w:rsidRPr="5F5B2451">
        <w:rPr>
          <w:sz w:val="18"/>
          <w:szCs w:val="18"/>
        </w:rPr>
        <w:t>-</w:t>
      </w:r>
      <w:r w:rsidR="00926715" w:rsidRPr="5F5B2451">
        <w:rPr>
          <w:sz w:val="18"/>
          <w:szCs w:val="18"/>
        </w:rPr>
        <w:t>procedure</w:t>
      </w:r>
      <w:r w:rsidR="00183DC6">
        <w:rPr>
          <w:sz w:val="18"/>
          <w:szCs w:val="18"/>
        </w:rPr>
        <w:t>,</w:t>
      </w:r>
      <w:r w:rsidR="00926715" w:rsidRPr="5F5B2451">
        <w:rPr>
          <w:sz w:val="18"/>
          <w:szCs w:val="18"/>
        </w:rPr>
        <w:t xml:space="preserve"> bijlagen hoofdstuk 9.</w:t>
      </w:r>
      <w:r w:rsidR="00640D1D">
        <w:rPr>
          <w:sz w:val="18"/>
          <w:szCs w:val="18"/>
        </w:rPr>
        <w:t>4</w:t>
      </w:r>
      <w:r w:rsidR="00183DC6">
        <w:rPr>
          <w:sz w:val="18"/>
          <w:szCs w:val="18"/>
        </w:rPr>
        <w:t xml:space="preserve">, </w:t>
      </w:r>
      <w:r w:rsidR="00926715" w:rsidRPr="5F5B2451">
        <w:rPr>
          <w:sz w:val="18"/>
          <w:szCs w:val="18"/>
        </w:rPr>
        <w:t xml:space="preserve">zijn </w:t>
      </w:r>
      <w:r w:rsidR="00A933A7" w:rsidRPr="5F5B2451">
        <w:rPr>
          <w:sz w:val="18"/>
          <w:szCs w:val="18"/>
        </w:rPr>
        <w:t>gespecificeerd, afgestemd</w:t>
      </w:r>
      <w:r w:rsidR="00926715" w:rsidRPr="5F5B2451">
        <w:rPr>
          <w:sz w:val="18"/>
          <w:szCs w:val="18"/>
        </w:rPr>
        <w:t>, vastgesteld</w:t>
      </w:r>
      <w:r w:rsidR="00A933A7" w:rsidRPr="5F5B2451">
        <w:rPr>
          <w:sz w:val="18"/>
          <w:szCs w:val="18"/>
        </w:rPr>
        <w:t xml:space="preserve">, </w:t>
      </w:r>
      <w:r w:rsidR="00390898" w:rsidRPr="5F5B2451">
        <w:rPr>
          <w:sz w:val="18"/>
          <w:szCs w:val="18"/>
        </w:rPr>
        <w:t>tijdig en compleet zijn aangebracht en tijdig</w:t>
      </w:r>
      <w:r w:rsidR="00A933A7" w:rsidRPr="5F5B2451">
        <w:rPr>
          <w:sz w:val="18"/>
          <w:szCs w:val="18"/>
        </w:rPr>
        <w:t xml:space="preserve"> en compleet</w:t>
      </w:r>
      <w:r w:rsidR="00390898" w:rsidRPr="5F5B2451">
        <w:rPr>
          <w:sz w:val="18"/>
          <w:szCs w:val="18"/>
        </w:rPr>
        <w:t xml:space="preserve"> worden verwijderd</w:t>
      </w:r>
      <w:r w:rsidR="006E7F4D">
        <w:rPr>
          <w:sz w:val="18"/>
          <w:szCs w:val="18"/>
        </w:rPr>
        <w:t>;</w:t>
      </w:r>
    </w:p>
    <w:p w14:paraId="6350F264" w14:textId="4F4D00EF" w:rsidR="003C1124" w:rsidRPr="003C1124" w:rsidRDefault="003C1124" w:rsidP="000B59AF">
      <w:pPr>
        <w:numPr>
          <w:ilvl w:val="0"/>
          <w:numId w:val="7"/>
        </w:numPr>
        <w:jc w:val="both"/>
        <w:rPr>
          <w:sz w:val="18"/>
          <w:szCs w:val="18"/>
        </w:rPr>
      </w:pPr>
      <w:r>
        <w:rPr>
          <w:sz w:val="18"/>
          <w:szCs w:val="18"/>
        </w:rPr>
        <w:t>ON voorziet in de middelen die nodig zijn voor het aanbrengen van de mitigerende maatregelen.</w:t>
      </w:r>
      <w:r w:rsidR="00A07449">
        <w:rPr>
          <w:sz w:val="18"/>
          <w:szCs w:val="18"/>
        </w:rPr>
        <w:t xml:space="preserve"> </w:t>
      </w:r>
      <w:r w:rsidR="008A6CC5">
        <w:rPr>
          <w:sz w:val="18"/>
          <w:szCs w:val="18"/>
        </w:rPr>
        <w:t>Zie hiervoor ook paragraaf 4.3</w:t>
      </w:r>
      <w:r w:rsidR="001B3271">
        <w:rPr>
          <w:sz w:val="18"/>
          <w:szCs w:val="18"/>
        </w:rPr>
        <w:t>.</w:t>
      </w:r>
    </w:p>
    <w:p w14:paraId="336FC6E9" w14:textId="77777777" w:rsidR="00390898" w:rsidRPr="006029E9" w:rsidRDefault="00390898" w:rsidP="000B59AF">
      <w:pPr>
        <w:ind w:left="360"/>
        <w:jc w:val="both"/>
      </w:pPr>
    </w:p>
    <w:p w14:paraId="622EB7A7" w14:textId="77777777" w:rsidR="00201EC0" w:rsidRPr="00DA0710" w:rsidRDefault="00201EC0" w:rsidP="000B59AF">
      <w:pPr>
        <w:pStyle w:val="Kop4"/>
        <w:jc w:val="both"/>
      </w:pPr>
      <w:bookmarkStart w:id="29" w:name="_Toc187692121"/>
      <w:bookmarkStart w:id="30" w:name="_Toc191405431"/>
      <w:r w:rsidRPr="00DA0710">
        <w:t xml:space="preserve">Verwerken van de uitgevoerde </w:t>
      </w:r>
      <w:r w:rsidR="00A933A7" w:rsidRPr="00DA0710">
        <w:t>maatregelen</w:t>
      </w:r>
      <w:r w:rsidRPr="00DA0710">
        <w:t xml:space="preserve"> en de resultaten</w:t>
      </w:r>
      <w:bookmarkEnd w:id="29"/>
      <w:bookmarkEnd w:id="30"/>
    </w:p>
    <w:p w14:paraId="4F0EF667" w14:textId="77777777" w:rsidR="00A27890" w:rsidRDefault="00763E64" w:rsidP="000B59AF">
      <w:pPr>
        <w:ind w:left="0"/>
        <w:jc w:val="both"/>
        <w:rPr>
          <w:sz w:val="18"/>
          <w:szCs w:val="18"/>
        </w:rPr>
      </w:pPr>
      <w:r w:rsidRPr="00F014A4">
        <w:rPr>
          <w:sz w:val="18"/>
          <w:szCs w:val="18"/>
        </w:rPr>
        <w:t xml:space="preserve">De uitgevoerde </w:t>
      </w:r>
      <w:r w:rsidR="00AF0B5C">
        <w:rPr>
          <w:sz w:val="18"/>
          <w:szCs w:val="18"/>
        </w:rPr>
        <w:t>OIT-maatregelen</w:t>
      </w:r>
      <w:r w:rsidRPr="00F014A4">
        <w:rPr>
          <w:sz w:val="18"/>
          <w:szCs w:val="18"/>
        </w:rPr>
        <w:t xml:space="preserve"> uit het uitvoeringsplan moeten tijdig, volledig en betrouwbaar geregistreerd worden. De ON voorziet in deze registratie</w:t>
      </w:r>
      <w:r w:rsidR="00A27890">
        <w:rPr>
          <w:sz w:val="18"/>
          <w:szCs w:val="18"/>
        </w:rPr>
        <w:t>:</w:t>
      </w:r>
    </w:p>
    <w:p w14:paraId="35C2C6B1" w14:textId="513F78D7" w:rsidR="00F014A4" w:rsidRDefault="00763E64" w:rsidP="00206DAD">
      <w:pPr>
        <w:numPr>
          <w:ilvl w:val="0"/>
          <w:numId w:val="7"/>
        </w:numPr>
        <w:jc w:val="both"/>
        <w:rPr>
          <w:sz w:val="18"/>
          <w:szCs w:val="18"/>
        </w:rPr>
      </w:pPr>
      <w:r w:rsidRPr="00F014A4">
        <w:rPr>
          <w:sz w:val="18"/>
          <w:szCs w:val="18"/>
        </w:rPr>
        <w:t>ON registreer</w:t>
      </w:r>
      <w:r w:rsidR="00F014A4">
        <w:rPr>
          <w:sz w:val="18"/>
          <w:szCs w:val="18"/>
        </w:rPr>
        <w:t>t</w:t>
      </w:r>
      <w:r w:rsidRPr="00F014A4">
        <w:rPr>
          <w:sz w:val="18"/>
          <w:szCs w:val="18"/>
        </w:rPr>
        <w:t xml:space="preserve"> de uitvoering van de </w:t>
      </w:r>
      <w:r w:rsidR="00F014A4">
        <w:rPr>
          <w:sz w:val="18"/>
          <w:szCs w:val="18"/>
        </w:rPr>
        <w:t>maatregelen</w:t>
      </w:r>
      <w:r w:rsidRPr="00F014A4">
        <w:rPr>
          <w:sz w:val="18"/>
          <w:szCs w:val="18"/>
        </w:rPr>
        <w:t xml:space="preserve"> uit het uitvoeringsplan</w:t>
      </w:r>
      <w:r w:rsidR="00201EC0" w:rsidRPr="00F014A4">
        <w:rPr>
          <w:sz w:val="18"/>
          <w:szCs w:val="18"/>
        </w:rPr>
        <w:t xml:space="preserve"> en de resultaten ervan</w:t>
      </w:r>
      <w:r w:rsidRPr="00F014A4">
        <w:rPr>
          <w:sz w:val="18"/>
          <w:szCs w:val="18"/>
        </w:rPr>
        <w:t xml:space="preserve"> telkens en uiterlijk binnen twee weken na het uitvoeren ervan</w:t>
      </w:r>
      <w:r w:rsidR="00A27890">
        <w:rPr>
          <w:sz w:val="18"/>
          <w:szCs w:val="18"/>
        </w:rPr>
        <w:t>;</w:t>
      </w:r>
    </w:p>
    <w:p w14:paraId="0C4D3604" w14:textId="7D7EC225" w:rsidR="00F014A4" w:rsidRDefault="00763E64" w:rsidP="00206DAD">
      <w:pPr>
        <w:numPr>
          <w:ilvl w:val="0"/>
          <w:numId w:val="7"/>
        </w:numPr>
        <w:jc w:val="both"/>
        <w:rPr>
          <w:sz w:val="18"/>
          <w:szCs w:val="18"/>
        </w:rPr>
      </w:pPr>
      <w:r w:rsidRPr="00F014A4">
        <w:rPr>
          <w:sz w:val="18"/>
          <w:szCs w:val="18"/>
        </w:rPr>
        <w:t xml:space="preserve">Met de registratie van deze </w:t>
      </w:r>
      <w:r w:rsidR="00F014A4">
        <w:rPr>
          <w:sz w:val="18"/>
          <w:szCs w:val="18"/>
        </w:rPr>
        <w:t>maatregelen</w:t>
      </w:r>
      <w:r w:rsidR="00B03C89" w:rsidRPr="00F014A4">
        <w:rPr>
          <w:sz w:val="18"/>
          <w:szCs w:val="18"/>
        </w:rPr>
        <w:t xml:space="preserve"> </w:t>
      </w:r>
      <w:r w:rsidRPr="00F014A4">
        <w:rPr>
          <w:sz w:val="18"/>
          <w:szCs w:val="18"/>
        </w:rPr>
        <w:t xml:space="preserve">geeft ON aan dat de verschillende </w:t>
      </w:r>
      <w:r w:rsidR="00F014A4">
        <w:rPr>
          <w:sz w:val="18"/>
          <w:szCs w:val="18"/>
        </w:rPr>
        <w:t xml:space="preserve">maatregelen </w:t>
      </w:r>
      <w:proofErr w:type="gramStart"/>
      <w:r w:rsidR="00F014A4">
        <w:rPr>
          <w:sz w:val="18"/>
          <w:szCs w:val="18"/>
        </w:rPr>
        <w:t>conform</w:t>
      </w:r>
      <w:proofErr w:type="gramEnd"/>
      <w:r w:rsidR="00F014A4">
        <w:rPr>
          <w:sz w:val="18"/>
          <w:szCs w:val="18"/>
        </w:rPr>
        <w:t xml:space="preserve"> de specificatie zijn uitgevoerd</w:t>
      </w:r>
      <w:r w:rsidR="00A27890">
        <w:rPr>
          <w:sz w:val="18"/>
          <w:szCs w:val="18"/>
        </w:rPr>
        <w:t>;</w:t>
      </w:r>
    </w:p>
    <w:p w14:paraId="091DF666" w14:textId="4AA942FE" w:rsidR="00201EC0" w:rsidRDefault="00F014A4" w:rsidP="00206DAD">
      <w:pPr>
        <w:numPr>
          <w:ilvl w:val="0"/>
          <w:numId w:val="7"/>
        </w:numPr>
        <w:jc w:val="both"/>
        <w:rPr>
          <w:sz w:val="18"/>
          <w:szCs w:val="18"/>
        </w:rPr>
      </w:pPr>
      <w:r>
        <w:rPr>
          <w:sz w:val="18"/>
          <w:szCs w:val="18"/>
        </w:rPr>
        <w:t xml:space="preserve">De registratie voorziet in verwijzing naar het betreffende emplacement, </w:t>
      </w:r>
      <w:r w:rsidR="00B03C89" w:rsidRPr="00F014A4">
        <w:rPr>
          <w:sz w:val="18"/>
          <w:szCs w:val="18"/>
        </w:rPr>
        <w:t>het betref</w:t>
      </w:r>
      <w:r>
        <w:rPr>
          <w:sz w:val="18"/>
          <w:szCs w:val="18"/>
        </w:rPr>
        <w:t xml:space="preserve">fende object, </w:t>
      </w:r>
      <w:r w:rsidR="00B64C15">
        <w:rPr>
          <w:sz w:val="18"/>
          <w:szCs w:val="18"/>
        </w:rPr>
        <w:t xml:space="preserve">uitgevoerde </w:t>
      </w:r>
      <w:r w:rsidR="00AF0B5C">
        <w:rPr>
          <w:sz w:val="18"/>
          <w:szCs w:val="18"/>
        </w:rPr>
        <w:t>OIT-maatregelen</w:t>
      </w:r>
      <w:r w:rsidR="00B64C15">
        <w:rPr>
          <w:sz w:val="18"/>
          <w:szCs w:val="18"/>
        </w:rPr>
        <w:t xml:space="preserve">, </w:t>
      </w:r>
      <w:r w:rsidR="00A47FD7">
        <w:rPr>
          <w:sz w:val="18"/>
          <w:szCs w:val="18"/>
        </w:rPr>
        <w:t>datum van uitvoering, resultaten</w:t>
      </w:r>
      <w:r w:rsidR="00926715">
        <w:rPr>
          <w:sz w:val="18"/>
          <w:szCs w:val="18"/>
        </w:rPr>
        <w:t xml:space="preserve"> inclusief </w:t>
      </w:r>
      <w:r w:rsidR="00682646">
        <w:rPr>
          <w:sz w:val="18"/>
          <w:szCs w:val="18"/>
        </w:rPr>
        <w:t>de registraties van uitgevoerd onderhoud, testen, inspecties</w:t>
      </w:r>
      <w:r w:rsidR="00201EC0" w:rsidRPr="00F014A4">
        <w:rPr>
          <w:sz w:val="18"/>
          <w:szCs w:val="18"/>
        </w:rPr>
        <w:t xml:space="preserve">, </w:t>
      </w:r>
      <w:r w:rsidR="00A47FD7">
        <w:rPr>
          <w:sz w:val="18"/>
          <w:szCs w:val="18"/>
        </w:rPr>
        <w:t>uitvoerder</w:t>
      </w:r>
      <w:r w:rsidR="00A27890">
        <w:rPr>
          <w:sz w:val="18"/>
          <w:szCs w:val="18"/>
        </w:rPr>
        <w:t>;</w:t>
      </w:r>
    </w:p>
    <w:p w14:paraId="5D824A58" w14:textId="6DE88DD6" w:rsidR="00B64C15" w:rsidRDefault="00B64C15" w:rsidP="00206DAD">
      <w:pPr>
        <w:numPr>
          <w:ilvl w:val="0"/>
          <w:numId w:val="7"/>
        </w:numPr>
        <w:jc w:val="both"/>
        <w:rPr>
          <w:sz w:val="18"/>
          <w:szCs w:val="18"/>
        </w:rPr>
      </w:pPr>
      <w:r>
        <w:rPr>
          <w:sz w:val="18"/>
          <w:szCs w:val="18"/>
        </w:rPr>
        <w:t>In het geval dat inspectie -en of testresultaten afwijkingen laten zien, registreert ON deze afwijkingen, de maatregelen</w:t>
      </w:r>
      <w:r w:rsidR="00002DE9">
        <w:rPr>
          <w:sz w:val="18"/>
          <w:szCs w:val="18"/>
        </w:rPr>
        <w:t>, de planning</w:t>
      </w:r>
      <w:r>
        <w:rPr>
          <w:sz w:val="18"/>
          <w:szCs w:val="18"/>
        </w:rPr>
        <w:t xml:space="preserve"> en de afhandeling</w:t>
      </w:r>
      <w:r w:rsidR="00A27890">
        <w:rPr>
          <w:sz w:val="18"/>
          <w:szCs w:val="18"/>
        </w:rPr>
        <w:t>;</w:t>
      </w:r>
    </w:p>
    <w:p w14:paraId="6A6B0103" w14:textId="0DEF8FB0" w:rsidR="00A47FD7" w:rsidRPr="00F014A4" w:rsidRDefault="13934BD0" w:rsidP="00206DAD">
      <w:pPr>
        <w:numPr>
          <w:ilvl w:val="0"/>
          <w:numId w:val="7"/>
        </w:numPr>
        <w:jc w:val="both"/>
        <w:rPr>
          <w:sz w:val="18"/>
          <w:szCs w:val="18"/>
        </w:rPr>
      </w:pPr>
      <w:r w:rsidRPr="5FCB6C20">
        <w:rPr>
          <w:sz w:val="18"/>
          <w:szCs w:val="18"/>
        </w:rPr>
        <w:t xml:space="preserve">ON verwerkt de registratie in het door </w:t>
      </w:r>
      <w:r w:rsidR="00A47FD7" w:rsidRPr="5FCB6C20">
        <w:rPr>
          <w:sz w:val="18"/>
          <w:szCs w:val="18"/>
        </w:rPr>
        <w:t>ProRail</w:t>
      </w:r>
      <w:r w:rsidR="4CEEDE48" w:rsidRPr="5FCB6C20">
        <w:rPr>
          <w:sz w:val="18"/>
          <w:szCs w:val="18"/>
        </w:rPr>
        <w:t xml:space="preserve"> open te stellen assetmanagementsysteem</w:t>
      </w:r>
      <w:r w:rsidR="00B64C15">
        <w:rPr>
          <w:sz w:val="18"/>
          <w:szCs w:val="18"/>
        </w:rPr>
        <w:t xml:space="preserve">. </w:t>
      </w:r>
    </w:p>
    <w:p w14:paraId="2612B146" w14:textId="447E46F1" w:rsidR="00201EC0" w:rsidRDefault="00201EC0" w:rsidP="00C63A0F">
      <w:pPr>
        <w:ind w:left="0"/>
        <w:jc w:val="both"/>
      </w:pPr>
    </w:p>
    <w:p w14:paraId="36279476" w14:textId="77777777" w:rsidR="00201EC0" w:rsidRPr="00DA0710" w:rsidRDefault="00201EC0" w:rsidP="000B59AF">
      <w:pPr>
        <w:pStyle w:val="Kop4"/>
        <w:jc w:val="both"/>
      </w:pPr>
      <w:bookmarkStart w:id="31" w:name="_Toc191405432"/>
      <w:bookmarkStart w:id="32" w:name="_Toc187692122"/>
      <w:r w:rsidRPr="00DA0710">
        <w:t xml:space="preserve">Periodiek </w:t>
      </w:r>
      <w:r w:rsidR="002B2B3E" w:rsidRPr="00DA0710">
        <w:t xml:space="preserve">rapporteren van </w:t>
      </w:r>
      <w:r w:rsidR="008F47FE" w:rsidRPr="00DA0710">
        <w:t xml:space="preserve">uitgevoerd </w:t>
      </w:r>
      <w:r w:rsidRPr="00DA0710">
        <w:t>OIT</w:t>
      </w:r>
      <w:r w:rsidR="003D221B" w:rsidRPr="00DA0710">
        <w:t xml:space="preserve"> </w:t>
      </w:r>
      <w:proofErr w:type="gramStart"/>
      <w:r w:rsidR="003D221B" w:rsidRPr="00DA0710">
        <w:t>conform</w:t>
      </w:r>
      <w:proofErr w:type="gramEnd"/>
      <w:r w:rsidR="003D221B" w:rsidRPr="00DA0710">
        <w:t xml:space="preserve"> uitvoeringsplan</w:t>
      </w:r>
      <w:r w:rsidR="00B95EFE" w:rsidRPr="00DA0710">
        <w:t xml:space="preserve">, </w:t>
      </w:r>
      <w:r w:rsidR="002B2B3E" w:rsidRPr="00DA0710">
        <w:t>evalueren</w:t>
      </w:r>
      <w:r w:rsidR="00B95EFE" w:rsidRPr="00DA0710">
        <w:t xml:space="preserve"> en afstemmen</w:t>
      </w:r>
      <w:bookmarkEnd w:id="31"/>
      <w:r w:rsidR="00B95EFE" w:rsidRPr="00DA0710">
        <w:t xml:space="preserve"> </w:t>
      </w:r>
      <w:bookmarkEnd w:id="32"/>
    </w:p>
    <w:p w14:paraId="27773807" w14:textId="5A1500C5" w:rsidR="003D221B" w:rsidRDefault="00B14596" w:rsidP="000B59AF">
      <w:pPr>
        <w:spacing w:line="220" w:lineRule="exact"/>
        <w:ind w:left="0"/>
        <w:jc w:val="both"/>
        <w:rPr>
          <w:sz w:val="18"/>
          <w:szCs w:val="18"/>
        </w:rPr>
      </w:pPr>
      <w:r w:rsidRPr="00F87B9D">
        <w:rPr>
          <w:sz w:val="18"/>
          <w:szCs w:val="18"/>
        </w:rPr>
        <w:t>ON</w:t>
      </w:r>
      <w:r w:rsidR="00A47FD7" w:rsidRPr="00F87B9D">
        <w:rPr>
          <w:sz w:val="18"/>
          <w:szCs w:val="18"/>
        </w:rPr>
        <w:t xml:space="preserve"> </w:t>
      </w:r>
      <w:r w:rsidR="00201EC0" w:rsidRPr="00F87B9D">
        <w:rPr>
          <w:sz w:val="18"/>
          <w:szCs w:val="18"/>
        </w:rPr>
        <w:t xml:space="preserve">en </w:t>
      </w:r>
      <w:r w:rsidR="00A47FD7" w:rsidRPr="00F87B9D">
        <w:rPr>
          <w:sz w:val="18"/>
          <w:szCs w:val="18"/>
        </w:rPr>
        <w:t xml:space="preserve">ProRail </w:t>
      </w:r>
      <w:r w:rsidR="00201EC0" w:rsidRPr="00F87B9D">
        <w:rPr>
          <w:sz w:val="18"/>
          <w:szCs w:val="18"/>
        </w:rPr>
        <w:t>evalueren</w:t>
      </w:r>
      <w:r w:rsidR="00FB4300" w:rsidRPr="00FB4300">
        <w:rPr>
          <w:sz w:val="18"/>
          <w:szCs w:val="18"/>
        </w:rPr>
        <w:t xml:space="preserve"> maandelijks </w:t>
      </w:r>
      <w:r w:rsidR="00FB4300">
        <w:rPr>
          <w:sz w:val="18"/>
          <w:szCs w:val="18"/>
        </w:rPr>
        <w:t xml:space="preserve">door middel van een </w:t>
      </w:r>
      <w:r w:rsidR="00FB4300" w:rsidRPr="00FB4300">
        <w:rPr>
          <w:sz w:val="18"/>
          <w:szCs w:val="18"/>
        </w:rPr>
        <w:t>voortgangsoverleg de realisatie</w:t>
      </w:r>
      <w:r w:rsidR="00FB4300">
        <w:rPr>
          <w:sz w:val="18"/>
          <w:szCs w:val="18"/>
        </w:rPr>
        <w:t xml:space="preserve"> van het uitvoeringsplan en d</w:t>
      </w:r>
      <w:r w:rsidR="008F47FE" w:rsidRPr="00F87B9D">
        <w:rPr>
          <w:sz w:val="18"/>
          <w:szCs w:val="18"/>
        </w:rPr>
        <w:t xml:space="preserve">e resultaten </w:t>
      </w:r>
      <w:r w:rsidR="00A47FD7" w:rsidRPr="00F87B9D">
        <w:rPr>
          <w:sz w:val="18"/>
          <w:szCs w:val="18"/>
        </w:rPr>
        <w:t>van de maatregelen.</w:t>
      </w:r>
      <w:r w:rsidR="003D221B">
        <w:rPr>
          <w:sz w:val="18"/>
          <w:szCs w:val="18"/>
        </w:rPr>
        <w:t xml:space="preserve"> ON verstrekt hiertoe maandelijks </w:t>
      </w:r>
      <w:r w:rsidR="00137432">
        <w:rPr>
          <w:sz w:val="18"/>
          <w:szCs w:val="18"/>
        </w:rPr>
        <w:t>voorafgaand aan het maandelijkse overleg</w:t>
      </w:r>
      <w:r w:rsidR="00890945">
        <w:rPr>
          <w:sz w:val="18"/>
          <w:szCs w:val="18"/>
        </w:rPr>
        <w:t xml:space="preserve"> </w:t>
      </w:r>
      <w:r w:rsidR="003D221B">
        <w:rPr>
          <w:sz w:val="18"/>
          <w:szCs w:val="18"/>
        </w:rPr>
        <w:t>een voortgangsrapportage. Deze rapportage omvat in ieder geval:</w:t>
      </w:r>
    </w:p>
    <w:p w14:paraId="23AD311F" w14:textId="77777777" w:rsidR="003D221B" w:rsidRDefault="003D221B" w:rsidP="00AD240C">
      <w:pPr>
        <w:numPr>
          <w:ilvl w:val="0"/>
          <w:numId w:val="24"/>
        </w:numPr>
        <w:spacing w:line="220" w:lineRule="exact"/>
        <w:jc w:val="both"/>
        <w:rPr>
          <w:sz w:val="18"/>
          <w:szCs w:val="18"/>
        </w:rPr>
      </w:pPr>
      <w:r w:rsidRPr="00F87B9D">
        <w:rPr>
          <w:sz w:val="18"/>
          <w:szCs w:val="18"/>
        </w:rPr>
        <w:t>Voortgang van de realisatie van het uitvoeringsplan (status, afwijkingen</w:t>
      </w:r>
      <w:r>
        <w:rPr>
          <w:sz w:val="18"/>
          <w:szCs w:val="18"/>
        </w:rPr>
        <w:t xml:space="preserve"> geconstateerd bij inspecties en of testen,</w:t>
      </w:r>
      <w:r w:rsidRPr="00F87B9D">
        <w:rPr>
          <w:sz w:val="18"/>
          <w:szCs w:val="18"/>
        </w:rPr>
        <w:t xml:space="preserve"> en hun oorzaak, knelpunten die de uitvoering belemmeren, </w:t>
      </w:r>
      <w:r w:rsidR="00A528BB">
        <w:rPr>
          <w:sz w:val="18"/>
          <w:szCs w:val="18"/>
        </w:rPr>
        <w:t xml:space="preserve">opvolging van eerder gemaakte </w:t>
      </w:r>
      <w:r w:rsidRPr="00F87B9D">
        <w:rPr>
          <w:sz w:val="18"/>
          <w:szCs w:val="18"/>
        </w:rPr>
        <w:t>afspraken);</w:t>
      </w:r>
    </w:p>
    <w:p w14:paraId="46423E2A" w14:textId="77777777" w:rsidR="003D221B" w:rsidRPr="00F87B9D" w:rsidRDefault="00002DE9" w:rsidP="00AD240C">
      <w:pPr>
        <w:numPr>
          <w:ilvl w:val="0"/>
          <w:numId w:val="24"/>
        </w:numPr>
        <w:spacing w:line="220" w:lineRule="exact"/>
        <w:jc w:val="both"/>
        <w:rPr>
          <w:sz w:val="18"/>
          <w:szCs w:val="18"/>
        </w:rPr>
      </w:pPr>
      <w:r>
        <w:rPr>
          <w:sz w:val="18"/>
          <w:szCs w:val="18"/>
        </w:rPr>
        <w:t>V</w:t>
      </w:r>
      <w:r w:rsidR="003D221B">
        <w:rPr>
          <w:sz w:val="18"/>
          <w:szCs w:val="18"/>
        </w:rPr>
        <w:t xml:space="preserve">oorstellen </w:t>
      </w:r>
      <w:r w:rsidR="003D221B" w:rsidRPr="00F87B9D">
        <w:rPr>
          <w:sz w:val="18"/>
          <w:szCs w:val="18"/>
        </w:rPr>
        <w:t xml:space="preserve">van ON over aanpassingen </w:t>
      </w:r>
      <w:r w:rsidR="003D221B">
        <w:rPr>
          <w:sz w:val="18"/>
          <w:szCs w:val="18"/>
        </w:rPr>
        <w:t xml:space="preserve">van de </w:t>
      </w:r>
      <w:r w:rsidR="00AF0B5C">
        <w:rPr>
          <w:sz w:val="18"/>
          <w:szCs w:val="18"/>
        </w:rPr>
        <w:t>OIT-maatregelen</w:t>
      </w:r>
      <w:r w:rsidR="003D221B">
        <w:rPr>
          <w:sz w:val="18"/>
          <w:szCs w:val="18"/>
        </w:rPr>
        <w:t xml:space="preserve"> en of de uitvoering ervan</w:t>
      </w:r>
      <w:r w:rsidR="00A528BB">
        <w:rPr>
          <w:sz w:val="18"/>
          <w:szCs w:val="18"/>
        </w:rPr>
        <w:t>.</w:t>
      </w:r>
    </w:p>
    <w:p w14:paraId="7657AB2B" w14:textId="77777777" w:rsidR="000A15A2" w:rsidRDefault="000A15A2" w:rsidP="000B59AF">
      <w:pPr>
        <w:spacing w:line="220" w:lineRule="exact"/>
        <w:ind w:left="0"/>
        <w:jc w:val="both"/>
        <w:rPr>
          <w:sz w:val="18"/>
          <w:szCs w:val="18"/>
        </w:rPr>
      </w:pPr>
    </w:p>
    <w:p w14:paraId="2C863DB4" w14:textId="1162E59C" w:rsidR="00C63A0F" w:rsidRPr="00265EE6" w:rsidRDefault="003D221B" w:rsidP="000B59AF">
      <w:pPr>
        <w:spacing w:line="220" w:lineRule="exact"/>
        <w:ind w:left="0"/>
        <w:jc w:val="both"/>
        <w:rPr>
          <w:sz w:val="18"/>
          <w:szCs w:val="18"/>
        </w:rPr>
      </w:pPr>
      <w:r w:rsidRPr="00265EE6">
        <w:rPr>
          <w:sz w:val="18"/>
          <w:szCs w:val="18"/>
        </w:rPr>
        <w:t xml:space="preserve">Naast ON kan ook ProRail </w:t>
      </w:r>
      <w:r w:rsidR="002B2B3E" w:rsidRPr="00265EE6">
        <w:rPr>
          <w:sz w:val="18"/>
          <w:szCs w:val="18"/>
        </w:rPr>
        <w:t xml:space="preserve">voorstellen doen voor aanpassing van de </w:t>
      </w:r>
      <w:r w:rsidR="00AF0B5C">
        <w:rPr>
          <w:sz w:val="18"/>
          <w:szCs w:val="18"/>
        </w:rPr>
        <w:t>OIT-maatregelen</w:t>
      </w:r>
      <w:r w:rsidR="002B2B3E" w:rsidRPr="00265EE6">
        <w:rPr>
          <w:sz w:val="18"/>
          <w:szCs w:val="18"/>
        </w:rPr>
        <w:t xml:space="preserve"> en of de uitvoering ervan. Voorstellen van zowel ON als ProRail worden schriftelijk gedaan en omvatten in ieder geval:</w:t>
      </w:r>
    </w:p>
    <w:p w14:paraId="0CE8C279" w14:textId="5B570822" w:rsidR="008B61ED" w:rsidRPr="00265EE6" w:rsidRDefault="19D21995" w:rsidP="00AD240C">
      <w:pPr>
        <w:numPr>
          <w:ilvl w:val="0"/>
          <w:numId w:val="24"/>
        </w:numPr>
        <w:spacing w:line="220" w:lineRule="exact"/>
        <w:jc w:val="both"/>
        <w:rPr>
          <w:sz w:val="18"/>
          <w:szCs w:val="18"/>
        </w:rPr>
      </w:pPr>
      <w:r w:rsidRPr="5F5B2451">
        <w:rPr>
          <w:sz w:val="18"/>
          <w:szCs w:val="18"/>
        </w:rPr>
        <w:t>Omschrijving van de aanleiding of van het probleem</w:t>
      </w:r>
      <w:r w:rsidR="00C63A0F">
        <w:rPr>
          <w:sz w:val="18"/>
          <w:szCs w:val="18"/>
        </w:rPr>
        <w:t>;</w:t>
      </w:r>
    </w:p>
    <w:p w14:paraId="58794B29" w14:textId="2653213E" w:rsidR="008B61ED" w:rsidRPr="00265EE6" w:rsidRDefault="008B61ED" w:rsidP="00AD240C">
      <w:pPr>
        <w:numPr>
          <w:ilvl w:val="0"/>
          <w:numId w:val="24"/>
        </w:numPr>
        <w:spacing w:line="220" w:lineRule="exact"/>
        <w:jc w:val="both"/>
        <w:rPr>
          <w:sz w:val="18"/>
          <w:szCs w:val="18"/>
        </w:rPr>
      </w:pPr>
      <w:r w:rsidRPr="5F5B2451">
        <w:rPr>
          <w:sz w:val="18"/>
          <w:szCs w:val="18"/>
        </w:rPr>
        <w:t>Specificatie</w:t>
      </w:r>
      <w:r w:rsidR="30D50CED" w:rsidRPr="5F5B2451">
        <w:rPr>
          <w:sz w:val="18"/>
          <w:szCs w:val="18"/>
        </w:rPr>
        <w:t xml:space="preserve"> van</w:t>
      </w:r>
      <w:r w:rsidR="00FD70B1">
        <w:rPr>
          <w:sz w:val="18"/>
          <w:szCs w:val="18"/>
        </w:rPr>
        <w:t xml:space="preserve"> v</w:t>
      </w:r>
      <w:r w:rsidRPr="5F5B2451">
        <w:rPr>
          <w:sz w:val="18"/>
          <w:szCs w:val="18"/>
        </w:rPr>
        <w:t>oorstel</w:t>
      </w:r>
      <w:r w:rsidR="3B69737D" w:rsidRPr="5F5B2451">
        <w:rPr>
          <w:sz w:val="18"/>
          <w:szCs w:val="18"/>
        </w:rPr>
        <w:t xml:space="preserve"> of van de oplossing van het probleem</w:t>
      </w:r>
      <w:r w:rsidRPr="5F5B2451">
        <w:rPr>
          <w:sz w:val="18"/>
          <w:szCs w:val="18"/>
        </w:rPr>
        <w:t xml:space="preserve"> (andere activiteit, andere frequentie, aanpassing activiteit)</w:t>
      </w:r>
      <w:r w:rsidR="0033759F" w:rsidRPr="5F5B2451">
        <w:rPr>
          <w:sz w:val="18"/>
          <w:szCs w:val="18"/>
        </w:rPr>
        <w:t>;</w:t>
      </w:r>
    </w:p>
    <w:p w14:paraId="40454E5E" w14:textId="41F64B3B" w:rsidR="008B61ED" w:rsidRPr="00265EE6" w:rsidRDefault="29B8835E" w:rsidP="00AD240C">
      <w:pPr>
        <w:numPr>
          <w:ilvl w:val="0"/>
          <w:numId w:val="24"/>
        </w:numPr>
        <w:spacing w:line="220" w:lineRule="exact"/>
        <w:jc w:val="both"/>
        <w:rPr>
          <w:sz w:val="18"/>
          <w:szCs w:val="18"/>
        </w:rPr>
      </w:pPr>
      <w:r w:rsidRPr="6CDDE36F">
        <w:rPr>
          <w:sz w:val="18"/>
          <w:szCs w:val="18"/>
        </w:rPr>
        <w:t>Het voorgestelde m</w:t>
      </w:r>
      <w:r w:rsidR="008B61ED" w:rsidRPr="6CDDE36F">
        <w:rPr>
          <w:sz w:val="18"/>
          <w:szCs w:val="18"/>
        </w:rPr>
        <w:t>oment van invoering</w:t>
      </w:r>
      <w:r w:rsidR="002812EF" w:rsidRPr="6CDDE36F">
        <w:rPr>
          <w:sz w:val="18"/>
          <w:szCs w:val="18"/>
        </w:rPr>
        <w:t xml:space="preserve"> </w:t>
      </w:r>
      <w:r w:rsidR="53111F9B" w:rsidRPr="6CDDE36F">
        <w:rPr>
          <w:sz w:val="18"/>
          <w:szCs w:val="18"/>
        </w:rPr>
        <w:t>en of looptijd</w:t>
      </w:r>
      <w:r w:rsidR="008C5457">
        <w:rPr>
          <w:sz w:val="18"/>
          <w:szCs w:val="18"/>
        </w:rPr>
        <w:t xml:space="preserve"> (urgentie)</w:t>
      </w:r>
      <w:r w:rsidR="53111F9B" w:rsidRPr="6CDDE36F">
        <w:rPr>
          <w:sz w:val="18"/>
          <w:szCs w:val="18"/>
        </w:rPr>
        <w:t>;</w:t>
      </w:r>
    </w:p>
    <w:p w14:paraId="3DDC4A42" w14:textId="09978751" w:rsidR="008B61ED" w:rsidRPr="00265EE6" w:rsidRDefault="3F5209AE" w:rsidP="00AD240C">
      <w:pPr>
        <w:numPr>
          <w:ilvl w:val="0"/>
          <w:numId w:val="24"/>
        </w:numPr>
        <w:spacing w:line="220" w:lineRule="exact"/>
        <w:jc w:val="both"/>
        <w:rPr>
          <w:sz w:val="18"/>
          <w:szCs w:val="18"/>
        </w:rPr>
      </w:pPr>
      <w:r w:rsidRPr="5F5B2451">
        <w:rPr>
          <w:sz w:val="18"/>
          <w:szCs w:val="18"/>
        </w:rPr>
        <w:t>De c</w:t>
      </w:r>
      <w:r w:rsidR="008B61ED" w:rsidRPr="5F5B2451">
        <w:rPr>
          <w:sz w:val="18"/>
          <w:szCs w:val="18"/>
        </w:rPr>
        <w:t xml:space="preserve">onsequenties van </w:t>
      </w:r>
      <w:r w:rsidR="64C3CF03" w:rsidRPr="5F5B2451">
        <w:rPr>
          <w:sz w:val="18"/>
          <w:szCs w:val="18"/>
        </w:rPr>
        <w:t xml:space="preserve">de toepassing </w:t>
      </w:r>
      <w:r w:rsidR="008B61ED" w:rsidRPr="5F5B2451">
        <w:rPr>
          <w:sz w:val="18"/>
          <w:szCs w:val="18"/>
        </w:rPr>
        <w:t xml:space="preserve">in termen van </w:t>
      </w:r>
      <w:r w:rsidR="002812EF" w:rsidRPr="5F5B2451">
        <w:rPr>
          <w:sz w:val="18"/>
          <w:szCs w:val="18"/>
        </w:rPr>
        <w:t>capaciteit en kosten</w:t>
      </w:r>
      <w:r w:rsidR="0033759F" w:rsidRPr="5F5B2451">
        <w:rPr>
          <w:sz w:val="18"/>
          <w:szCs w:val="18"/>
        </w:rPr>
        <w:t>.</w:t>
      </w:r>
    </w:p>
    <w:p w14:paraId="4719A536" w14:textId="77777777" w:rsidR="00A528BB" w:rsidRPr="00265EE6" w:rsidRDefault="00A528BB" w:rsidP="000B59AF">
      <w:pPr>
        <w:spacing w:line="220" w:lineRule="exact"/>
        <w:ind w:left="0"/>
        <w:jc w:val="both"/>
        <w:rPr>
          <w:sz w:val="18"/>
          <w:szCs w:val="18"/>
        </w:rPr>
      </w:pPr>
    </w:p>
    <w:p w14:paraId="31423148" w14:textId="635B501D" w:rsidR="009015C8" w:rsidRDefault="00460862" w:rsidP="00EE01C3">
      <w:pPr>
        <w:spacing w:line="220" w:lineRule="exact"/>
        <w:ind w:left="0"/>
        <w:jc w:val="both"/>
        <w:rPr>
          <w:sz w:val="18"/>
          <w:szCs w:val="18"/>
        </w:rPr>
      </w:pPr>
      <w:r>
        <w:rPr>
          <w:sz w:val="18"/>
          <w:szCs w:val="18"/>
        </w:rPr>
        <w:lastRenderedPageBreak/>
        <w:t>ON</w:t>
      </w:r>
      <w:r w:rsidR="00A528BB" w:rsidRPr="5F5B2451">
        <w:rPr>
          <w:sz w:val="18"/>
          <w:szCs w:val="18"/>
        </w:rPr>
        <w:t xml:space="preserve"> zorgt voor een formeel gespreksverslag </w:t>
      </w:r>
      <w:r w:rsidR="000F505F">
        <w:rPr>
          <w:sz w:val="18"/>
          <w:szCs w:val="18"/>
        </w:rPr>
        <w:t xml:space="preserve">na elk maandelijks gehouden voortgangsoverleg </w:t>
      </w:r>
      <w:r w:rsidR="00A528BB" w:rsidRPr="5F5B2451">
        <w:rPr>
          <w:sz w:val="18"/>
          <w:szCs w:val="18"/>
        </w:rPr>
        <w:t xml:space="preserve">waarin verwezen wordt naar de betreffende voortgangsrapportage en waarin afspraken vastgelegd worden t.a.v. de aspecten uit de voortgangsrapportage, gedane </w:t>
      </w:r>
      <w:r w:rsidR="00265EE6" w:rsidRPr="5F5B2451">
        <w:rPr>
          <w:sz w:val="18"/>
          <w:szCs w:val="18"/>
        </w:rPr>
        <w:t xml:space="preserve">voorstellen voor aanpassing en of uitvoering van de </w:t>
      </w:r>
      <w:r w:rsidR="00AF0B5C" w:rsidRPr="5F5B2451">
        <w:rPr>
          <w:sz w:val="18"/>
          <w:szCs w:val="18"/>
        </w:rPr>
        <w:t>OIT-maatregelen</w:t>
      </w:r>
      <w:r w:rsidR="00265EE6" w:rsidRPr="5F5B2451">
        <w:rPr>
          <w:sz w:val="18"/>
          <w:szCs w:val="18"/>
        </w:rPr>
        <w:t xml:space="preserve"> en consequenties hiervan in termen van capaciteit en kosten.</w:t>
      </w:r>
    </w:p>
    <w:p w14:paraId="7DCF7A3E" w14:textId="77777777" w:rsidR="00215CDA" w:rsidRDefault="00215CDA" w:rsidP="00EE01C3">
      <w:pPr>
        <w:spacing w:line="220" w:lineRule="exact"/>
        <w:ind w:left="0"/>
        <w:jc w:val="both"/>
      </w:pPr>
    </w:p>
    <w:p w14:paraId="536971E5" w14:textId="77777777" w:rsidR="00201EC0" w:rsidRPr="00DA0710" w:rsidRDefault="00201EC0" w:rsidP="000B59AF">
      <w:pPr>
        <w:pStyle w:val="Kop4"/>
        <w:jc w:val="both"/>
      </w:pPr>
      <w:bookmarkStart w:id="33" w:name="_Toc187692123"/>
      <w:bookmarkStart w:id="34" w:name="_Toc191405433"/>
      <w:r w:rsidRPr="00DA0710">
        <w:t>(</w:t>
      </w:r>
      <w:proofErr w:type="gramStart"/>
      <w:r w:rsidRPr="00DA0710">
        <w:t>eventueel</w:t>
      </w:r>
      <w:proofErr w:type="gramEnd"/>
      <w:r w:rsidRPr="00DA0710">
        <w:t xml:space="preserve">) </w:t>
      </w:r>
      <w:r w:rsidR="002B2B3E" w:rsidRPr="00DA0710">
        <w:t>B</w:t>
      </w:r>
      <w:r w:rsidRPr="00DA0710">
        <w:t xml:space="preserve">ijstellen van </w:t>
      </w:r>
      <w:r w:rsidR="005639B6">
        <w:t>de</w:t>
      </w:r>
      <w:r w:rsidRPr="00DA0710">
        <w:t xml:space="preserve"> OIT</w:t>
      </w:r>
      <w:r w:rsidR="00872F8D">
        <w:t>-</w:t>
      </w:r>
      <w:r w:rsidR="005639B6">
        <w:t>maatregelen</w:t>
      </w:r>
      <w:r w:rsidRPr="00DA0710">
        <w:t xml:space="preserve"> </w:t>
      </w:r>
      <w:bookmarkEnd w:id="33"/>
      <w:r w:rsidR="002812EF" w:rsidRPr="00DA0710">
        <w:t xml:space="preserve">en of </w:t>
      </w:r>
      <w:r w:rsidR="005639B6">
        <w:t xml:space="preserve">het </w:t>
      </w:r>
      <w:r w:rsidR="002812EF" w:rsidRPr="00DA0710">
        <w:t>uitvoeringsplan</w:t>
      </w:r>
      <w:bookmarkEnd w:id="34"/>
      <w:r w:rsidR="002812EF" w:rsidRPr="00DA0710">
        <w:t xml:space="preserve"> </w:t>
      </w:r>
    </w:p>
    <w:p w14:paraId="5C263288" w14:textId="77777777" w:rsidR="005915FA" w:rsidRDefault="00201EC0" w:rsidP="00C63A0F">
      <w:pPr>
        <w:spacing w:line="220" w:lineRule="exact"/>
        <w:ind w:left="0"/>
        <w:jc w:val="both"/>
        <w:rPr>
          <w:sz w:val="18"/>
          <w:szCs w:val="18"/>
        </w:rPr>
      </w:pPr>
      <w:r w:rsidRPr="00F87B9D">
        <w:rPr>
          <w:sz w:val="18"/>
          <w:szCs w:val="18"/>
        </w:rPr>
        <w:t xml:space="preserve">Op basis van de resultaten van de evaluatie </w:t>
      </w:r>
      <w:r w:rsidR="002812EF" w:rsidRPr="00F87B9D">
        <w:rPr>
          <w:sz w:val="18"/>
          <w:szCs w:val="18"/>
        </w:rPr>
        <w:t xml:space="preserve">zoals </w:t>
      </w:r>
      <w:r w:rsidR="00126D9C">
        <w:rPr>
          <w:sz w:val="18"/>
          <w:szCs w:val="18"/>
        </w:rPr>
        <w:t>bedoeld in de vorige paragraaf</w:t>
      </w:r>
      <w:r w:rsidR="002812EF" w:rsidRPr="00F87B9D">
        <w:rPr>
          <w:sz w:val="18"/>
          <w:szCs w:val="18"/>
        </w:rPr>
        <w:t xml:space="preserve"> </w:t>
      </w:r>
      <w:r w:rsidR="000619A9">
        <w:rPr>
          <w:sz w:val="18"/>
          <w:szCs w:val="18"/>
        </w:rPr>
        <w:t>en op basis van afstemming met de ON bepaalt P</w:t>
      </w:r>
      <w:r w:rsidR="002812EF" w:rsidRPr="00F87B9D">
        <w:rPr>
          <w:sz w:val="18"/>
          <w:szCs w:val="18"/>
        </w:rPr>
        <w:t>roRail</w:t>
      </w:r>
      <w:r w:rsidR="000619A9">
        <w:rPr>
          <w:sz w:val="18"/>
          <w:szCs w:val="18"/>
        </w:rPr>
        <w:t xml:space="preserve"> of </w:t>
      </w:r>
      <w:r w:rsidR="002812EF" w:rsidRPr="00F87B9D">
        <w:rPr>
          <w:sz w:val="18"/>
          <w:szCs w:val="18"/>
        </w:rPr>
        <w:t>de specificatie van OIT aan</w:t>
      </w:r>
      <w:r w:rsidR="000619A9">
        <w:rPr>
          <w:sz w:val="18"/>
          <w:szCs w:val="18"/>
        </w:rPr>
        <w:t xml:space="preserve">gepast moeten worden en </w:t>
      </w:r>
      <w:r w:rsidR="1B67131B" w:rsidRPr="7A21FDFE">
        <w:rPr>
          <w:sz w:val="18"/>
          <w:szCs w:val="18"/>
        </w:rPr>
        <w:t>of er hierdoor een mutant on</w:t>
      </w:r>
      <w:r w:rsidR="7AB60E39" w:rsidRPr="7A21FDFE">
        <w:rPr>
          <w:sz w:val="18"/>
          <w:szCs w:val="18"/>
        </w:rPr>
        <w:t>t</w:t>
      </w:r>
      <w:r w:rsidR="1B67131B" w:rsidRPr="7A21FDFE">
        <w:rPr>
          <w:sz w:val="18"/>
          <w:szCs w:val="18"/>
        </w:rPr>
        <w:t>staat</w:t>
      </w:r>
      <w:r w:rsidR="00252EF7" w:rsidRPr="7A21FDFE">
        <w:rPr>
          <w:sz w:val="18"/>
          <w:szCs w:val="18"/>
        </w:rPr>
        <w:t xml:space="preserve">. ProRail </w:t>
      </w:r>
      <w:r w:rsidR="000619A9">
        <w:rPr>
          <w:sz w:val="18"/>
          <w:szCs w:val="18"/>
        </w:rPr>
        <w:t xml:space="preserve">maakt </w:t>
      </w:r>
      <w:r w:rsidR="00252EF7" w:rsidRPr="7A21FDFE">
        <w:rPr>
          <w:sz w:val="18"/>
          <w:szCs w:val="18"/>
        </w:rPr>
        <w:t xml:space="preserve">vervolgens </w:t>
      </w:r>
      <w:r w:rsidR="000619A9">
        <w:rPr>
          <w:sz w:val="18"/>
          <w:szCs w:val="18"/>
        </w:rPr>
        <w:t xml:space="preserve">met de ON </w:t>
      </w:r>
      <w:r w:rsidR="00611290">
        <w:rPr>
          <w:sz w:val="18"/>
          <w:szCs w:val="18"/>
        </w:rPr>
        <w:t>en</w:t>
      </w:r>
      <w:r w:rsidR="367A25E7" w:rsidRPr="7A21FDFE">
        <w:rPr>
          <w:sz w:val="18"/>
          <w:szCs w:val="18"/>
        </w:rPr>
        <w:t>/</w:t>
      </w:r>
      <w:r w:rsidR="00611290">
        <w:rPr>
          <w:sz w:val="18"/>
          <w:szCs w:val="18"/>
        </w:rPr>
        <w:t>of</w:t>
      </w:r>
      <w:r w:rsidR="18FB6FFA" w:rsidRPr="7A21FDFE">
        <w:rPr>
          <w:sz w:val="18"/>
          <w:szCs w:val="18"/>
        </w:rPr>
        <w:t xml:space="preserve"> </w:t>
      </w:r>
      <w:r w:rsidR="6951CFE1" w:rsidRPr="7A21FDFE">
        <w:rPr>
          <w:sz w:val="18"/>
          <w:szCs w:val="18"/>
        </w:rPr>
        <w:t>met</w:t>
      </w:r>
      <w:r w:rsidR="00611290">
        <w:rPr>
          <w:sz w:val="18"/>
          <w:szCs w:val="18"/>
        </w:rPr>
        <w:t xml:space="preserve"> andere partijen </w:t>
      </w:r>
      <w:r w:rsidR="000619A9">
        <w:rPr>
          <w:sz w:val="18"/>
          <w:szCs w:val="18"/>
        </w:rPr>
        <w:t xml:space="preserve">afspraken over de implementatie van </w:t>
      </w:r>
      <w:r w:rsidR="61B104A6" w:rsidRPr="7A21FDFE">
        <w:rPr>
          <w:sz w:val="18"/>
          <w:szCs w:val="18"/>
        </w:rPr>
        <w:t>de</w:t>
      </w:r>
      <w:r w:rsidR="5514E8A2" w:rsidRPr="7A21FDFE">
        <w:rPr>
          <w:sz w:val="18"/>
          <w:szCs w:val="18"/>
        </w:rPr>
        <w:t>ze</w:t>
      </w:r>
      <w:r w:rsidR="61B104A6" w:rsidRPr="7A21FDFE">
        <w:rPr>
          <w:sz w:val="18"/>
          <w:szCs w:val="18"/>
        </w:rPr>
        <w:t xml:space="preserve"> </w:t>
      </w:r>
      <w:r w:rsidR="3B5FEFB5" w:rsidRPr="7A21FDFE">
        <w:rPr>
          <w:sz w:val="18"/>
          <w:szCs w:val="18"/>
        </w:rPr>
        <w:t>mutant</w:t>
      </w:r>
      <w:r w:rsidR="005915FA">
        <w:rPr>
          <w:sz w:val="18"/>
          <w:szCs w:val="18"/>
        </w:rPr>
        <w:t>:</w:t>
      </w:r>
    </w:p>
    <w:p w14:paraId="20987EC7" w14:textId="4B4BF74F" w:rsidR="008B2D65" w:rsidRPr="00F87B9D" w:rsidRDefault="008B2D65" w:rsidP="00AD240C">
      <w:pPr>
        <w:numPr>
          <w:ilvl w:val="0"/>
          <w:numId w:val="25"/>
        </w:numPr>
        <w:spacing w:line="220" w:lineRule="exact"/>
        <w:jc w:val="both"/>
        <w:rPr>
          <w:sz w:val="18"/>
          <w:szCs w:val="18"/>
        </w:rPr>
      </w:pPr>
      <w:r w:rsidRPr="00F87B9D">
        <w:rPr>
          <w:sz w:val="18"/>
          <w:szCs w:val="18"/>
        </w:rPr>
        <w:t>ProRail bepaalt op basis van de gedane voorstellen of de specificatie van het OIT aangepast moet worden</w:t>
      </w:r>
      <w:r w:rsidR="005915FA">
        <w:rPr>
          <w:sz w:val="18"/>
          <w:szCs w:val="18"/>
        </w:rPr>
        <w:t>;</w:t>
      </w:r>
    </w:p>
    <w:p w14:paraId="15446B04" w14:textId="6AEC9C25" w:rsidR="008B2D65" w:rsidRPr="00F87B9D" w:rsidRDefault="008B2D65" w:rsidP="00AD240C">
      <w:pPr>
        <w:numPr>
          <w:ilvl w:val="0"/>
          <w:numId w:val="25"/>
        </w:numPr>
        <w:spacing w:line="220" w:lineRule="exact"/>
        <w:jc w:val="both"/>
        <w:rPr>
          <w:sz w:val="18"/>
          <w:szCs w:val="18"/>
        </w:rPr>
      </w:pPr>
      <w:r w:rsidRPr="00F87B9D">
        <w:rPr>
          <w:sz w:val="18"/>
          <w:szCs w:val="18"/>
        </w:rPr>
        <w:t>ON bepaalt of en welke aanpassingen nodig zijn in het uitvoeringsplan, wanneer de aanpassingen doorgevoerd kunnen worden en welke aanvullende</w:t>
      </w:r>
      <w:r w:rsidR="000619A9">
        <w:rPr>
          <w:sz w:val="18"/>
          <w:szCs w:val="18"/>
        </w:rPr>
        <w:t xml:space="preserve"> inspanningen (capaciteit, kosten)</w:t>
      </w:r>
      <w:r w:rsidRPr="00F87B9D">
        <w:rPr>
          <w:sz w:val="18"/>
          <w:szCs w:val="18"/>
        </w:rPr>
        <w:t xml:space="preserve"> hiervoor gemaakt moeten worden</w:t>
      </w:r>
      <w:r w:rsidR="005915FA">
        <w:rPr>
          <w:sz w:val="18"/>
          <w:szCs w:val="18"/>
        </w:rPr>
        <w:t>;</w:t>
      </w:r>
    </w:p>
    <w:p w14:paraId="7CCA404E" w14:textId="628DE666" w:rsidR="008B2D65" w:rsidRPr="00F87B9D" w:rsidRDefault="000619A9" w:rsidP="00AD240C">
      <w:pPr>
        <w:numPr>
          <w:ilvl w:val="0"/>
          <w:numId w:val="25"/>
        </w:numPr>
        <w:spacing w:line="220" w:lineRule="exact"/>
        <w:jc w:val="both"/>
        <w:rPr>
          <w:sz w:val="18"/>
          <w:szCs w:val="18"/>
        </w:rPr>
      </w:pPr>
      <w:r w:rsidRPr="5F5B2451">
        <w:rPr>
          <w:sz w:val="18"/>
          <w:szCs w:val="18"/>
        </w:rPr>
        <w:t xml:space="preserve">Na afstemming tussen ProRail en ON waarbij overeenstemming moet zijn over de uitvoerbaarheid en de aanvullende inspanningen van de ON, maakt </w:t>
      </w:r>
      <w:r w:rsidR="008B2D65" w:rsidRPr="5F5B2451">
        <w:rPr>
          <w:sz w:val="18"/>
          <w:szCs w:val="18"/>
        </w:rPr>
        <w:t>ProRail met ON definitieve afspraken over de aanpassin</w:t>
      </w:r>
      <w:r w:rsidR="00F87B9D" w:rsidRPr="5F5B2451">
        <w:rPr>
          <w:sz w:val="18"/>
          <w:szCs w:val="18"/>
        </w:rPr>
        <w:t xml:space="preserve">g van de </w:t>
      </w:r>
      <w:r w:rsidR="00AF0B5C" w:rsidRPr="5F5B2451">
        <w:rPr>
          <w:sz w:val="18"/>
          <w:szCs w:val="18"/>
        </w:rPr>
        <w:t>OIT-maatregelen</w:t>
      </w:r>
      <w:r w:rsidR="00F87B9D" w:rsidRPr="5F5B2451">
        <w:rPr>
          <w:sz w:val="18"/>
          <w:szCs w:val="18"/>
        </w:rPr>
        <w:t xml:space="preserve"> (welke aanpassing, moment van invoering) die ON </w:t>
      </w:r>
      <w:r w:rsidR="008B2D65" w:rsidRPr="5F5B2451">
        <w:rPr>
          <w:sz w:val="18"/>
          <w:szCs w:val="18"/>
        </w:rPr>
        <w:t>in het uitvoeringsplan</w:t>
      </w:r>
      <w:r w:rsidR="002B2B3E" w:rsidRPr="5F5B2451">
        <w:rPr>
          <w:sz w:val="18"/>
          <w:szCs w:val="18"/>
        </w:rPr>
        <w:t xml:space="preserve"> verwerkt,</w:t>
      </w:r>
      <w:r w:rsidR="008B2D65" w:rsidRPr="5F5B2451">
        <w:rPr>
          <w:sz w:val="18"/>
          <w:szCs w:val="18"/>
        </w:rPr>
        <w:t xml:space="preserve"> het moment waarop deze doorgevoerd moeten zijn</w:t>
      </w:r>
      <w:r w:rsidR="002B2B3E" w:rsidRPr="5F5B2451">
        <w:rPr>
          <w:sz w:val="18"/>
          <w:szCs w:val="18"/>
        </w:rPr>
        <w:t xml:space="preserve"> en de afhandeling van de contractuele consequenties.</w:t>
      </w:r>
    </w:p>
    <w:p w14:paraId="6D3D838B" w14:textId="77777777" w:rsidR="009015C8" w:rsidRPr="00F87B9D" w:rsidRDefault="009015C8" w:rsidP="00C63A0F">
      <w:pPr>
        <w:spacing w:line="220" w:lineRule="exact"/>
        <w:ind w:left="360"/>
        <w:jc w:val="both"/>
        <w:rPr>
          <w:sz w:val="18"/>
          <w:szCs w:val="18"/>
        </w:rPr>
      </w:pPr>
    </w:p>
    <w:p w14:paraId="16B6FE38" w14:textId="77777777" w:rsidR="002E53AF" w:rsidRPr="00DA0710" w:rsidRDefault="002E53AF" w:rsidP="00C63A0F">
      <w:pPr>
        <w:pStyle w:val="Kop3"/>
        <w:jc w:val="both"/>
      </w:pPr>
      <w:bookmarkStart w:id="35" w:name="_Toc96440419"/>
      <w:bookmarkStart w:id="36" w:name="_Toc191405434"/>
      <w:r w:rsidRPr="00DA0710">
        <w:t>Input</w:t>
      </w:r>
      <w:bookmarkEnd w:id="35"/>
      <w:r w:rsidR="000619A9" w:rsidRPr="00DA0710">
        <w:t xml:space="preserve"> voor de realisatie van werkpakket 1</w:t>
      </w:r>
      <w:bookmarkEnd w:id="36"/>
      <w:r w:rsidRPr="00DA0710">
        <w:t xml:space="preserve"> </w:t>
      </w:r>
    </w:p>
    <w:p w14:paraId="05437606" w14:textId="04BD1C9E" w:rsidR="002E53AF" w:rsidRDefault="002E53AF" w:rsidP="00AD240C">
      <w:pPr>
        <w:numPr>
          <w:ilvl w:val="0"/>
          <w:numId w:val="29"/>
        </w:numPr>
        <w:spacing w:line="220" w:lineRule="exact"/>
        <w:jc w:val="both"/>
        <w:rPr>
          <w:sz w:val="18"/>
          <w:szCs w:val="18"/>
        </w:rPr>
      </w:pPr>
      <w:r w:rsidRPr="002E53AF">
        <w:rPr>
          <w:sz w:val="18"/>
          <w:szCs w:val="18"/>
        </w:rPr>
        <w:t>Resultaten van de</w:t>
      </w:r>
      <w:r w:rsidR="00265EE6">
        <w:rPr>
          <w:sz w:val="18"/>
          <w:szCs w:val="18"/>
        </w:rPr>
        <w:t xml:space="preserve"> verschillende analyses (risico, veiligheid)</w:t>
      </w:r>
      <w:r w:rsidR="00606285">
        <w:rPr>
          <w:sz w:val="18"/>
          <w:szCs w:val="18"/>
        </w:rPr>
        <w:t xml:space="preserve"> en V&amp;G O plan</w:t>
      </w:r>
      <w:r w:rsidR="008A0F0A">
        <w:rPr>
          <w:sz w:val="18"/>
          <w:szCs w:val="18"/>
        </w:rPr>
        <w:t xml:space="preserve"> met de RIE</w:t>
      </w:r>
      <w:r w:rsidR="003A0CB9">
        <w:rPr>
          <w:sz w:val="18"/>
          <w:szCs w:val="18"/>
        </w:rPr>
        <w:t xml:space="preserve">. Zie </w:t>
      </w:r>
      <w:r w:rsidR="003439FE">
        <w:rPr>
          <w:sz w:val="18"/>
          <w:szCs w:val="18"/>
        </w:rPr>
        <w:t xml:space="preserve">bijlagen hoofdstuk </w:t>
      </w:r>
      <w:r w:rsidR="00EE0305">
        <w:rPr>
          <w:sz w:val="18"/>
          <w:szCs w:val="18"/>
        </w:rPr>
        <w:t>9.</w:t>
      </w:r>
      <w:r w:rsidR="00900F5D">
        <w:rPr>
          <w:sz w:val="18"/>
          <w:szCs w:val="18"/>
        </w:rPr>
        <w:t>9</w:t>
      </w:r>
      <w:r w:rsidR="005915FA">
        <w:rPr>
          <w:sz w:val="18"/>
          <w:szCs w:val="18"/>
        </w:rPr>
        <w:t>;</w:t>
      </w:r>
    </w:p>
    <w:p w14:paraId="08138931" w14:textId="263934F6" w:rsidR="00123E0E" w:rsidRDefault="00123E0E" w:rsidP="00AD240C">
      <w:pPr>
        <w:numPr>
          <w:ilvl w:val="0"/>
          <w:numId w:val="29"/>
        </w:numPr>
        <w:spacing w:line="220" w:lineRule="exact"/>
        <w:jc w:val="both"/>
        <w:rPr>
          <w:sz w:val="18"/>
          <w:szCs w:val="18"/>
        </w:rPr>
      </w:pPr>
      <w:r>
        <w:rPr>
          <w:sz w:val="18"/>
          <w:szCs w:val="18"/>
        </w:rPr>
        <w:t>Vigerende regelgeving</w:t>
      </w:r>
      <w:r w:rsidR="005915FA">
        <w:rPr>
          <w:sz w:val="18"/>
          <w:szCs w:val="18"/>
        </w:rPr>
        <w:t>;</w:t>
      </w:r>
    </w:p>
    <w:p w14:paraId="7082DB70" w14:textId="3BF801D1" w:rsidR="00123E0E" w:rsidRDefault="00123E0E" w:rsidP="00AD240C">
      <w:pPr>
        <w:numPr>
          <w:ilvl w:val="0"/>
          <w:numId w:val="29"/>
        </w:numPr>
        <w:spacing w:line="220" w:lineRule="exact"/>
        <w:jc w:val="both"/>
        <w:rPr>
          <w:sz w:val="18"/>
          <w:szCs w:val="18"/>
        </w:rPr>
      </w:pPr>
      <w:r>
        <w:rPr>
          <w:sz w:val="18"/>
          <w:szCs w:val="18"/>
        </w:rPr>
        <w:t xml:space="preserve">Beschikbare </w:t>
      </w:r>
      <w:proofErr w:type="spellStart"/>
      <w:r w:rsidR="00606285">
        <w:rPr>
          <w:sz w:val="18"/>
          <w:szCs w:val="18"/>
        </w:rPr>
        <w:t>WO</w:t>
      </w:r>
      <w:r w:rsidR="00D6582F">
        <w:rPr>
          <w:sz w:val="18"/>
          <w:szCs w:val="18"/>
        </w:rPr>
        <w:t>’s</w:t>
      </w:r>
      <w:proofErr w:type="spellEnd"/>
      <w:r w:rsidR="007E6513">
        <w:rPr>
          <w:sz w:val="18"/>
          <w:szCs w:val="18"/>
        </w:rPr>
        <w:t xml:space="preserve"> en</w:t>
      </w:r>
      <w:r w:rsidR="00D6582F">
        <w:rPr>
          <w:sz w:val="18"/>
          <w:szCs w:val="18"/>
        </w:rPr>
        <w:t xml:space="preserve"> daarbinnen de</w:t>
      </w:r>
      <w:r w:rsidR="007E6513">
        <w:rPr>
          <w:sz w:val="18"/>
          <w:szCs w:val="18"/>
        </w:rPr>
        <w:t xml:space="preserve"> vereiste IO’s</w:t>
      </w:r>
      <w:r w:rsidR="005915FA">
        <w:rPr>
          <w:sz w:val="18"/>
          <w:szCs w:val="18"/>
        </w:rPr>
        <w:t>;</w:t>
      </w:r>
    </w:p>
    <w:p w14:paraId="37432168" w14:textId="4679CA67" w:rsidR="002E53AF" w:rsidRPr="002E53AF" w:rsidRDefault="00212B84" w:rsidP="00AD240C">
      <w:pPr>
        <w:numPr>
          <w:ilvl w:val="0"/>
          <w:numId w:val="29"/>
        </w:numPr>
        <w:spacing w:line="220" w:lineRule="exact"/>
        <w:jc w:val="both"/>
        <w:rPr>
          <w:sz w:val="18"/>
          <w:szCs w:val="18"/>
        </w:rPr>
      </w:pPr>
      <w:r>
        <w:rPr>
          <w:sz w:val="18"/>
          <w:szCs w:val="18"/>
        </w:rPr>
        <w:t>OIT-specificatie</w:t>
      </w:r>
      <w:r w:rsidR="002E53AF" w:rsidRPr="002E53AF">
        <w:rPr>
          <w:sz w:val="18"/>
          <w:szCs w:val="18"/>
        </w:rPr>
        <w:t>s</w:t>
      </w:r>
      <w:r w:rsidR="007C3FF1">
        <w:rPr>
          <w:sz w:val="18"/>
          <w:szCs w:val="18"/>
        </w:rPr>
        <w:t xml:space="preserve"> en</w:t>
      </w:r>
      <w:r w:rsidR="000619A9">
        <w:rPr>
          <w:sz w:val="18"/>
          <w:szCs w:val="18"/>
        </w:rPr>
        <w:t xml:space="preserve"> afspraken over </w:t>
      </w:r>
      <w:r w:rsidR="007E6513">
        <w:rPr>
          <w:sz w:val="18"/>
          <w:szCs w:val="18"/>
        </w:rPr>
        <w:t>mutanten</w:t>
      </w:r>
      <w:r w:rsidR="005915FA">
        <w:rPr>
          <w:sz w:val="18"/>
          <w:szCs w:val="18"/>
        </w:rPr>
        <w:t>;</w:t>
      </w:r>
    </w:p>
    <w:p w14:paraId="25655312" w14:textId="30EA01FC" w:rsidR="002E53AF" w:rsidRDefault="002E53AF" w:rsidP="00AD240C">
      <w:pPr>
        <w:numPr>
          <w:ilvl w:val="0"/>
          <w:numId w:val="29"/>
        </w:numPr>
        <w:spacing w:line="220" w:lineRule="exact"/>
        <w:jc w:val="both"/>
        <w:rPr>
          <w:sz w:val="18"/>
          <w:szCs w:val="18"/>
        </w:rPr>
      </w:pPr>
      <w:r w:rsidRPr="002E53AF">
        <w:rPr>
          <w:sz w:val="18"/>
          <w:szCs w:val="18"/>
        </w:rPr>
        <w:t>Eisen uit vraagspecificatie zoals opgenomen in de hoofdstukken 4 en 5</w:t>
      </w:r>
      <w:r w:rsidR="005915FA">
        <w:rPr>
          <w:sz w:val="18"/>
          <w:szCs w:val="18"/>
        </w:rPr>
        <w:t>;</w:t>
      </w:r>
    </w:p>
    <w:p w14:paraId="3B30AD89" w14:textId="77777777" w:rsidR="007C3FF1" w:rsidRPr="002E53AF" w:rsidRDefault="007C3FF1" w:rsidP="00AD240C">
      <w:pPr>
        <w:numPr>
          <w:ilvl w:val="0"/>
          <w:numId w:val="29"/>
        </w:numPr>
        <w:spacing w:line="220" w:lineRule="exact"/>
        <w:jc w:val="both"/>
        <w:rPr>
          <w:sz w:val="18"/>
          <w:szCs w:val="18"/>
        </w:rPr>
      </w:pPr>
      <w:r>
        <w:rPr>
          <w:sz w:val="18"/>
          <w:szCs w:val="18"/>
        </w:rPr>
        <w:t>Vigerende omgevingsvergunningen en aanwijsbeschiking bedrijfsbrandweer.</w:t>
      </w:r>
    </w:p>
    <w:p w14:paraId="646ABD8F" w14:textId="77777777" w:rsidR="000619A9" w:rsidRDefault="000619A9" w:rsidP="00C63A0F">
      <w:pPr>
        <w:spacing w:line="220" w:lineRule="exact"/>
        <w:ind w:left="0"/>
        <w:jc w:val="both"/>
      </w:pPr>
    </w:p>
    <w:p w14:paraId="6DF714AD" w14:textId="77777777" w:rsidR="002E53AF" w:rsidRPr="00DA0710" w:rsidRDefault="002E53AF" w:rsidP="00C63A0F">
      <w:pPr>
        <w:pStyle w:val="Kop3"/>
        <w:jc w:val="both"/>
      </w:pPr>
      <w:bookmarkStart w:id="37" w:name="_Toc96440420"/>
      <w:bookmarkStart w:id="38" w:name="_Toc191405435"/>
      <w:r w:rsidRPr="00DA0710">
        <w:t>Te leveren producten en diensten</w:t>
      </w:r>
      <w:bookmarkEnd w:id="37"/>
      <w:bookmarkEnd w:id="38"/>
      <w:r w:rsidR="00872F8D">
        <w:t xml:space="preserve"> door ON</w:t>
      </w:r>
    </w:p>
    <w:p w14:paraId="3AE1291C" w14:textId="13422A37" w:rsidR="002E53AF" w:rsidRPr="002E53AF" w:rsidRDefault="002E53AF" w:rsidP="00AD240C">
      <w:pPr>
        <w:numPr>
          <w:ilvl w:val="0"/>
          <w:numId w:val="30"/>
        </w:numPr>
        <w:spacing w:line="220" w:lineRule="exact"/>
        <w:jc w:val="both"/>
        <w:rPr>
          <w:sz w:val="18"/>
          <w:szCs w:val="18"/>
        </w:rPr>
      </w:pPr>
      <w:r w:rsidRPr="5F5B2451">
        <w:rPr>
          <w:sz w:val="18"/>
          <w:szCs w:val="18"/>
        </w:rPr>
        <w:t xml:space="preserve">Bij afronding van </w:t>
      </w:r>
      <w:r w:rsidR="00265EE6" w:rsidRPr="5F5B2451">
        <w:rPr>
          <w:sz w:val="18"/>
          <w:szCs w:val="18"/>
        </w:rPr>
        <w:t xml:space="preserve">de </w:t>
      </w:r>
      <w:r w:rsidR="009324C4" w:rsidRPr="5F5B2451">
        <w:rPr>
          <w:sz w:val="18"/>
          <w:szCs w:val="18"/>
        </w:rPr>
        <w:t>m</w:t>
      </w:r>
      <w:r w:rsidRPr="5F5B2451">
        <w:rPr>
          <w:sz w:val="18"/>
          <w:szCs w:val="18"/>
        </w:rPr>
        <w:t>obilisatie</w:t>
      </w:r>
      <w:r w:rsidR="00872F8D" w:rsidRPr="5F5B2451">
        <w:rPr>
          <w:sz w:val="18"/>
          <w:szCs w:val="18"/>
        </w:rPr>
        <w:t xml:space="preserve"> h</w:t>
      </w:r>
      <w:r w:rsidRPr="5F5B2451">
        <w:rPr>
          <w:sz w:val="18"/>
          <w:szCs w:val="18"/>
        </w:rPr>
        <w:t>et uitvoeringsplan</w:t>
      </w:r>
      <w:r w:rsidR="00872F8D" w:rsidRPr="5F5B2451">
        <w:rPr>
          <w:sz w:val="18"/>
          <w:szCs w:val="18"/>
        </w:rPr>
        <w:t xml:space="preserve">-OIT, actualisatie </w:t>
      </w:r>
      <w:r w:rsidR="005639B6" w:rsidRPr="5F5B2451">
        <w:rPr>
          <w:sz w:val="18"/>
          <w:szCs w:val="18"/>
        </w:rPr>
        <w:t xml:space="preserve">van dit uitvoeringsplan </w:t>
      </w:r>
      <w:r w:rsidR="00872F8D" w:rsidRPr="5F5B2451">
        <w:rPr>
          <w:sz w:val="18"/>
          <w:szCs w:val="18"/>
        </w:rPr>
        <w:t xml:space="preserve">iedere </w:t>
      </w:r>
      <w:r w:rsidR="44F65226" w:rsidRPr="7A21FDFE">
        <w:rPr>
          <w:sz w:val="18"/>
          <w:szCs w:val="18"/>
        </w:rPr>
        <w:t>maand</w:t>
      </w:r>
      <w:r w:rsidR="00D16D46">
        <w:rPr>
          <w:sz w:val="18"/>
          <w:szCs w:val="18"/>
        </w:rPr>
        <w:t>;</w:t>
      </w:r>
    </w:p>
    <w:p w14:paraId="6AF2DF2D" w14:textId="180CACDD" w:rsidR="002E53AF" w:rsidRDefault="002E53AF" w:rsidP="00AD240C">
      <w:pPr>
        <w:numPr>
          <w:ilvl w:val="0"/>
          <w:numId w:val="30"/>
        </w:numPr>
        <w:spacing w:line="220" w:lineRule="exact"/>
        <w:jc w:val="both"/>
        <w:rPr>
          <w:sz w:val="18"/>
          <w:szCs w:val="18"/>
        </w:rPr>
      </w:pPr>
      <w:r w:rsidRPr="002E53AF">
        <w:rPr>
          <w:sz w:val="18"/>
          <w:szCs w:val="18"/>
        </w:rPr>
        <w:t>Gerealiseerd</w:t>
      </w:r>
      <w:r w:rsidR="005639B6">
        <w:rPr>
          <w:sz w:val="18"/>
          <w:szCs w:val="18"/>
        </w:rPr>
        <w:t>e</w:t>
      </w:r>
      <w:r w:rsidRPr="002E53AF">
        <w:rPr>
          <w:sz w:val="18"/>
          <w:szCs w:val="18"/>
        </w:rPr>
        <w:t xml:space="preserve"> OIT</w:t>
      </w:r>
      <w:r w:rsidR="005639B6">
        <w:rPr>
          <w:sz w:val="18"/>
          <w:szCs w:val="18"/>
        </w:rPr>
        <w:t>-maatregelen</w:t>
      </w:r>
      <w:r w:rsidRPr="002E53AF">
        <w:rPr>
          <w:sz w:val="18"/>
          <w:szCs w:val="18"/>
        </w:rPr>
        <w:t xml:space="preserve"> </w:t>
      </w:r>
      <w:proofErr w:type="gramStart"/>
      <w:r w:rsidRPr="002E53AF">
        <w:rPr>
          <w:sz w:val="18"/>
          <w:szCs w:val="18"/>
        </w:rPr>
        <w:t>conform</w:t>
      </w:r>
      <w:proofErr w:type="gramEnd"/>
      <w:r w:rsidRPr="002E53AF">
        <w:rPr>
          <w:sz w:val="18"/>
          <w:szCs w:val="18"/>
        </w:rPr>
        <w:t xml:space="preserve"> uitvoeringsplan</w:t>
      </w:r>
      <w:r w:rsidR="00346EBE">
        <w:rPr>
          <w:sz w:val="18"/>
          <w:szCs w:val="18"/>
        </w:rPr>
        <w:t xml:space="preserve"> en </w:t>
      </w:r>
      <w:r w:rsidR="4DA18C25" w:rsidRPr="1D824564">
        <w:rPr>
          <w:sz w:val="18"/>
          <w:szCs w:val="18"/>
        </w:rPr>
        <w:t>de</w:t>
      </w:r>
      <w:r w:rsidR="00346EBE" w:rsidRPr="1D824564">
        <w:rPr>
          <w:sz w:val="18"/>
          <w:szCs w:val="18"/>
        </w:rPr>
        <w:t xml:space="preserve"> </w:t>
      </w:r>
      <w:r w:rsidR="00346EBE">
        <w:rPr>
          <w:sz w:val="18"/>
          <w:szCs w:val="18"/>
        </w:rPr>
        <w:t>bijbehorende registraties</w:t>
      </w:r>
      <w:r w:rsidR="000026E9">
        <w:rPr>
          <w:sz w:val="18"/>
          <w:szCs w:val="18"/>
        </w:rPr>
        <w:t>/processen</w:t>
      </w:r>
      <w:r w:rsidR="00D16D46">
        <w:rPr>
          <w:sz w:val="18"/>
          <w:szCs w:val="18"/>
        </w:rPr>
        <w:t>;</w:t>
      </w:r>
    </w:p>
    <w:p w14:paraId="0268B08C" w14:textId="6E37EB1B" w:rsidR="00B40AFF" w:rsidRDefault="7E27EDBA" w:rsidP="00AD240C">
      <w:pPr>
        <w:numPr>
          <w:ilvl w:val="0"/>
          <w:numId w:val="30"/>
        </w:numPr>
        <w:spacing w:line="220" w:lineRule="exact"/>
        <w:jc w:val="both"/>
        <w:rPr>
          <w:sz w:val="18"/>
          <w:szCs w:val="18"/>
        </w:rPr>
      </w:pPr>
      <w:r w:rsidRPr="1D824564">
        <w:rPr>
          <w:sz w:val="18"/>
          <w:szCs w:val="18"/>
        </w:rPr>
        <w:t>Registratie van de geconstateerde afwijkingen</w:t>
      </w:r>
      <w:r w:rsidR="00D16D46">
        <w:rPr>
          <w:sz w:val="18"/>
          <w:szCs w:val="18"/>
        </w:rPr>
        <w:t>;</w:t>
      </w:r>
      <w:r w:rsidR="249E47D1" w:rsidRPr="1D824564">
        <w:rPr>
          <w:sz w:val="18"/>
          <w:szCs w:val="18"/>
        </w:rPr>
        <w:t xml:space="preserve"> </w:t>
      </w:r>
    </w:p>
    <w:p w14:paraId="2E6EB3FF" w14:textId="3E875EA4" w:rsidR="00092412" w:rsidRDefault="002B2B3E" w:rsidP="00AD240C">
      <w:pPr>
        <w:numPr>
          <w:ilvl w:val="0"/>
          <w:numId w:val="30"/>
        </w:numPr>
        <w:spacing w:line="220" w:lineRule="exact"/>
        <w:jc w:val="both"/>
      </w:pPr>
      <w:r w:rsidRPr="5F5B2451">
        <w:rPr>
          <w:sz w:val="18"/>
          <w:szCs w:val="18"/>
        </w:rPr>
        <w:t xml:space="preserve">Maandelijks </w:t>
      </w:r>
      <w:r w:rsidR="00265EE6" w:rsidRPr="5F5B2451">
        <w:rPr>
          <w:sz w:val="18"/>
          <w:szCs w:val="18"/>
        </w:rPr>
        <w:t>voortgangs</w:t>
      </w:r>
      <w:r w:rsidRPr="5F5B2451">
        <w:rPr>
          <w:sz w:val="18"/>
          <w:szCs w:val="18"/>
        </w:rPr>
        <w:t>rapportages</w:t>
      </w:r>
      <w:r w:rsidR="027929F4" w:rsidRPr="5F5B2451">
        <w:rPr>
          <w:sz w:val="18"/>
          <w:szCs w:val="18"/>
        </w:rPr>
        <w:t>,</w:t>
      </w:r>
      <w:r w:rsidR="009324C4" w:rsidRPr="5F5B2451">
        <w:rPr>
          <w:sz w:val="18"/>
          <w:szCs w:val="18"/>
        </w:rPr>
        <w:t xml:space="preserve"> </w:t>
      </w:r>
      <w:r w:rsidRPr="5F5B2451">
        <w:rPr>
          <w:sz w:val="18"/>
          <w:szCs w:val="18"/>
        </w:rPr>
        <w:t>evaluaties</w:t>
      </w:r>
      <w:r w:rsidR="00265EE6" w:rsidRPr="5F5B2451">
        <w:rPr>
          <w:sz w:val="18"/>
          <w:szCs w:val="18"/>
        </w:rPr>
        <w:t xml:space="preserve"> en/of verbetervoorstellen</w:t>
      </w:r>
      <w:r w:rsidR="009324C4" w:rsidRPr="5F5B2451">
        <w:rPr>
          <w:sz w:val="18"/>
          <w:szCs w:val="18"/>
        </w:rPr>
        <w:t>.</w:t>
      </w:r>
    </w:p>
    <w:p w14:paraId="10AD317D" w14:textId="77777777" w:rsidR="00265EE6" w:rsidRDefault="00265EE6" w:rsidP="00C63A0F">
      <w:pPr>
        <w:ind w:left="0"/>
        <w:jc w:val="both"/>
      </w:pPr>
    </w:p>
    <w:p w14:paraId="2107B43D" w14:textId="77777777" w:rsidR="00092412" w:rsidRDefault="00092412" w:rsidP="00C63A0F">
      <w:pPr>
        <w:ind w:left="0"/>
        <w:jc w:val="both"/>
      </w:pPr>
    </w:p>
    <w:p w14:paraId="70F7B251" w14:textId="77777777" w:rsidR="00092412" w:rsidRDefault="00092412" w:rsidP="00C63A0F">
      <w:pPr>
        <w:ind w:left="0"/>
        <w:jc w:val="both"/>
      </w:pPr>
    </w:p>
    <w:p w14:paraId="71F963FC" w14:textId="77777777" w:rsidR="00092412" w:rsidRDefault="00092412" w:rsidP="00C63A0F">
      <w:pPr>
        <w:ind w:left="0"/>
        <w:jc w:val="both"/>
      </w:pPr>
    </w:p>
    <w:p w14:paraId="4B4D681A" w14:textId="77777777" w:rsidR="00092412" w:rsidRDefault="00092412" w:rsidP="00C63A0F">
      <w:pPr>
        <w:ind w:left="0"/>
        <w:jc w:val="both"/>
      </w:pPr>
    </w:p>
    <w:p w14:paraId="5EABB7BE" w14:textId="77777777" w:rsidR="00092412" w:rsidRDefault="00092412" w:rsidP="00C63A0F">
      <w:pPr>
        <w:ind w:left="0"/>
        <w:jc w:val="both"/>
      </w:pPr>
    </w:p>
    <w:p w14:paraId="4813F613" w14:textId="77777777" w:rsidR="00092412" w:rsidRDefault="00092412" w:rsidP="00C63A0F">
      <w:pPr>
        <w:ind w:left="0"/>
        <w:jc w:val="both"/>
      </w:pPr>
    </w:p>
    <w:p w14:paraId="356287BD" w14:textId="77777777" w:rsidR="00092412" w:rsidRDefault="00092412" w:rsidP="00C63A0F">
      <w:pPr>
        <w:ind w:left="0"/>
        <w:jc w:val="both"/>
      </w:pPr>
    </w:p>
    <w:p w14:paraId="36890103" w14:textId="77777777" w:rsidR="00EE01C3" w:rsidRDefault="00EE01C3" w:rsidP="00C63A0F">
      <w:pPr>
        <w:ind w:left="0"/>
        <w:jc w:val="both"/>
      </w:pPr>
    </w:p>
    <w:p w14:paraId="3316F617" w14:textId="77777777" w:rsidR="00092412" w:rsidRDefault="00092412" w:rsidP="00C63A0F">
      <w:pPr>
        <w:ind w:left="0"/>
        <w:jc w:val="both"/>
      </w:pPr>
    </w:p>
    <w:p w14:paraId="0E6B6845" w14:textId="77777777" w:rsidR="00092412" w:rsidRDefault="00092412" w:rsidP="00C63A0F">
      <w:pPr>
        <w:ind w:left="0"/>
        <w:jc w:val="both"/>
      </w:pPr>
    </w:p>
    <w:p w14:paraId="53150E72" w14:textId="77777777" w:rsidR="00092412" w:rsidRDefault="00092412" w:rsidP="00C63A0F">
      <w:pPr>
        <w:ind w:left="0"/>
        <w:jc w:val="both"/>
      </w:pPr>
    </w:p>
    <w:p w14:paraId="0480EF42" w14:textId="77777777" w:rsidR="00092412" w:rsidRDefault="00092412" w:rsidP="00C63A0F">
      <w:pPr>
        <w:ind w:left="0"/>
        <w:jc w:val="both"/>
      </w:pPr>
    </w:p>
    <w:p w14:paraId="31A9367A" w14:textId="77777777" w:rsidR="00D76EDE" w:rsidRDefault="00D76EDE" w:rsidP="00C63A0F">
      <w:pPr>
        <w:ind w:left="0"/>
        <w:jc w:val="both"/>
      </w:pPr>
    </w:p>
    <w:p w14:paraId="31E3860C" w14:textId="77777777" w:rsidR="00D76EDE" w:rsidRDefault="00D76EDE" w:rsidP="00C63A0F">
      <w:pPr>
        <w:ind w:left="0"/>
        <w:jc w:val="both"/>
      </w:pPr>
    </w:p>
    <w:p w14:paraId="3A5548F1" w14:textId="77777777" w:rsidR="00D76EDE" w:rsidRDefault="00D76EDE" w:rsidP="00C63A0F">
      <w:pPr>
        <w:ind w:left="0"/>
        <w:jc w:val="both"/>
      </w:pPr>
    </w:p>
    <w:p w14:paraId="3D060CF2" w14:textId="77777777" w:rsidR="00D76EDE" w:rsidRDefault="00D76EDE" w:rsidP="00C63A0F">
      <w:pPr>
        <w:ind w:left="0"/>
        <w:jc w:val="both"/>
      </w:pPr>
    </w:p>
    <w:p w14:paraId="021E3C81" w14:textId="77777777" w:rsidR="00092412" w:rsidRDefault="00092412" w:rsidP="00C63A0F">
      <w:pPr>
        <w:ind w:left="0"/>
        <w:jc w:val="both"/>
      </w:pPr>
    </w:p>
    <w:p w14:paraId="5F5037D7" w14:textId="77777777" w:rsidR="002E53AF" w:rsidRPr="002E53AF" w:rsidRDefault="002E53AF" w:rsidP="00D16D46">
      <w:pPr>
        <w:pStyle w:val="Kop2"/>
        <w:jc w:val="both"/>
      </w:pPr>
      <w:bookmarkStart w:id="39" w:name="_Toc191405436"/>
      <w:bookmarkStart w:id="40" w:name="_Toc199264448"/>
      <w:r w:rsidRPr="002E53AF">
        <w:lastRenderedPageBreak/>
        <w:t xml:space="preserve">Specificatie Werkpakket </w:t>
      </w:r>
      <w:r w:rsidR="002B2B3E">
        <w:t>2</w:t>
      </w:r>
      <w:r w:rsidRPr="002E53AF">
        <w:t xml:space="preserve">: </w:t>
      </w:r>
      <w:r>
        <w:t>afhandelen van onregelmatigheden</w:t>
      </w:r>
      <w:bookmarkEnd w:id="39"/>
      <w:bookmarkEnd w:id="40"/>
    </w:p>
    <w:p w14:paraId="237B0C1F" w14:textId="77777777" w:rsidR="003B3E3C" w:rsidRPr="003B3E3C" w:rsidRDefault="002E53AF" w:rsidP="00D16D46">
      <w:pPr>
        <w:pStyle w:val="Kop3"/>
        <w:jc w:val="both"/>
      </w:pPr>
      <w:bookmarkStart w:id="41" w:name="_Toc187692125"/>
      <w:r>
        <w:t xml:space="preserve"> </w:t>
      </w:r>
      <w:bookmarkStart w:id="42" w:name="_Toc191405437"/>
      <w:r w:rsidR="003B3E3C" w:rsidRPr="003B3E3C">
        <w:t>Doelstelling</w:t>
      </w:r>
      <w:bookmarkEnd w:id="41"/>
      <w:bookmarkEnd w:id="42"/>
    </w:p>
    <w:p w14:paraId="428CD302" w14:textId="532FF76A" w:rsidR="003B3E3C" w:rsidRDefault="00033068" w:rsidP="00D16D46">
      <w:pPr>
        <w:spacing w:line="220" w:lineRule="exact"/>
        <w:ind w:left="0"/>
        <w:jc w:val="both"/>
        <w:rPr>
          <w:rFonts w:eastAsia="Calibri" w:cs="Arial"/>
          <w:sz w:val="18"/>
          <w:szCs w:val="18"/>
          <w:lang w:eastAsia="en-US"/>
        </w:rPr>
      </w:pPr>
      <w:r w:rsidRPr="7A21FDFE">
        <w:rPr>
          <w:color w:val="000000" w:themeColor="text1"/>
          <w:sz w:val="18"/>
          <w:szCs w:val="18"/>
        </w:rPr>
        <w:t>Een onregelmatigheid is iedere ongeplande of ongewenste gebeurtenis, die de vereiste functionaliteit van het blussysteem en/of objecten aantast of dreigt aan te tasten</w:t>
      </w:r>
      <w:r w:rsidR="00E4763C">
        <w:rPr>
          <w:color w:val="000000" w:themeColor="text1"/>
          <w:sz w:val="18"/>
          <w:szCs w:val="18"/>
        </w:rPr>
        <w:t>.</w:t>
      </w:r>
      <w:r w:rsidRPr="7A21FDFE">
        <w:rPr>
          <w:color w:val="000000" w:themeColor="text1"/>
          <w:sz w:val="18"/>
          <w:szCs w:val="18"/>
        </w:rPr>
        <w:t xml:space="preserve"> </w:t>
      </w:r>
      <w:r w:rsidR="00E40F1D" w:rsidRPr="7A21FDFE">
        <w:rPr>
          <w:color w:val="000000" w:themeColor="text1"/>
          <w:sz w:val="18"/>
          <w:szCs w:val="18"/>
        </w:rPr>
        <w:t>De</w:t>
      </w:r>
      <w:r w:rsidR="003B3E3C" w:rsidRPr="7A21FDFE">
        <w:rPr>
          <w:color w:val="000000" w:themeColor="text1"/>
          <w:sz w:val="18"/>
          <w:szCs w:val="18"/>
        </w:rPr>
        <w:t xml:space="preserve"> </w:t>
      </w:r>
      <w:r w:rsidR="00B14596" w:rsidRPr="7A21FDFE">
        <w:rPr>
          <w:color w:val="000000" w:themeColor="text1"/>
          <w:sz w:val="18"/>
          <w:szCs w:val="18"/>
        </w:rPr>
        <w:t>ON</w:t>
      </w:r>
      <w:r w:rsidR="00167EEE" w:rsidRPr="7A21FDFE">
        <w:rPr>
          <w:color w:val="000000" w:themeColor="text1"/>
          <w:sz w:val="18"/>
          <w:szCs w:val="18"/>
        </w:rPr>
        <w:t xml:space="preserve"> </w:t>
      </w:r>
      <w:r w:rsidR="00E40F1D" w:rsidRPr="7A21FDFE">
        <w:rPr>
          <w:color w:val="000000" w:themeColor="text1"/>
          <w:sz w:val="18"/>
          <w:szCs w:val="18"/>
        </w:rPr>
        <w:t xml:space="preserve">handelt </w:t>
      </w:r>
      <w:r w:rsidR="003B3E3C" w:rsidRPr="7A21FDFE">
        <w:rPr>
          <w:color w:val="000000" w:themeColor="text1"/>
          <w:sz w:val="18"/>
          <w:szCs w:val="18"/>
        </w:rPr>
        <w:t xml:space="preserve">onregelmatigheden correct en adequaat </w:t>
      </w:r>
      <w:r w:rsidR="00E40F1D" w:rsidRPr="7A21FDFE">
        <w:rPr>
          <w:color w:val="000000" w:themeColor="text1"/>
          <w:sz w:val="18"/>
          <w:szCs w:val="18"/>
        </w:rPr>
        <w:t xml:space="preserve">af </w:t>
      </w:r>
      <w:r w:rsidR="003B3E3C" w:rsidRPr="7A21FDFE">
        <w:rPr>
          <w:color w:val="000000" w:themeColor="text1"/>
          <w:sz w:val="18"/>
          <w:szCs w:val="18"/>
        </w:rPr>
        <w:t>om de onregelmatigheden zo snel als mogelijk te verhelpen.</w:t>
      </w:r>
      <w:r w:rsidR="00167EEE" w:rsidRPr="7A21FDFE">
        <w:rPr>
          <w:color w:val="000000" w:themeColor="text1"/>
          <w:sz w:val="18"/>
          <w:szCs w:val="18"/>
        </w:rPr>
        <w:t xml:space="preserve"> </w:t>
      </w:r>
      <w:r w:rsidR="003B3E3C" w:rsidRPr="00BA1425">
        <w:rPr>
          <w:rFonts w:eastAsia="Calibri" w:cs="Arial"/>
          <w:sz w:val="18"/>
          <w:szCs w:val="18"/>
        </w:rPr>
        <w:t xml:space="preserve">De </w:t>
      </w:r>
      <w:r w:rsidR="00B14596" w:rsidRPr="00BA1425">
        <w:rPr>
          <w:rFonts w:eastAsia="Calibri" w:cs="Arial"/>
          <w:sz w:val="18"/>
          <w:szCs w:val="18"/>
        </w:rPr>
        <w:t>ON</w:t>
      </w:r>
      <w:r w:rsidR="00167EEE" w:rsidRPr="00BA1425">
        <w:rPr>
          <w:rFonts w:eastAsia="Calibri" w:cs="Arial"/>
          <w:sz w:val="18"/>
          <w:szCs w:val="18"/>
        </w:rPr>
        <w:t xml:space="preserve"> </w:t>
      </w:r>
      <w:r w:rsidR="003B3E3C" w:rsidRPr="00BA1425">
        <w:rPr>
          <w:rFonts w:eastAsia="Calibri" w:cs="Arial"/>
          <w:sz w:val="18"/>
          <w:szCs w:val="18"/>
          <w:lang w:eastAsia="en-US"/>
        </w:rPr>
        <w:t xml:space="preserve">beschikt hiertoe over een adequaat ingerichte en functionerende organisatie </w:t>
      </w:r>
      <w:r w:rsidR="00265EE6" w:rsidRPr="00BA1425">
        <w:rPr>
          <w:rFonts w:eastAsia="Calibri" w:cs="Arial"/>
          <w:sz w:val="18"/>
          <w:szCs w:val="18"/>
          <w:lang w:eastAsia="en-US"/>
        </w:rPr>
        <w:t xml:space="preserve">die kan voorzien in </w:t>
      </w:r>
      <w:r w:rsidR="003B3E3C" w:rsidRPr="00BA1425">
        <w:rPr>
          <w:rFonts w:eastAsia="Calibri" w:cs="Arial"/>
          <w:sz w:val="18"/>
          <w:szCs w:val="18"/>
          <w:lang w:eastAsia="en-US"/>
        </w:rPr>
        <w:t>voldoende capaciteit om onregelmatigheden af te handelen.</w:t>
      </w:r>
      <w:r w:rsidR="00167EEE" w:rsidRPr="00BA1425">
        <w:rPr>
          <w:rFonts w:eastAsia="Calibri" w:cs="Arial"/>
          <w:sz w:val="18"/>
          <w:szCs w:val="18"/>
          <w:lang w:eastAsia="en-US"/>
        </w:rPr>
        <w:t xml:space="preserve"> </w:t>
      </w:r>
      <w:r w:rsidR="00E45B51" w:rsidRPr="00BA1425">
        <w:rPr>
          <w:rFonts w:eastAsia="Calibri" w:cs="Arial"/>
          <w:sz w:val="18"/>
          <w:szCs w:val="18"/>
          <w:lang w:eastAsia="en-US"/>
        </w:rPr>
        <w:t xml:space="preserve">Voor de afhandeling van onregelmatigheden geldt </w:t>
      </w:r>
      <w:r w:rsidR="0031076A">
        <w:rPr>
          <w:rFonts w:eastAsia="Calibri" w:cs="Arial"/>
          <w:sz w:val="18"/>
          <w:szCs w:val="18"/>
          <w:lang w:eastAsia="en-US"/>
        </w:rPr>
        <w:t xml:space="preserve">in algemene zin </w:t>
      </w:r>
      <w:r w:rsidR="00E45B51" w:rsidRPr="00BA1425">
        <w:rPr>
          <w:rFonts w:eastAsia="Calibri" w:cs="Arial"/>
          <w:sz w:val="18"/>
          <w:szCs w:val="18"/>
          <w:lang w:eastAsia="en-US"/>
        </w:rPr>
        <w:t>de procedure PRC00295</w:t>
      </w:r>
      <w:r w:rsidR="0DB6982A" w:rsidRPr="7A21FDFE">
        <w:rPr>
          <w:rFonts w:eastAsia="Calibri" w:cs="Arial"/>
          <w:sz w:val="18"/>
          <w:szCs w:val="18"/>
          <w:lang w:eastAsia="en-US"/>
        </w:rPr>
        <w:t>:</w:t>
      </w:r>
      <w:r w:rsidR="004001C3" w:rsidRPr="00BA1425">
        <w:rPr>
          <w:rFonts w:eastAsia="Calibri" w:cs="Arial"/>
          <w:sz w:val="18"/>
          <w:szCs w:val="18"/>
          <w:lang w:eastAsia="en-US"/>
        </w:rPr>
        <w:t xml:space="preserve"> procedure afhandeling infra gerelateerde onregelmatigheden.</w:t>
      </w:r>
      <w:r w:rsidR="48F27A10" w:rsidRPr="7A21FDFE">
        <w:rPr>
          <w:rFonts w:eastAsia="Calibri" w:cs="Arial"/>
          <w:sz w:val="18"/>
          <w:szCs w:val="18"/>
          <w:lang w:eastAsia="en-US"/>
        </w:rPr>
        <w:t xml:space="preserve"> Hierna volgt een korte weergave</w:t>
      </w:r>
      <w:r w:rsidR="5FF13DAE" w:rsidRPr="7A21FDFE">
        <w:rPr>
          <w:rFonts w:eastAsia="Calibri" w:cs="Arial"/>
          <w:sz w:val="18"/>
          <w:szCs w:val="18"/>
          <w:lang w:eastAsia="en-US"/>
        </w:rPr>
        <w:t xml:space="preserve"> van de afhandeling van onregelmatigheden en zijn enkele aspecten verbijzonderd</w:t>
      </w:r>
      <w:r w:rsidR="48F27A10" w:rsidRPr="7A21FDFE">
        <w:rPr>
          <w:rFonts w:eastAsia="Calibri" w:cs="Arial"/>
          <w:sz w:val="18"/>
          <w:szCs w:val="18"/>
          <w:lang w:eastAsia="en-US"/>
        </w:rPr>
        <w:t>.</w:t>
      </w:r>
      <w:r w:rsidR="00B22D42">
        <w:rPr>
          <w:rFonts w:eastAsia="Calibri" w:cs="Arial"/>
          <w:sz w:val="18"/>
          <w:szCs w:val="18"/>
          <w:lang w:eastAsia="en-US"/>
        </w:rPr>
        <w:t xml:space="preserve"> </w:t>
      </w:r>
      <w:r w:rsidR="0031076A">
        <w:rPr>
          <w:rFonts w:eastAsia="Calibri" w:cs="Arial"/>
          <w:sz w:val="18"/>
          <w:szCs w:val="18"/>
          <w:lang w:eastAsia="en-US"/>
        </w:rPr>
        <w:t xml:space="preserve"> </w:t>
      </w:r>
      <w:r w:rsidR="00217445">
        <w:rPr>
          <w:rFonts w:eastAsia="Calibri" w:cs="Arial"/>
          <w:sz w:val="18"/>
          <w:szCs w:val="18"/>
          <w:lang w:eastAsia="en-US"/>
        </w:rPr>
        <w:t>ProRail maa</w:t>
      </w:r>
      <w:r w:rsidR="004D29B3">
        <w:rPr>
          <w:rFonts w:eastAsia="Calibri" w:cs="Arial"/>
          <w:sz w:val="18"/>
          <w:szCs w:val="18"/>
          <w:lang w:eastAsia="en-US"/>
        </w:rPr>
        <w:t xml:space="preserve">kt </w:t>
      </w:r>
      <w:r w:rsidR="007265D8">
        <w:rPr>
          <w:rFonts w:eastAsia="Calibri" w:cs="Arial"/>
          <w:sz w:val="18"/>
          <w:szCs w:val="18"/>
          <w:lang w:eastAsia="en-US"/>
        </w:rPr>
        <w:t xml:space="preserve">na het sluiten van de overeenkomst exacte afspraken over de procedurele invulling van de afhandeling van onregelmatigheden binnen de kaders van deze vraagspecificatie. </w:t>
      </w:r>
    </w:p>
    <w:p w14:paraId="2F87D416" w14:textId="77777777" w:rsidR="0079104F" w:rsidRDefault="0079104F" w:rsidP="00D16D46">
      <w:pPr>
        <w:spacing w:line="220" w:lineRule="exact"/>
        <w:ind w:left="0"/>
        <w:jc w:val="both"/>
        <w:rPr>
          <w:rFonts w:eastAsia="Calibri" w:cs="Arial"/>
          <w:sz w:val="18"/>
          <w:szCs w:val="18"/>
          <w:lang w:eastAsia="en-US"/>
        </w:rPr>
      </w:pPr>
    </w:p>
    <w:p w14:paraId="7E0D6770" w14:textId="1EE04BB8" w:rsidR="00D16D46" w:rsidRDefault="0079104F" w:rsidP="00C63A0F">
      <w:pPr>
        <w:spacing w:line="220" w:lineRule="exact"/>
        <w:ind w:left="0"/>
        <w:jc w:val="both"/>
        <w:rPr>
          <w:sz w:val="18"/>
          <w:szCs w:val="18"/>
        </w:rPr>
      </w:pPr>
      <w:r w:rsidRPr="0079104F">
        <w:rPr>
          <w:rFonts w:eastAsia="Calibri" w:cs="Arial"/>
          <w:sz w:val="18"/>
          <w:szCs w:val="18"/>
          <w:lang w:eastAsia="en-US"/>
        </w:rPr>
        <w:t>De ON handelt onregelmatigheden a</w:t>
      </w:r>
      <w:r>
        <w:rPr>
          <w:rFonts w:eastAsia="Calibri" w:cs="Arial"/>
          <w:sz w:val="18"/>
          <w:szCs w:val="18"/>
          <w:lang w:eastAsia="en-US"/>
        </w:rPr>
        <w:t xml:space="preserve">f die vastgesteld zijn tijdens het uitvoeren van de </w:t>
      </w:r>
      <w:r w:rsidR="00AF0B5C">
        <w:rPr>
          <w:rFonts w:eastAsia="Calibri" w:cs="Arial"/>
          <w:sz w:val="18"/>
          <w:szCs w:val="18"/>
          <w:lang w:eastAsia="en-US"/>
        </w:rPr>
        <w:t>OIT-maatregelen</w:t>
      </w:r>
      <w:r>
        <w:rPr>
          <w:rFonts w:eastAsia="Calibri" w:cs="Arial"/>
          <w:sz w:val="18"/>
          <w:szCs w:val="18"/>
          <w:lang w:eastAsia="en-US"/>
        </w:rPr>
        <w:t xml:space="preserve"> en /of de onregelmatigheden die aan ON gemeld worden door Meld</w:t>
      </w:r>
      <w:r w:rsidR="0008200A">
        <w:rPr>
          <w:rFonts w:eastAsia="Calibri" w:cs="Arial"/>
          <w:sz w:val="18"/>
          <w:szCs w:val="18"/>
          <w:lang w:eastAsia="en-US"/>
        </w:rPr>
        <w:t>k</w:t>
      </w:r>
      <w:r>
        <w:rPr>
          <w:rFonts w:eastAsia="Calibri" w:cs="Arial"/>
          <w:sz w:val="18"/>
          <w:szCs w:val="18"/>
          <w:lang w:eastAsia="en-US"/>
        </w:rPr>
        <w:t xml:space="preserve">amer Spoor. </w:t>
      </w:r>
      <w:r w:rsidR="009015C8">
        <w:rPr>
          <w:sz w:val="18"/>
          <w:szCs w:val="18"/>
        </w:rPr>
        <w:t>De ON levert In haar aanbieding het volgende:</w:t>
      </w:r>
    </w:p>
    <w:p w14:paraId="6531AA2D" w14:textId="0A79EB21" w:rsidR="009015C8" w:rsidRDefault="009015C8" w:rsidP="00D16D46">
      <w:pPr>
        <w:spacing w:line="220" w:lineRule="exact"/>
        <w:ind w:left="0"/>
        <w:jc w:val="both"/>
        <w:rPr>
          <w:sz w:val="18"/>
          <w:szCs w:val="18"/>
        </w:rPr>
      </w:pPr>
    </w:p>
    <w:p w14:paraId="2F7AEE85" w14:textId="77777777" w:rsidR="0008200A" w:rsidRDefault="38347E0E" w:rsidP="00AD240C">
      <w:pPr>
        <w:numPr>
          <w:ilvl w:val="0"/>
          <w:numId w:val="95"/>
        </w:numPr>
        <w:spacing w:line="220" w:lineRule="exact"/>
        <w:jc w:val="both"/>
        <w:rPr>
          <w:sz w:val="18"/>
          <w:szCs w:val="18"/>
        </w:rPr>
      </w:pPr>
      <w:r w:rsidRPr="7A21FDFE">
        <w:rPr>
          <w:sz w:val="18"/>
          <w:szCs w:val="18"/>
        </w:rPr>
        <w:t xml:space="preserve">Beschikbaar hebben </w:t>
      </w:r>
      <w:r w:rsidR="3F96C22D" w:rsidRPr="7A21FDFE">
        <w:rPr>
          <w:sz w:val="18"/>
          <w:szCs w:val="18"/>
        </w:rPr>
        <w:t xml:space="preserve">van een organisatie t.b.v. de </w:t>
      </w:r>
      <w:r w:rsidR="009015C8" w:rsidRPr="5F5B2451">
        <w:rPr>
          <w:sz w:val="18"/>
          <w:szCs w:val="18"/>
        </w:rPr>
        <w:t xml:space="preserve">  afhandeling van onregelmatigheden als resultaatverplichting tegen een vast bedrag per maand/jaar</w:t>
      </w:r>
      <w:r w:rsidR="401DBAA0" w:rsidRPr="7A21FDFE">
        <w:rPr>
          <w:sz w:val="18"/>
          <w:szCs w:val="18"/>
        </w:rPr>
        <w:t xml:space="preserve"> die het volgende realiseert</w:t>
      </w:r>
      <w:r w:rsidR="0008200A">
        <w:rPr>
          <w:sz w:val="18"/>
          <w:szCs w:val="18"/>
        </w:rPr>
        <w:t>:</w:t>
      </w:r>
    </w:p>
    <w:p w14:paraId="2C578D9D" w14:textId="46C694B2" w:rsidR="009015C8" w:rsidRDefault="009015C8" w:rsidP="00AD240C">
      <w:pPr>
        <w:pStyle w:val="Lijstalinea"/>
        <w:numPr>
          <w:ilvl w:val="0"/>
          <w:numId w:val="96"/>
        </w:numPr>
        <w:spacing w:line="220" w:lineRule="exact"/>
        <w:jc w:val="both"/>
        <w:rPr>
          <w:sz w:val="18"/>
          <w:szCs w:val="18"/>
        </w:rPr>
      </w:pPr>
      <w:r w:rsidRPr="6CDDE36F">
        <w:rPr>
          <w:sz w:val="18"/>
          <w:szCs w:val="18"/>
        </w:rPr>
        <w:t>24/7 z.s.m.</w:t>
      </w:r>
      <w:r w:rsidR="0008200A">
        <w:rPr>
          <w:sz w:val="18"/>
          <w:szCs w:val="18"/>
        </w:rPr>
        <w:t>,</w:t>
      </w:r>
      <w:r w:rsidRPr="6CDDE36F">
        <w:rPr>
          <w:sz w:val="18"/>
          <w:szCs w:val="18"/>
        </w:rPr>
        <w:t xml:space="preserve"> maar binnen 120 minuten op locatie van onregelmatigheid</w:t>
      </w:r>
      <w:r w:rsidR="00C62B8A">
        <w:rPr>
          <w:sz w:val="18"/>
          <w:szCs w:val="18"/>
        </w:rPr>
        <w:t>. Diagnose van onregelmatigheid e</w:t>
      </w:r>
      <w:r w:rsidR="051234D5" w:rsidRPr="6CDDE36F">
        <w:rPr>
          <w:sz w:val="18"/>
          <w:szCs w:val="18"/>
        </w:rPr>
        <w:t xml:space="preserve">n </w:t>
      </w:r>
      <w:r w:rsidRPr="6CDDE36F">
        <w:rPr>
          <w:sz w:val="18"/>
          <w:szCs w:val="18"/>
        </w:rPr>
        <w:t>opstellen</w:t>
      </w:r>
      <w:r w:rsidR="006676D4">
        <w:rPr>
          <w:sz w:val="18"/>
          <w:szCs w:val="18"/>
        </w:rPr>
        <w:t xml:space="preserve"> plan van aanpak (als onderdeel van </w:t>
      </w:r>
      <w:proofErr w:type="gramStart"/>
      <w:r w:rsidR="006676D4">
        <w:rPr>
          <w:sz w:val="18"/>
          <w:szCs w:val="18"/>
        </w:rPr>
        <w:t xml:space="preserve">de </w:t>
      </w:r>
      <w:r w:rsidRPr="6CDDE36F">
        <w:rPr>
          <w:sz w:val="18"/>
          <w:szCs w:val="18"/>
        </w:rPr>
        <w:t xml:space="preserve"> herstelrapportage</w:t>
      </w:r>
      <w:proofErr w:type="gramEnd"/>
      <w:r w:rsidR="008E74EC">
        <w:rPr>
          <w:sz w:val="18"/>
          <w:szCs w:val="18"/>
        </w:rPr>
        <w:t xml:space="preserve">) </w:t>
      </w:r>
      <w:r w:rsidRPr="6CDDE36F">
        <w:rPr>
          <w:sz w:val="18"/>
          <w:szCs w:val="18"/>
        </w:rPr>
        <w:t>inclusief voorstel</w:t>
      </w:r>
      <w:r w:rsidR="340340B5" w:rsidRPr="6CDDE36F">
        <w:rPr>
          <w:sz w:val="18"/>
          <w:szCs w:val="18"/>
        </w:rPr>
        <w:t xml:space="preserve"> voor</w:t>
      </w:r>
      <w:r w:rsidRPr="6CDDE36F">
        <w:rPr>
          <w:sz w:val="18"/>
          <w:szCs w:val="18"/>
        </w:rPr>
        <w:t xml:space="preserve"> mitigerende maatregelen</w:t>
      </w:r>
      <w:r w:rsidR="00124FBD">
        <w:rPr>
          <w:sz w:val="18"/>
          <w:szCs w:val="18"/>
        </w:rPr>
        <w:t>;</w:t>
      </w:r>
      <w:r w:rsidR="000474DC">
        <w:rPr>
          <w:sz w:val="18"/>
          <w:szCs w:val="18"/>
        </w:rPr>
        <w:t xml:space="preserve"> </w:t>
      </w:r>
    </w:p>
    <w:p w14:paraId="35E07D07" w14:textId="30F2BB7A" w:rsidR="005D21C9" w:rsidRPr="005D21C9" w:rsidRDefault="009015C8" w:rsidP="00AD240C">
      <w:pPr>
        <w:pStyle w:val="Lijstalinea"/>
        <w:numPr>
          <w:ilvl w:val="0"/>
          <w:numId w:val="96"/>
        </w:numPr>
        <w:spacing w:line="220" w:lineRule="exact"/>
        <w:jc w:val="both"/>
        <w:rPr>
          <w:sz w:val="18"/>
          <w:szCs w:val="18"/>
        </w:rPr>
      </w:pPr>
      <w:r w:rsidRPr="005D21C9">
        <w:rPr>
          <w:sz w:val="18"/>
          <w:szCs w:val="18"/>
        </w:rPr>
        <w:t xml:space="preserve">Directe afhandeling van </w:t>
      </w:r>
      <w:r w:rsidR="4740ACA4" w:rsidRPr="1D824564">
        <w:rPr>
          <w:sz w:val="18"/>
          <w:szCs w:val="18"/>
        </w:rPr>
        <w:t xml:space="preserve">de </w:t>
      </w:r>
      <w:r w:rsidRPr="005D21C9">
        <w:rPr>
          <w:sz w:val="18"/>
          <w:szCs w:val="18"/>
        </w:rPr>
        <w:t>onregelmatigheden waarvoor geen mitigerende maatregelen nodig zijn</w:t>
      </w:r>
      <w:r w:rsidR="006A67B9">
        <w:rPr>
          <w:sz w:val="18"/>
          <w:szCs w:val="18"/>
        </w:rPr>
        <w:t>;</w:t>
      </w:r>
    </w:p>
    <w:p w14:paraId="64AB6174" w14:textId="77777777" w:rsidR="00910425" w:rsidRDefault="009015C8" w:rsidP="00AD240C">
      <w:pPr>
        <w:pStyle w:val="Lijstalinea"/>
        <w:numPr>
          <w:ilvl w:val="0"/>
          <w:numId w:val="96"/>
        </w:numPr>
        <w:spacing w:line="220" w:lineRule="exact"/>
        <w:jc w:val="both"/>
        <w:rPr>
          <w:sz w:val="18"/>
          <w:szCs w:val="18"/>
        </w:rPr>
      </w:pPr>
      <w:r>
        <w:rPr>
          <w:sz w:val="18"/>
          <w:szCs w:val="18"/>
        </w:rPr>
        <w:t>Administratief verwerken van onregelmatigheden</w:t>
      </w:r>
      <w:r w:rsidR="00124FBD">
        <w:rPr>
          <w:sz w:val="18"/>
          <w:szCs w:val="18"/>
        </w:rPr>
        <w:t xml:space="preserve"> en de afhandeling ervan</w:t>
      </w:r>
      <w:r>
        <w:rPr>
          <w:sz w:val="18"/>
          <w:szCs w:val="18"/>
        </w:rPr>
        <w:t>, periodieke rapportage, evaluatie en uitwerken van verbetervoorstellen</w:t>
      </w:r>
      <w:r w:rsidR="006A67B9">
        <w:rPr>
          <w:sz w:val="18"/>
          <w:szCs w:val="18"/>
        </w:rPr>
        <w:t>;</w:t>
      </w:r>
    </w:p>
    <w:p w14:paraId="50C7979D" w14:textId="0ED38BEB" w:rsidR="00910425" w:rsidRPr="00910425" w:rsidRDefault="009015C8" w:rsidP="00AD240C">
      <w:pPr>
        <w:pStyle w:val="Lijstalinea"/>
        <w:numPr>
          <w:ilvl w:val="0"/>
          <w:numId w:val="96"/>
        </w:numPr>
        <w:spacing w:line="220" w:lineRule="exact"/>
        <w:jc w:val="both"/>
        <w:rPr>
          <w:sz w:val="18"/>
          <w:szCs w:val="18"/>
        </w:rPr>
      </w:pPr>
      <w:r w:rsidRPr="00910425">
        <w:rPr>
          <w:sz w:val="18"/>
          <w:szCs w:val="18"/>
        </w:rPr>
        <w:t>Organiseren</w:t>
      </w:r>
      <w:r w:rsidR="006A67B9" w:rsidRPr="00910425">
        <w:rPr>
          <w:sz w:val="18"/>
          <w:szCs w:val="18"/>
        </w:rPr>
        <w:t>- en werkvoorbereiding</w:t>
      </w:r>
      <w:r w:rsidRPr="00910425">
        <w:rPr>
          <w:sz w:val="18"/>
          <w:szCs w:val="18"/>
        </w:rPr>
        <w:t xml:space="preserve"> </w:t>
      </w:r>
      <w:r w:rsidR="005D21C9" w:rsidRPr="00910425">
        <w:rPr>
          <w:sz w:val="18"/>
          <w:szCs w:val="18"/>
        </w:rPr>
        <w:t>van afhandeling overige onregelmatigheden incl. uitvoeren PPT</w:t>
      </w:r>
      <w:r w:rsidR="00FA3A0F" w:rsidRPr="00910425">
        <w:rPr>
          <w:sz w:val="18"/>
          <w:szCs w:val="18"/>
        </w:rPr>
        <w:t>-</w:t>
      </w:r>
      <w:r w:rsidR="005D21C9" w:rsidRPr="00910425">
        <w:rPr>
          <w:sz w:val="18"/>
          <w:szCs w:val="18"/>
        </w:rPr>
        <w:t xml:space="preserve">verplichtingen en afstemming met </w:t>
      </w:r>
      <w:proofErr w:type="gramStart"/>
      <w:r w:rsidR="005D21C9" w:rsidRPr="00910425">
        <w:rPr>
          <w:sz w:val="18"/>
          <w:szCs w:val="18"/>
        </w:rPr>
        <w:t>ProRail /</w:t>
      </w:r>
      <w:proofErr w:type="gramEnd"/>
      <w:r w:rsidR="005D21C9" w:rsidRPr="00910425">
        <w:rPr>
          <w:sz w:val="18"/>
          <w:szCs w:val="18"/>
        </w:rPr>
        <w:t xml:space="preserve"> Bevoegd gezag</w:t>
      </w:r>
      <w:r w:rsidR="008902BB" w:rsidRPr="00910425">
        <w:rPr>
          <w:sz w:val="18"/>
          <w:szCs w:val="18"/>
        </w:rPr>
        <w:t>. De PPT</w:t>
      </w:r>
      <w:r w:rsidR="15FF9BF1" w:rsidRPr="00910425">
        <w:rPr>
          <w:sz w:val="18"/>
          <w:szCs w:val="18"/>
        </w:rPr>
        <w:t>-</w:t>
      </w:r>
      <w:r w:rsidR="008902BB" w:rsidRPr="00910425">
        <w:rPr>
          <w:sz w:val="18"/>
          <w:szCs w:val="18"/>
        </w:rPr>
        <w:t>verplichtingen zijn uitgewerkt in paragraaf 5.1</w:t>
      </w:r>
      <w:r w:rsidR="007C03AB" w:rsidRPr="00910425">
        <w:rPr>
          <w:sz w:val="18"/>
          <w:szCs w:val="18"/>
        </w:rPr>
        <w:t>;</w:t>
      </w:r>
    </w:p>
    <w:p w14:paraId="5B1D408E" w14:textId="360286AB" w:rsidR="0008200A" w:rsidRDefault="6834A1AA" w:rsidP="00AD240C">
      <w:pPr>
        <w:pStyle w:val="Lijstalinea"/>
        <w:numPr>
          <w:ilvl w:val="0"/>
          <w:numId w:val="96"/>
        </w:numPr>
        <w:spacing w:line="220" w:lineRule="exact"/>
        <w:jc w:val="both"/>
        <w:rPr>
          <w:sz w:val="18"/>
          <w:szCs w:val="18"/>
        </w:rPr>
      </w:pPr>
      <w:r w:rsidRPr="00910425">
        <w:rPr>
          <w:sz w:val="18"/>
          <w:szCs w:val="18"/>
        </w:rPr>
        <w:t>Voorzien in voorraad en voorraadbeheer</w:t>
      </w:r>
      <w:r w:rsidR="006A67B9" w:rsidRPr="00910425">
        <w:rPr>
          <w:sz w:val="18"/>
          <w:szCs w:val="18"/>
        </w:rPr>
        <w:t xml:space="preserve"> objecten</w:t>
      </w:r>
      <w:r w:rsidR="387ED14A" w:rsidRPr="00910425">
        <w:rPr>
          <w:sz w:val="18"/>
          <w:szCs w:val="18"/>
        </w:rPr>
        <w:t xml:space="preserve"> en</w:t>
      </w:r>
      <w:r w:rsidR="2657036F" w:rsidRPr="00910425">
        <w:rPr>
          <w:sz w:val="18"/>
          <w:szCs w:val="18"/>
        </w:rPr>
        <w:t xml:space="preserve"> </w:t>
      </w:r>
      <w:r w:rsidR="006A67B9" w:rsidRPr="00910425">
        <w:rPr>
          <w:sz w:val="18"/>
          <w:szCs w:val="18"/>
        </w:rPr>
        <w:t>onderdelen</w:t>
      </w:r>
      <w:r w:rsidR="0C40E097" w:rsidRPr="00910425">
        <w:rPr>
          <w:sz w:val="18"/>
          <w:szCs w:val="18"/>
        </w:rPr>
        <w:t xml:space="preserve"> blusvoorzieningen en voorzien in voorraad en voorraadbeheer </w:t>
      </w:r>
      <w:r w:rsidR="3FDC538F" w:rsidRPr="00910425">
        <w:rPr>
          <w:sz w:val="18"/>
          <w:szCs w:val="18"/>
        </w:rPr>
        <w:t>van materialen voor mitigerende maatregelen (kan ingevuld worden door afspraken te maken met leveranciers</w:t>
      </w:r>
      <w:r w:rsidR="2011E922" w:rsidRPr="00910425">
        <w:rPr>
          <w:sz w:val="18"/>
          <w:szCs w:val="18"/>
        </w:rPr>
        <w:t>)</w:t>
      </w:r>
      <w:r w:rsidR="006A67B9" w:rsidRPr="00910425">
        <w:rPr>
          <w:sz w:val="18"/>
          <w:szCs w:val="18"/>
        </w:rPr>
        <w:t>.</w:t>
      </w:r>
      <w:r w:rsidR="00E4470A">
        <w:rPr>
          <w:sz w:val="18"/>
          <w:szCs w:val="18"/>
        </w:rPr>
        <w:t xml:space="preserve"> Zie hiervoor paragraaf </w:t>
      </w:r>
      <w:r w:rsidR="00FA16AC">
        <w:rPr>
          <w:sz w:val="18"/>
          <w:szCs w:val="18"/>
        </w:rPr>
        <w:t>4.3.</w:t>
      </w:r>
    </w:p>
    <w:p w14:paraId="337BB2D9" w14:textId="77777777" w:rsidR="0004763E" w:rsidRPr="00910425" w:rsidRDefault="0004763E" w:rsidP="0004763E">
      <w:pPr>
        <w:spacing w:line="220" w:lineRule="exact"/>
        <w:ind w:left="1080"/>
        <w:jc w:val="both"/>
        <w:rPr>
          <w:sz w:val="18"/>
          <w:szCs w:val="18"/>
        </w:rPr>
      </w:pPr>
    </w:p>
    <w:p w14:paraId="53120621" w14:textId="77777777" w:rsidR="007635B7" w:rsidRDefault="005D21C9" w:rsidP="00AD240C">
      <w:pPr>
        <w:numPr>
          <w:ilvl w:val="0"/>
          <w:numId w:val="95"/>
        </w:numPr>
        <w:spacing w:line="220" w:lineRule="exact"/>
        <w:jc w:val="both"/>
        <w:rPr>
          <w:sz w:val="18"/>
          <w:szCs w:val="18"/>
        </w:rPr>
      </w:pPr>
      <w:r>
        <w:rPr>
          <w:sz w:val="18"/>
          <w:szCs w:val="18"/>
        </w:rPr>
        <w:t xml:space="preserve">Operationele afhandeling van overige onregelmatigheden op basis van verrekening achteraf op basis van aangeboden </w:t>
      </w:r>
      <w:r w:rsidR="006A67B9">
        <w:rPr>
          <w:sz w:val="18"/>
          <w:szCs w:val="18"/>
        </w:rPr>
        <w:t>verrekentarieven</w:t>
      </w:r>
      <w:r w:rsidR="007635B7">
        <w:rPr>
          <w:sz w:val="18"/>
          <w:szCs w:val="18"/>
        </w:rPr>
        <w:t>:</w:t>
      </w:r>
    </w:p>
    <w:p w14:paraId="45E83192" w14:textId="77777777" w:rsidR="009015C8" w:rsidRDefault="009015C8" w:rsidP="00AD240C">
      <w:pPr>
        <w:numPr>
          <w:ilvl w:val="1"/>
          <w:numId w:val="97"/>
        </w:numPr>
        <w:spacing w:line="220" w:lineRule="exact"/>
        <w:jc w:val="both"/>
        <w:rPr>
          <w:sz w:val="18"/>
          <w:szCs w:val="18"/>
        </w:rPr>
      </w:pPr>
      <w:proofErr w:type="gramStart"/>
      <w:r>
        <w:rPr>
          <w:sz w:val="18"/>
          <w:szCs w:val="18"/>
        </w:rPr>
        <w:t>Conform</w:t>
      </w:r>
      <w:proofErr w:type="gramEnd"/>
      <w:r>
        <w:rPr>
          <w:sz w:val="18"/>
          <w:szCs w:val="18"/>
        </w:rPr>
        <w:t xml:space="preserve"> de specificatie in de paragraaf 3.</w:t>
      </w:r>
      <w:r w:rsidR="005D21C9">
        <w:rPr>
          <w:sz w:val="18"/>
          <w:szCs w:val="18"/>
        </w:rPr>
        <w:t>2</w:t>
      </w:r>
      <w:r>
        <w:rPr>
          <w:sz w:val="18"/>
          <w:szCs w:val="18"/>
        </w:rPr>
        <w:t>;</w:t>
      </w:r>
    </w:p>
    <w:p w14:paraId="77C27EA9" w14:textId="6BF80910" w:rsidR="009015C8" w:rsidRDefault="009015C8" w:rsidP="00AD240C">
      <w:pPr>
        <w:numPr>
          <w:ilvl w:val="1"/>
          <w:numId w:val="97"/>
        </w:numPr>
        <w:spacing w:line="220" w:lineRule="exact"/>
        <w:jc w:val="both"/>
        <w:rPr>
          <w:sz w:val="18"/>
          <w:szCs w:val="18"/>
        </w:rPr>
      </w:pPr>
      <w:proofErr w:type="gramStart"/>
      <w:r>
        <w:rPr>
          <w:sz w:val="18"/>
          <w:szCs w:val="18"/>
        </w:rPr>
        <w:t>Conform</w:t>
      </w:r>
      <w:proofErr w:type="gramEnd"/>
      <w:r>
        <w:rPr>
          <w:sz w:val="18"/>
          <w:szCs w:val="18"/>
        </w:rPr>
        <w:t xml:space="preserve"> de eisen zoals opgenomen in de hoofdstukken 4 en 5 en waar nader uitgewerkt in de verplichte </w:t>
      </w:r>
      <w:r w:rsidR="00575348">
        <w:rPr>
          <w:sz w:val="18"/>
          <w:szCs w:val="18"/>
        </w:rPr>
        <w:t>wet-</w:t>
      </w:r>
      <w:r>
        <w:rPr>
          <w:sz w:val="18"/>
          <w:szCs w:val="18"/>
        </w:rPr>
        <w:t xml:space="preserve">regelgeving zoals opgenomen in hoofdstuk </w:t>
      </w:r>
      <w:r w:rsidR="0086121A">
        <w:rPr>
          <w:sz w:val="18"/>
          <w:szCs w:val="18"/>
        </w:rPr>
        <w:t>8</w:t>
      </w:r>
      <w:r w:rsidR="0004763E">
        <w:rPr>
          <w:sz w:val="18"/>
          <w:szCs w:val="18"/>
        </w:rPr>
        <w:t>.</w:t>
      </w:r>
    </w:p>
    <w:p w14:paraId="17E9E1D2" w14:textId="77777777" w:rsidR="0004763E" w:rsidRDefault="0004763E" w:rsidP="0004763E">
      <w:pPr>
        <w:spacing w:line="220" w:lineRule="exact"/>
        <w:ind w:left="1080"/>
        <w:jc w:val="both"/>
        <w:rPr>
          <w:sz w:val="18"/>
          <w:szCs w:val="18"/>
        </w:rPr>
      </w:pPr>
    </w:p>
    <w:p w14:paraId="6C9263AB" w14:textId="45522FF4" w:rsidR="0004763E" w:rsidRDefault="00D74729" w:rsidP="00AD240C">
      <w:pPr>
        <w:numPr>
          <w:ilvl w:val="0"/>
          <w:numId w:val="95"/>
        </w:numPr>
        <w:spacing w:line="220" w:lineRule="exact"/>
        <w:jc w:val="both"/>
      </w:pPr>
      <w:r>
        <w:rPr>
          <w:sz w:val="18"/>
          <w:szCs w:val="18"/>
        </w:rPr>
        <w:t>De aanbieding omvat de mogelijkheid om verbeteringen door te voeren in de blussystemen en/of in de werkmethoden op basis van overeen te komen verbetervoorstellen.</w:t>
      </w:r>
    </w:p>
    <w:p w14:paraId="01506A3C" w14:textId="77777777" w:rsidR="00C32E03" w:rsidRDefault="00C32E03" w:rsidP="00C32E03">
      <w:pPr>
        <w:spacing w:line="220" w:lineRule="exact"/>
        <w:ind w:left="360"/>
        <w:jc w:val="both"/>
      </w:pPr>
    </w:p>
    <w:p w14:paraId="6C808CF9" w14:textId="03780736" w:rsidR="007635B7" w:rsidRDefault="006D780A" w:rsidP="00AD240C">
      <w:pPr>
        <w:pStyle w:val="Lijstalinea"/>
        <w:numPr>
          <w:ilvl w:val="0"/>
          <w:numId w:val="95"/>
        </w:numPr>
        <w:jc w:val="both"/>
        <w:rPr>
          <w:sz w:val="18"/>
          <w:szCs w:val="18"/>
        </w:rPr>
      </w:pPr>
      <w:r w:rsidRPr="006D780A">
        <w:rPr>
          <w:sz w:val="18"/>
          <w:szCs w:val="18"/>
        </w:rPr>
        <w:t>De ON voorziet de aanbieding van beprijzing die in ieder geval als volgt opgesplitst is:</w:t>
      </w:r>
    </w:p>
    <w:p w14:paraId="13975069" w14:textId="6A896057" w:rsidR="006D780A" w:rsidRDefault="00B67718" w:rsidP="00AD240C">
      <w:pPr>
        <w:numPr>
          <w:ilvl w:val="0"/>
          <w:numId w:val="98"/>
        </w:numPr>
        <w:jc w:val="both"/>
        <w:rPr>
          <w:sz w:val="18"/>
          <w:szCs w:val="18"/>
        </w:rPr>
      </w:pPr>
      <w:r>
        <w:rPr>
          <w:sz w:val="18"/>
          <w:szCs w:val="18"/>
        </w:rPr>
        <w:t>De kosten voor het beschikbaar hebben van een organisatie</w:t>
      </w:r>
      <w:r w:rsidR="007D0D1B">
        <w:rPr>
          <w:sz w:val="18"/>
          <w:szCs w:val="18"/>
        </w:rPr>
        <w:t xml:space="preserve"> ten behoeve van het afhandelen van onregelmatigheden</w:t>
      </w:r>
      <w:r w:rsidR="00F168F6">
        <w:rPr>
          <w:sz w:val="18"/>
          <w:szCs w:val="18"/>
        </w:rPr>
        <w:t>;</w:t>
      </w:r>
    </w:p>
    <w:p w14:paraId="7062EDCB" w14:textId="5512609E" w:rsidR="00466530" w:rsidRDefault="007D0D1B" w:rsidP="00AD240C">
      <w:pPr>
        <w:numPr>
          <w:ilvl w:val="0"/>
          <w:numId w:val="98"/>
        </w:numPr>
        <w:jc w:val="both"/>
        <w:rPr>
          <w:sz w:val="18"/>
          <w:szCs w:val="18"/>
        </w:rPr>
      </w:pPr>
      <w:r>
        <w:rPr>
          <w:sz w:val="18"/>
          <w:szCs w:val="18"/>
        </w:rPr>
        <w:t xml:space="preserve">De verrekenprijzen voor de </w:t>
      </w:r>
      <w:r w:rsidR="00466530">
        <w:rPr>
          <w:sz w:val="18"/>
          <w:szCs w:val="18"/>
        </w:rPr>
        <w:t xml:space="preserve">operationele </w:t>
      </w:r>
      <w:r>
        <w:rPr>
          <w:sz w:val="18"/>
          <w:szCs w:val="18"/>
        </w:rPr>
        <w:t xml:space="preserve">afhandeling </w:t>
      </w:r>
      <w:r w:rsidR="00466530">
        <w:rPr>
          <w:sz w:val="18"/>
          <w:szCs w:val="18"/>
        </w:rPr>
        <w:t>van de onregelmatigheden</w:t>
      </w:r>
      <w:r w:rsidR="00663FAC">
        <w:rPr>
          <w:sz w:val="18"/>
          <w:szCs w:val="18"/>
        </w:rPr>
        <w:t>;</w:t>
      </w:r>
    </w:p>
    <w:p w14:paraId="18E1720F" w14:textId="448A9AF6" w:rsidR="006D780A" w:rsidRPr="0004763E" w:rsidRDefault="00F168F6" w:rsidP="00AD240C">
      <w:pPr>
        <w:numPr>
          <w:ilvl w:val="0"/>
          <w:numId w:val="98"/>
        </w:numPr>
        <w:jc w:val="both"/>
        <w:rPr>
          <w:sz w:val="18"/>
          <w:szCs w:val="18"/>
        </w:rPr>
      </w:pPr>
      <w:r>
        <w:rPr>
          <w:sz w:val="18"/>
          <w:szCs w:val="18"/>
        </w:rPr>
        <w:t xml:space="preserve">De kosten van </w:t>
      </w:r>
      <w:r w:rsidR="00642EFC">
        <w:rPr>
          <w:sz w:val="18"/>
          <w:szCs w:val="18"/>
        </w:rPr>
        <w:t xml:space="preserve">de eerste aanschaf en vervolgens </w:t>
      </w:r>
      <w:r>
        <w:rPr>
          <w:sz w:val="18"/>
          <w:szCs w:val="18"/>
        </w:rPr>
        <w:t xml:space="preserve">voorraadbeheer voor materialen ten behoeve van het nemen van mitigerende maatregelen en </w:t>
      </w:r>
      <w:r w:rsidR="00DF5B9B">
        <w:rPr>
          <w:sz w:val="18"/>
          <w:szCs w:val="18"/>
        </w:rPr>
        <w:t>onderdelen</w:t>
      </w:r>
      <w:r w:rsidR="002C08C9">
        <w:rPr>
          <w:sz w:val="18"/>
          <w:szCs w:val="18"/>
        </w:rPr>
        <w:t xml:space="preserve"> ten behoeve van het afhandelen van onregelmatigheden. Zie paragraaf 4.</w:t>
      </w:r>
      <w:r w:rsidR="00FB2A1A">
        <w:rPr>
          <w:sz w:val="18"/>
          <w:szCs w:val="18"/>
        </w:rPr>
        <w:t>3</w:t>
      </w:r>
      <w:r w:rsidR="003A103F">
        <w:rPr>
          <w:sz w:val="18"/>
          <w:szCs w:val="18"/>
        </w:rPr>
        <w:t>.</w:t>
      </w:r>
    </w:p>
    <w:p w14:paraId="332C3638" w14:textId="77777777" w:rsidR="006D780A" w:rsidRDefault="006D780A" w:rsidP="003B3E3C">
      <w:pPr>
        <w:spacing w:line="220" w:lineRule="exact"/>
        <w:ind w:left="0"/>
      </w:pPr>
    </w:p>
    <w:p w14:paraId="0CC04B33" w14:textId="77777777" w:rsidR="00092412" w:rsidRDefault="00092412" w:rsidP="003B3E3C">
      <w:pPr>
        <w:spacing w:line="220" w:lineRule="exact"/>
        <w:ind w:left="0"/>
      </w:pPr>
    </w:p>
    <w:p w14:paraId="7C799A6E" w14:textId="77777777" w:rsidR="00092412" w:rsidRPr="003B3E3C" w:rsidRDefault="00092412" w:rsidP="003B3E3C">
      <w:pPr>
        <w:spacing w:line="220" w:lineRule="exact"/>
        <w:ind w:left="0"/>
      </w:pPr>
    </w:p>
    <w:p w14:paraId="1BED0201" w14:textId="77777777" w:rsidR="003B3E3C" w:rsidRPr="003B3E3C" w:rsidRDefault="003B3E3C" w:rsidP="003B3E3C">
      <w:pPr>
        <w:pStyle w:val="Kop3"/>
      </w:pPr>
      <w:bookmarkStart w:id="43" w:name="_Toc187692126"/>
      <w:bookmarkStart w:id="44" w:name="_Toc191405438"/>
      <w:r w:rsidRPr="003B3E3C">
        <w:lastRenderedPageBreak/>
        <w:t>Activiteiten</w:t>
      </w:r>
      <w:bookmarkEnd w:id="43"/>
      <w:bookmarkEnd w:id="44"/>
      <w:r w:rsidR="00872F8D">
        <w:t xml:space="preserve"> uit te voeren door ON</w:t>
      </w:r>
    </w:p>
    <w:p w14:paraId="6E7293C3" w14:textId="77777777" w:rsidR="003B3E3C" w:rsidRDefault="003B3E3C" w:rsidP="00C45FAD">
      <w:pPr>
        <w:overflowPunct/>
        <w:autoSpaceDE/>
        <w:autoSpaceDN/>
        <w:adjustRightInd/>
        <w:spacing w:line="240" w:lineRule="atLeast"/>
        <w:ind w:left="0"/>
        <w:jc w:val="both"/>
        <w:textAlignment w:val="auto"/>
        <w:rPr>
          <w:rFonts w:eastAsia="Calibri" w:cs="Arial"/>
          <w:sz w:val="18"/>
          <w:szCs w:val="18"/>
        </w:rPr>
      </w:pPr>
      <w:r w:rsidRPr="00167EEE">
        <w:rPr>
          <w:rFonts w:eastAsia="Calibri" w:cs="Arial"/>
          <w:sz w:val="18"/>
          <w:szCs w:val="18"/>
        </w:rPr>
        <w:t>Ten behoeve van het afhandelen van onregelmatigheden voert opdrachtgever de volgende activiteiten uit die achtereenvolgens</w:t>
      </w:r>
      <w:r w:rsidR="00DE377A">
        <w:rPr>
          <w:rFonts w:eastAsia="Calibri" w:cs="Arial"/>
          <w:sz w:val="18"/>
          <w:szCs w:val="18"/>
        </w:rPr>
        <w:t xml:space="preserve"> toegelicht</w:t>
      </w:r>
      <w:r w:rsidRPr="00167EEE">
        <w:rPr>
          <w:rFonts w:eastAsia="Calibri" w:cs="Arial"/>
          <w:sz w:val="18"/>
          <w:szCs w:val="18"/>
        </w:rPr>
        <w:t xml:space="preserve"> zijn</w:t>
      </w:r>
      <w:r w:rsidR="002A57D2">
        <w:rPr>
          <w:rFonts w:eastAsia="Calibri" w:cs="Arial"/>
          <w:sz w:val="18"/>
          <w:szCs w:val="18"/>
        </w:rPr>
        <w:t>:</w:t>
      </w:r>
    </w:p>
    <w:p w14:paraId="3C9B90E8" w14:textId="77777777" w:rsidR="003B3E3C" w:rsidRPr="00801F2F" w:rsidRDefault="003B3E3C" w:rsidP="00AD240C">
      <w:pPr>
        <w:numPr>
          <w:ilvl w:val="0"/>
          <w:numId w:val="93"/>
        </w:numPr>
        <w:jc w:val="both"/>
        <w:rPr>
          <w:sz w:val="18"/>
          <w:szCs w:val="18"/>
        </w:rPr>
      </w:pPr>
      <w:r w:rsidRPr="00801F2F">
        <w:rPr>
          <w:sz w:val="18"/>
          <w:szCs w:val="18"/>
        </w:rPr>
        <w:t xml:space="preserve">In behandeling nemen melding van een </w:t>
      </w:r>
      <w:r w:rsidR="000D7033" w:rsidRPr="00801F2F">
        <w:rPr>
          <w:sz w:val="18"/>
          <w:szCs w:val="18"/>
        </w:rPr>
        <w:t>Onregelmatigheid</w:t>
      </w:r>
      <w:r w:rsidR="002A57D2" w:rsidRPr="00801F2F">
        <w:rPr>
          <w:sz w:val="18"/>
          <w:szCs w:val="18"/>
        </w:rPr>
        <w:t>;</w:t>
      </w:r>
    </w:p>
    <w:p w14:paraId="3712F1DE" w14:textId="77777777" w:rsidR="003B3E3C" w:rsidRPr="00801F2F" w:rsidRDefault="003B3E3C" w:rsidP="00AD240C">
      <w:pPr>
        <w:numPr>
          <w:ilvl w:val="0"/>
          <w:numId w:val="93"/>
        </w:numPr>
        <w:jc w:val="both"/>
        <w:rPr>
          <w:sz w:val="18"/>
          <w:szCs w:val="18"/>
        </w:rPr>
      </w:pPr>
      <w:r w:rsidRPr="00801F2F">
        <w:rPr>
          <w:sz w:val="18"/>
          <w:szCs w:val="18"/>
        </w:rPr>
        <w:t xml:space="preserve">Mobiliseren van deskundigen voor het verhelpen van </w:t>
      </w:r>
      <w:r w:rsidR="000D7033" w:rsidRPr="00801F2F">
        <w:rPr>
          <w:sz w:val="18"/>
          <w:szCs w:val="18"/>
        </w:rPr>
        <w:t>Onregelmatigheid</w:t>
      </w:r>
      <w:r w:rsidR="002A57D2" w:rsidRPr="00801F2F">
        <w:rPr>
          <w:sz w:val="18"/>
          <w:szCs w:val="18"/>
        </w:rPr>
        <w:t>;</w:t>
      </w:r>
    </w:p>
    <w:p w14:paraId="6CD5A677" w14:textId="5D7E3A14" w:rsidR="008902BB" w:rsidRDefault="008902BB" w:rsidP="00AD240C">
      <w:pPr>
        <w:numPr>
          <w:ilvl w:val="0"/>
          <w:numId w:val="93"/>
        </w:numPr>
        <w:jc w:val="both"/>
        <w:rPr>
          <w:sz w:val="18"/>
          <w:szCs w:val="18"/>
        </w:rPr>
      </w:pPr>
      <w:r w:rsidRPr="005944DE">
        <w:rPr>
          <w:sz w:val="18"/>
          <w:szCs w:val="18"/>
        </w:rPr>
        <w:t>Opstellen</w:t>
      </w:r>
      <w:r>
        <w:rPr>
          <w:sz w:val="18"/>
          <w:szCs w:val="18"/>
        </w:rPr>
        <w:t xml:space="preserve"> </w:t>
      </w:r>
      <w:r w:rsidRPr="005944DE">
        <w:rPr>
          <w:sz w:val="18"/>
          <w:szCs w:val="18"/>
        </w:rPr>
        <w:t>diagnose</w:t>
      </w:r>
      <w:r>
        <w:rPr>
          <w:sz w:val="18"/>
          <w:szCs w:val="18"/>
        </w:rPr>
        <w:t xml:space="preserve"> en</w:t>
      </w:r>
      <w:r w:rsidRPr="005944DE">
        <w:rPr>
          <w:sz w:val="18"/>
          <w:szCs w:val="18"/>
        </w:rPr>
        <w:t xml:space="preserve"> </w:t>
      </w:r>
      <w:r>
        <w:rPr>
          <w:sz w:val="18"/>
          <w:szCs w:val="18"/>
        </w:rPr>
        <w:t>maken</w:t>
      </w:r>
      <w:r w:rsidR="005F7342">
        <w:rPr>
          <w:sz w:val="18"/>
          <w:szCs w:val="18"/>
        </w:rPr>
        <w:t xml:space="preserve"> plan van aanpak</w:t>
      </w:r>
      <w:r w:rsidDel="005F7342">
        <w:rPr>
          <w:sz w:val="18"/>
          <w:szCs w:val="18"/>
        </w:rPr>
        <w:t xml:space="preserve"> </w:t>
      </w:r>
      <w:r>
        <w:rPr>
          <w:sz w:val="18"/>
          <w:szCs w:val="18"/>
        </w:rPr>
        <w:t xml:space="preserve">voor </w:t>
      </w:r>
      <w:r w:rsidRPr="005944DE">
        <w:rPr>
          <w:sz w:val="18"/>
          <w:szCs w:val="18"/>
        </w:rPr>
        <w:t xml:space="preserve">afhandelen </w:t>
      </w:r>
      <w:r>
        <w:rPr>
          <w:sz w:val="18"/>
          <w:szCs w:val="18"/>
        </w:rPr>
        <w:t>Onregelmatigheid;</w:t>
      </w:r>
    </w:p>
    <w:p w14:paraId="5B6014BF" w14:textId="77777777" w:rsidR="003B3E3C" w:rsidRPr="00801F2F" w:rsidRDefault="003B3E3C" w:rsidP="00AD240C">
      <w:pPr>
        <w:numPr>
          <w:ilvl w:val="0"/>
          <w:numId w:val="93"/>
        </w:numPr>
        <w:jc w:val="both"/>
        <w:rPr>
          <w:sz w:val="18"/>
          <w:szCs w:val="18"/>
        </w:rPr>
      </w:pPr>
      <w:r w:rsidRPr="00801F2F">
        <w:rPr>
          <w:sz w:val="18"/>
          <w:szCs w:val="18"/>
        </w:rPr>
        <w:t xml:space="preserve">Buitendienst nemen van </w:t>
      </w:r>
      <w:r w:rsidR="00A96703" w:rsidRPr="00801F2F">
        <w:rPr>
          <w:sz w:val="18"/>
          <w:szCs w:val="18"/>
        </w:rPr>
        <w:t xml:space="preserve">infrastructuur, </w:t>
      </w:r>
      <w:r w:rsidRPr="00801F2F">
        <w:rPr>
          <w:sz w:val="18"/>
          <w:szCs w:val="18"/>
        </w:rPr>
        <w:t>blussysteem en</w:t>
      </w:r>
      <w:r w:rsidR="00A65445" w:rsidRPr="00801F2F">
        <w:rPr>
          <w:sz w:val="18"/>
          <w:szCs w:val="18"/>
        </w:rPr>
        <w:t xml:space="preserve"> </w:t>
      </w:r>
      <w:r w:rsidRPr="00801F2F">
        <w:rPr>
          <w:sz w:val="18"/>
          <w:szCs w:val="18"/>
        </w:rPr>
        <w:t xml:space="preserve">of </w:t>
      </w:r>
      <w:r w:rsidR="007108AF" w:rsidRPr="00801F2F">
        <w:rPr>
          <w:sz w:val="18"/>
          <w:szCs w:val="18"/>
        </w:rPr>
        <w:t>objecten</w:t>
      </w:r>
      <w:r w:rsidR="002A57D2" w:rsidRPr="00801F2F">
        <w:rPr>
          <w:sz w:val="18"/>
          <w:szCs w:val="18"/>
        </w:rPr>
        <w:t>;</w:t>
      </w:r>
    </w:p>
    <w:p w14:paraId="1008C46C" w14:textId="77777777" w:rsidR="00C34E16" w:rsidRDefault="00C34E16" w:rsidP="00AD240C">
      <w:pPr>
        <w:numPr>
          <w:ilvl w:val="0"/>
          <w:numId w:val="93"/>
        </w:numPr>
        <w:jc w:val="both"/>
        <w:rPr>
          <w:sz w:val="18"/>
          <w:szCs w:val="18"/>
        </w:rPr>
      </w:pPr>
      <w:r>
        <w:rPr>
          <w:sz w:val="18"/>
          <w:szCs w:val="18"/>
        </w:rPr>
        <w:t xml:space="preserve">Afhandelen </w:t>
      </w:r>
      <w:r w:rsidR="000D7033">
        <w:rPr>
          <w:sz w:val="18"/>
          <w:szCs w:val="18"/>
        </w:rPr>
        <w:t>Onregelmatigheid</w:t>
      </w:r>
      <w:r w:rsidR="002A57D2">
        <w:rPr>
          <w:sz w:val="18"/>
          <w:szCs w:val="18"/>
        </w:rPr>
        <w:t>;</w:t>
      </w:r>
    </w:p>
    <w:p w14:paraId="3B641F54" w14:textId="77777777" w:rsidR="00C34E16" w:rsidRPr="00801F2F" w:rsidRDefault="00C34E16" w:rsidP="00AD240C">
      <w:pPr>
        <w:numPr>
          <w:ilvl w:val="0"/>
          <w:numId w:val="93"/>
        </w:numPr>
        <w:jc w:val="both"/>
        <w:rPr>
          <w:sz w:val="18"/>
          <w:szCs w:val="18"/>
        </w:rPr>
      </w:pPr>
      <w:r>
        <w:rPr>
          <w:sz w:val="18"/>
          <w:szCs w:val="18"/>
        </w:rPr>
        <w:t xml:space="preserve">Administratief verwerken van de afgehandelde </w:t>
      </w:r>
      <w:r w:rsidR="000D7033">
        <w:rPr>
          <w:sz w:val="18"/>
          <w:szCs w:val="18"/>
        </w:rPr>
        <w:t>Onregelmatigheid</w:t>
      </w:r>
      <w:r w:rsidRPr="002B2B3E">
        <w:rPr>
          <w:sz w:val="18"/>
          <w:szCs w:val="18"/>
        </w:rPr>
        <w:t>;</w:t>
      </w:r>
    </w:p>
    <w:p w14:paraId="0B12A6EC" w14:textId="77777777" w:rsidR="00EB6D20" w:rsidRPr="002A57D2" w:rsidRDefault="00C34E16" w:rsidP="00AD240C">
      <w:pPr>
        <w:numPr>
          <w:ilvl w:val="0"/>
          <w:numId w:val="93"/>
        </w:numPr>
        <w:jc w:val="both"/>
        <w:rPr>
          <w:sz w:val="18"/>
          <w:szCs w:val="18"/>
        </w:rPr>
      </w:pPr>
      <w:r w:rsidRPr="002A57D2">
        <w:rPr>
          <w:sz w:val="18"/>
          <w:szCs w:val="18"/>
        </w:rPr>
        <w:t>Periodiek rapporteren van afgehandelde onregelmatigheden, evalueren en afstemmen</w:t>
      </w:r>
      <w:r w:rsidR="002A57D2" w:rsidRPr="002A57D2">
        <w:rPr>
          <w:sz w:val="18"/>
          <w:szCs w:val="18"/>
        </w:rPr>
        <w:t>.</w:t>
      </w:r>
    </w:p>
    <w:p w14:paraId="659A5132" w14:textId="77777777" w:rsidR="003B3E3C" w:rsidRDefault="003B3E3C" w:rsidP="003B3E3C">
      <w:pPr>
        <w:spacing w:line="220" w:lineRule="exact"/>
        <w:ind w:left="0"/>
        <w:rPr>
          <w:sz w:val="18"/>
          <w:szCs w:val="22"/>
        </w:rPr>
      </w:pPr>
    </w:p>
    <w:p w14:paraId="6C29E478" w14:textId="77777777" w:rsidR="003B3E3C" w:rsidRDefault="003B3E3C" w:rsidP="00EB6D20">
      <w:pPr>
        <w:pStyle w:val="Kop4"/>
      </w:pPr>
      <w:bookmarkStart w:id="45" w:name="_Toc187692127"/>
      <w:bookmarkStart w:id="46" w:name="_Toc191405439"/>
      <w:r w:rsidRPr="003B3E3C">
        <w:t xml:space="preserve">In behandeling nemen melding van een </w:t>
      </w:r>
      <w:r w:rsidR="000D7033">
        <w:t>Onregelmatigheid</w:t>
      </w:r>
      <w:r w:rsidRPr="003B3E3C">
        <w:t>.</w:t>
      </w:r>
      <w:bookmarkEnd w:id="45"/>
      <w:bookmarkEnd w:id="46"/>
    </w:p>
    <w:p w14:paraId="1E2ED2B8" w14:textId="17831F49" w:rsidR="0079104F" w:rsidRPr="00A17618" w:rsidRDefault="0079104F" w:rsidP="00C45FAD">
      <w:pPr>
        <w:overflowPunct/>
        <w:autoSpaceDE/>
        <w:autoSpaceDN/>
        <w:adjustRightInd/>
        <w:spacing w:line="240" w:lineRule="atLeast"/>
        <w:ind w:left="0" w:firstLine="1"/>
        <w:jc w:val="both"/>
        <w:textAlignment w:val="auto"/>
        <w:rPr>
          <w:rFonts w:eastAsia="Calibri" w:cs="Arial"/>
          <w:sz w:val="18"/>
          <w:szCs w:val="18"/>
          <w:lang w:eastAsia="en-US"/>
        </w:rPr>
      </w:pPr>
      <w:r w:rsidRPr="00A17618">
        <w:rPr>
          <w:rFonts w:eastAsia="Calibri" w:cs="Arial"/>
          <w:sz w:val="18"/>
          <w:szCs w:val="18"/>
          <w:lang w:eastAsia="en-US"/>
        </w:rPr>
        <w:t xml:space="preserve">ON handelt de </w:t>
      </w:r>
      <w:r w:rsidR="00B45FF6">
        <w:rPr>
          <w:rFonts w:eastAsia="Calibri" w:cs="Arial"/>
          <w:sz w:val="18"/>
          <w:szCs w:val="18"/>
          <w:lang w:eastAsia="en-US"/>
        </w:rPr>
        <w:t>O</w:t>
      </w:r>
      <w:r w:rsidRPr="00A17618">
        <w:rPr>
          <w:rFonts w:eastAsia="Calibri" w:cs="Arial"/>
          <w:sz w:val="18"/>
          <w:szCs w:val="18"/>
          <w:lang w:eastAsia="en-US"/>
        </w:rPr>
        <w:t xml:space="preserve">nregelmatigheden af die zijn vastgesteld tijdens het uitvoeren van de </w:t>
      </w:r>
      <w:r w:rsidR="00AF0B5C" w:rsidRPr="00A17618">
        <w:rPr>
          <w:rFonts w:eastAsia="Calibri" w:cs="Arial"/>
          <w:sz w:val="18"/>
          <w:szCs w:val="18"/>
          <w:lang w:eastAsia="en-US"/>
        </w:rPr>
        <w:t>OIT-maatregelen</w:t>
      </w:r>
      <w:r w:rsidRPr="00A17618">
        <w:rPr>
          <w:rFonts w:eastAsia="Calibri" w:cs="Arial"/>
          <w:sz w:val="18"/>
          <w:szCs w:val="18"/>
          <w:lang w:eastAsia="en-US"/>
        </w:rPr>
        <w:t xml:space="preserve"> en onregelmatigheden die gemeld worden door Meldkamer</w:t>
      </w:r>
      <w:r w:rsidR="00150E5A">
        <w:rPr>
          <w:rFonts w:eastAsia="Calibri" w:cs="Arial"/>
          <w:sz w:val="18"/>
          <w:szCs w:val="18"/>
          <w:lang w:eastAsia="en-US"/>
        </w:rPr>
        <w:t xml:space="preserve"> S</w:t>
      </w:r>
      <w:r w:rsidRPr="00A17618">
        <w:rPr>
          <w:rFonts w:eastAsia="Calibri" w:cs="Arial"/>
          <w:sz w:val="18"/>
          <w:szCs w:val="18"/>
          <w:lang w:eastAsia="en-US"/>
        </w:rPr>
        <w:t>poor</w:t>
      </w:r>
      <w:r w:rsidR="00725683" w:rsidRPr="00A17618">
        <w:rPr>
          <w:rFonts w:eastAsia="Calibri" w:cs="Arial"/>
          <w:sz w:val="18"/>
          <w:szCs w:val="18"/>
          <w:lang w:eastAsia="en-US"/>
        </w:rPr>
        <w:t xml:space="preserve"> (</w:t>
      </w:r>
      <w:r w:rsidR="00150E5A">
        <w:rPr>
          <w:rFonts w:eastAsia="Calibri" w:cs="Arial"/>
          <w:sz w:val="18"/>
          <w:szCs w:val="18"/>
          <w:lang w:eastAsia="en-US"/>
        </w:rPr>
        <w:t xml:space="preserve">later: </w:t>
      </w:r>
      <w:r w:rsidR="00725683" w:rsidRPr="00A17618">
        <w:rPr>
          <w:rFonts w:eastAsia="Calibri" w:cs="Arial"/>
          <w:sz w:val="18"/>
          <w:szCs w:val="18"/>
          <w:lang w:eastAsia="en-US"/>
        </w:rPr>
        <w:t>MKS)</w:t>
      </w:r>
      <w:r w:rsidRPr="00A17618">
        <w:rPr>
          <w:rFonts w:eastAsia="Calibri" w:cs="Arial"/>
          <w:sz w:val="18"/>
          <w:szCs w:val="18"/>
          <w:lang w:eastAsia="en-US"/>
        </w:rPr>
        <w:t xml:space="preserve">. </w:t>
      </w:r>
      <w:proofErr w:type="gramStart"/>
      <w:r w:rsidRPr="00A17618">
        <w:rPr>
          <w:rFonts w:eastAsia="Calibri" w:cs="Arial"/>
          <w:sz w:val="18"/>
          <w:szCs w:val="18"/>
          <w:lang w:eastAsia="en-US"/>
        </w:rPr>
        <w:t>Behoudens</w:t>
      </w:r>
      <w:proofErr w:type="gramEnd"/>
      <w:r w:rsidRPr="00A17618">
        <w:rPr>
          <w:rFonts w:eastAsia="Calibri" w:cs="Arial"/>
          <w:sz w:val="18"/>
          <w:szCs w:val="18"/>
          <w:lang w:eastAsia="en-US"/>
        </w:rPr>
        <w:t xml:space="preserve"> de registratie door MKS is de wijze van afhandeling verder gelijk.</w:t>
      </w:r>
    </w:p>
    <w:p w14:paraId="7B6D2AC1" w14:textId="77777777" w:rsidR="00363D56" w:rsidRPr="00A17618" w:rsidRDefault="00363D56" w:rsidP="003B3E3C">
      <w:pPr>
        <w:overflowPunct/>
        <w:autoSpaceDE/>
        <w:autoSpaceDN/>
        <w:adjustRightInd/>
        <w:spacing w:line="240" w:lineRule="atLeast"/>
        <w:ind w:left="0" w:firstLine="1"/>
        <w:textAlignment w:val="auto"/>
        <w:rPr>
          <w:rFonts w:eastAsia="Calibri" w:cs="Arial"/>
          <w:sz w:val="18"/>
          <w:szCs w:val="18"/>
          <w:lang w:eastAsia="en-US"/>
        </w:rPr>
      </w:pPr>
    </w:p>
    <w:p w14:paraId="1C2E4AC0" w14:textId="3DADC296" w:rsidR="00C45FAD" w:rsidRPr="00A17618" w:rsidRDefault="003B3E3C" w:rsidP="00C45FAD">
      <w:pPr>
        <w:overflowPunct/>
        <w:autoSpaceDE/>
        <w:autoSpaceDN/>
        <w:adjustRightInd/>
        <w:spacing w:line="240" w:lineRule="atLeast"/>
        <w:ind w:left="0" w:firstLine="1"/>
        <w:jc w:val="both"/>
        <w:textAlignment w:val="auto"/>
        <w:rPr>
          <w:rFonts w:eastAsia="Calibri" w:cs="Arial"/>
          <w:sz w:val="18"/>
          <w:szCs w:val="18"/>
          <w:lang w:eastAsia="en-US"/>
        </w:rPr>
      </w:pPr>
      <w:proofErr w:type="gramStart"/>
      <w:r w:rsidRPr="00A17618">
        <w:rPr>
          <w:rFonts w:eastAsia="Calibri" w:cs="Arial"/>
          <w:sz w:val="18"/>
          <w:szCs w:val="18"/>
          <w:lang w:eastAsia="en-US"/>
        </w:rPr>
        <w:t>Indien</w:t>
      </w:r>
      <w:proofErr w:type="gramEnd"/>
      <w:r w:rsidRPr="00A17618">
        <w:rPr>
          <w:rFonts w:eastAsia="Calibri" w:cs="Arial"/>
          <w:sz w:val="18"/>
          <w:szCs w:val="18"/>
          <w:lang w:eastAsia="en-US"/>
        </w:rPr>
        <w:t xml:space="preserve"> zich een </w:t>
      </w:r>
      <w:r w:rsidR="000D7033" w:rsidRPr="00A17618">
        <w:rPr>
          <w:rFonts w:eastAsia="Calibri" w:cs="Arial"/>
          <w:sz w:val="18"/>
          <w:szCs w:val="18"/>
          <w:lang w:eastAsia="en-US"/>
        </w:rPr>
        <w:t>Onregelmatigheid</w:t>
      </w:r>
      <w:r w:rsidRPr="00A17618">
        <w:rPr>
          <w:rFonts w:eastAsia="Calibri" w:cs="Arial"/>
          <w:sz w:val="18"/>
          <w:szCs w:val="18"/>
          <w:lang w:eastAsia="en-US"/>
        </w:rPr>
        <w:t xml:space="preserve"> voordoet zal de </w:t>
      </w:r>
      <w:r w:rsidR="00256E63" w:rsidRPr="00A17618">
        <w:rPr>
          <w:rFonts w:eastAsia="Calibri" w:cs="Arial"/>
          <w:sz w:val="18"/>
          <w:szCs w:val="18"/>
          <w:lang w:eastAsia="en-US"/>
        </w:rPr>
        <w:t>M</w:t>
      </w:r>
      <w:r w:rsidRPr="00A17618">
        <w:rPr>
          <w:rFonts w:eastAsia="Calibri" w:cs="Arial"/>
          <w:sz w:val="18"/>
          <w:szCs w:val="18"/>
          <w:lang w:eastAsia="en-US"/>
        </w:rPr>
        <w:t>KS</w:t>
      </w:r>
      <w:r w:rsidR="002A57D2" w:rsidRPr="00A17618">
        <w:rPr>
          <w:rFonts w:eastAsia="Calibri" w:cs="Arial"/>
          <w:sz w:val="18"/>
          <w:szCs w:val="18"/>
          <w:lang w:eastAsia="en-US"/>
        </w:rPr>
        <w:t xml:space="preserve"> </w:t>
      </w:r>
      <w:r w:rsidRPr="00A17618">
        <w:rPr>
          <w:rFonts w:eastAsia="Calibri" w:cs="Arial"/>
          <w:sz w:val="18"/>
          <w:szCs w:val="18"/>
          <w:lang w:eastAsia="en-US"/>
        </w:rPr>
        <w:t xml:space="preserve">deze in behandeling nemen en een </w:t>
      </w:r>
      <w:r w:rsidR="072B26E7" w:rsidRPr="00A17618">
        <w:rPr>
          <w:rFonts w:eastAsia="Calibri" w:cs="Arial"/>
          <w:sz w:val="18"/>
          <w:szCs w:val="18"/>
          <w:lang w:eastAsia="en-US"/>
        </w:rPr>
        <w:t>rapport van onregelmatigheid (</w:t>
      </w:r>
      <w:r w:rsidR="00C45FAD">
        <w:rPr>
          <w:rFonts w:eastAsia="Calibri" w:cs="Arial"/>
          <w:sz w:val="18"/>
          <w:szCs w:val="18"/>
          <w:lang w:eastAsia="en-US"/>
        </w:rPr>
        <w:t xml:space="preserve">later: </w:t>
      </w:r>
      <w:r w:rsidRPr="00A17618">
        <w:rPr>
          <w:rFonts w:eastAsia="Calibri" w:cs="Arial"/>
          <w:sz w:val="18"/>
          <w:szCs w:val="18"/>
          <w:lang w:eastAsia="en-US"/>
        </w:rPr>
        <w:t>RVO</w:t>
      </w:r>
      <w:r w:rsidR="7C7CA055" w:rsidRPr="00A17618">
        <w:rPr>
          <w:rFonts w:eastAsia="Calibri" w:cs="Arial"/>
          <w:sz w:val="18"/>
          <w:szCs w:val="18"/>
          <w:lang w:eastAsia="en-US"/>
        </w:rPr>
        <w:t>)</w:t>
      </w:r>
      <w:r w:rsidRPr="00A17618">
        <w:rPr>
          <w:rFonts w:eastAsia="Calibri" w:cs="Arial"/>
          <w:sz w:val="18"/>
          <w:szCs w:val="18"/>
          <w:lang w:eastAsia="en-US"/>
        </w:rPr>
        <w:t xml:space="preserve"> opstellen</w:t>
      </w:r>
      <w:r w:rsidR="457FDBEF" w:rsidRPr="00A17618">
        <w:rPr>
          <w:rFonts w:eastAsia="Calibri" w:cs="Arial"/>
          <w:sz w:val="18"/>
          <w:szCs w:val="18"/>
          <w:lang w:eastAsia="en-US"/>
        </w:rPr>
        <w:t>.</w:t>
      </w:r>
      <w:r w:rsidR="00EA27E2" w:rsidRPr="00A17618">
        <w:rPr>
          <w:rFonts w:eastAsia="Calibri" w:cs="Arial"/>
          <w:sz w:val="18"/>
          <w:szCs w:val="18"/>
          <w:lang w:eastAsia="en-US"/>
        </w:rPr>
        <w:t xml:space="preserve"> Hiervoor</w:t>
      </w:r>
      <w:r w:rsidRPr="00A17618">
        <w:rPr>
          <w:rFonts w:eastAsia="Calibri" w:cs="Arial"/>
          <w:sz w:val="18"/>
          <w:szCs w:val="18"/>
          <w:lang w:eastAsia="en-US"/>
        </w:rPr>
        <w:t xml:space="preserve"> geldt het volgende:</w:t>
      </w:r>
    </w:p>
    <w:p w14:paraId="69F33185" w14:textId="6343B4CD" w:rsidR="003B3E3C" w:rsidRPr="00A17618" w:rsidRDefault="003B3E3C" w:rsidP="00C45FAD">
      <w:pPr>
        <w:numPr>
          <w:ilvl w:val="0"/>
          <w:numId w:val="10"/>
        </w:numPr>
        <w:overflowPunct/>
        <w:autoSpaceDE/>
        <w:autoSpaceDN/>
        <w:adjustRightInd/>
        <w:spacing w:line="220" w:lineRule="exact"/>
        <w:jc w:val="both"/>
        <w:textAlignment w:val="auto"/>
        <w:rPr>
          <w:rFonts w:eastAsia="Calibri" w:cs="Arial"/>
          <w:sz w:val="18"/>
          <w:szCs w:val="18"/>
          <w:lang w:eastAsia="en-US"/>
        </w:rPr>
      </w:pPr>
      <w:r w:rsidRPr="00A17618">
        <w:rPr>
          <w:rFonts w:eastAsia="Calibri" w:cs="Arial"/>
          <w:sz w:val="18"/>
          <w:szCs w:val="18"/>
          <w:lang w:eastAsia="en-US"/>
        </w:rPr>
        <w:t xml:space="preserve">MKS vormt zich een zo goed mogelijk beeld van de melding van </w:t>
      </w:r>
      <w:r w:rsidR="000D7033" w:rsidRPr="00A17618">
        <w:rPr>
          <w:rFonts w:eastAsia="Calibri" w:cs="Arial"/>
          <w:sz w:val="18"/>
          <w:szCs w:val="18"/>
          <w:lang w:eastAsia="en-US"/>
        </w:rPr>
        <w:t>Onregelmatigheid</w:t>
      </w:r>
      <w:r w:rsidRPr="00A17618">
        <w:rPr>
          <w:rFonts w:eastAsia="Calibri" w:cs="Arial"/>
          <w:sz w:val="18"/>
          <w:szCs w:val="18"/>
          <w:lang w:eastAsia="en-US"/>
        </w:rPr>
        <w:t xml:space="preserve"> als het gaat om locatie, gefaald object/infra-schade, faalvorm, urgentie, noodzaak tot direct herstel en verantwoordelijke </w:t>
      </w:r>
      <w:r w:rsidR="00E15A1F">
        <w:rPr>
          <w:rFonts w:eastAsia="Calibri" w:cs="Arial"/>
          <w:sz w:val="18"/>
          <w:szCs w:val="18"/>
          <w:lang w:eastAsia="en-US"/>
        </w:rPr>
        <w:t>ON</w:t>
      </w:r>
      <w:r w:rsidRPr="00A17618">
        <w:rPr>
          <w:rFonts w:eastAsia="Calibri" w:cs="Arial"/>
          <w:sz w:val="18"/>
          <w:szCs w:val="18"/>
          <w:lang w:eastAsia="en-US"/>
        </w:rPr>
        <w:t>. Deze punten registreert MKS</w:t>
      </w:r>
      <w:r w:rsidR="00C45FAD">
        <w:rPr>
          <w:rFonts w:eastAsia="Calibri" w:cs="Arial"/>
          <w:sz w:val="18"/>
          <w:szCs w:val="18"/>
          <w:lang w:eastAsia="en-US"/>
        </w:rPr>
        <w:t>;</w:t>
      </w:r>
    </w:p>
    <w:p w14:paraId="31BFB646" w14:textId="77777777" w:rsidR="003B3E3C" w:rsidRPr="00A17618" w:rsidRDefault="003B3E3C" w:rsidP="00C45FAD">
      <w:pPr>
        <w:numPr>
          <w:ilvl w:val="0"/>
          <w:numId w:val="10"/>
        </w:numPr>
        <w:overflowPunct/>
        <w:autoSpaceDE/>
        <w:autoSpaceDN/>
        <w:adjustRightInd/>
        <w:spacing w:line="220" w:lineRule="exact"/>
        <w:jc w:val="both"/>
        <w:textAlignment w:val="auto"/>
        <w:rPr>
          <w:rFonts w:eastAsia="Calibri" w:cs="Arial"/>
          <w:sz w:val="18"/>
          <w:szCs w:val="18"/>
          <w:lang w:eastAsia="en-US"/>
        </w:rPr>
      </w:pPr>
      <w:r w:rsidRPr="00A17618">
        <w:rPr>
          <w:rFonts w:eastAsia="Calibri" w:cs="Arial"/>
          <w:sz w:val="18"/>
          <w:szCs w:val="18"/>
          <w:lang w:eastAsia="en-US"/>
        </w:rPr>
        <w:t xml:space="preserve">MKS bepaalt de prioriteit waarbinnen de </w:t>
      </w:r>
      <w:r w:rsidR="000D7033" w:rsidRPr="00A17618">
        <w:rPr>
          <w:rFonts w:eastAsia="Calibri" w:cs="Arial"/>
          <w:sz w:val="18"/>
          <w:szCs w:val="18"/>
          <w:lang w:eastAsia="en-US"/>
        </w:rPr>
        <w:t>Onregelmatigheid</w:t>
      </w:r>
      <w:r w:rsidRPr="00A17618">
        <w:rPr>
          <w:rFonts w:eastAsia="Calibri" w:cs="Arial"/>
          <w:sz w:val="18"/>
          <w:szCs w:val="18"/>
          <w:lang w:eastAsia="en-US"/>
        </w:rPr>
        <w:t xml:space="preserve"> afgehandeld moet worden</w:t>
      </w:r>
      <w:r w:rsidR="00E46ED4" w:rsidRPr="00A17618">
        <w:rPr>
          <w:rFonts w:eastAsia="Calibri" w:cs="Arial"/>
          <w:sz w:val="18"/>
          <w:szCs w:val="18"/>
          <w:lang w:eastAsia="en-US"/>
        </w:rPr>
        <w:t>. De relevante prioriteiten zijn</w:t>
      </w:r>
      <w:r w:rsidRPr="00A17618">
        <w:rPr>
          <w:rFonts w:eastAsia="Calibri" w:cs="Arial"/>
          <w:sz w:val="18"/>
          <w:szCs w:val="18"/>
          <w:lang w:eastAsia="en-US"/>
        </w:rPr>
        <w:t>:</w:t>
      </w:r>
    </w:p>
    <w:p w14:paraId="22C0780B" w14:textId="03CB8C94" w:rsidR="003B3E3C" w:rsidRPr="00A17618" w:rsidRDefault="003B3E3C" w:rsidP="00AD240C">
      <w:pPr>
        <w:numPr>
          <w:ilvl w:val="0"/>
          <w:numId w:val="60"/>
        </w:numPr>
        <w:overflowPunct/>
        <w:autoSpaceDE/>
        <w:autoSpaceDN/>
        <w:adjustRightInd/>
        <w:spacing w:line="220" w:lineRule="exact"/>
        <w:contextualSpacing/>
        <w:jc w:val="both"/>
        <w:textAlignment w:val="auto"/>
        <w:rPr>
          <w:rFonts w:eastAsia="Calibri" w:cs="Arial"/>
          <w:sz w:val="18"/>
          <w:szCs w:val="18"/>
          <w:lang w:eastAsia="en-US"/>
        </w:rPr>
      </w:pPr>
      <w:r w:rsidRPr="00A17618">
        <w:rPr>
          <w:rFonts w:eastAsia="Calibri" w:cs="Arial"/>
          <w:sz w:val="18"/>
          <w:szCs w:val="18"/>
          <w:lang w:eastAsia="en-US"/>
        </w:rPr>
        <w:t xml:space="preserve">Prio </w:t>
      </w:r>
      <w:r w:rsidR="001B4613" w:rsidRPr="00A17618">
        <w:rPr>
          <w:rFonts w:eastAsia="Calibri" w:cs="Arial"/>
          <w:sz w:val="18"/>
          <w:szCs w:val="18"/>
          <w:lang w:eastAsia="en-US"/>
        </w:rPr>
        <w:t xml:space="preserve">2: </w:t>
      </w:r>
      <w:r w:rsidR="56126AD0" w:rsidRPr="00A17618">
        <w:rPr>
          <w:rFonts w:eastAsia="Calibri" w:cs="Arial"/>
          <w:sz w:val="18"/>
          <w:szCs w:val="18"/>
          <w:lang w:eastAsia="en-US"/>
        </w:rPr>
        <w:t xml:space="preserve">Een urgente onregelmatigheid </w:t>
      </w:r>
      <w:r w:rsidR="6911B34E" w:rsidRPr="00A17618">
        <w:rPr>
          <w:rFonts w:eastAsia="Calibri" w:cs="Arial"/>
          <w:sz w:val="18"/>
          <w:szCs w:val="18"/>
          <w:lang w:eastAsia="en-US"/>
        </w:rPr>
        <w:t>a</w:t>
      </w:r>
      <w:r w:rsidR="56126AD0" w:rsidRPr="00A17618">
        <w:rPr>
          <w:rFonts w:eastAsia="Calibri" w:cs="Arial"/>
          <w:sz w:val="18"/>
          <w:szCs w:val="18"/>
          <w:lang w:eastAsia="en-US"/>
        </w:rPr>
        <w:t xml:space="preserve">an het </w:t>
      </w:r>
      <w:r w:rsidR="001B4613" w:rsidRPr="00A17618">
        <w:rPr>
          <w:rFonts w:eastAsia="Calibri" w:cs="Arial"/>
          <w:sz w:val="18"/>
          <w:szCs w:val="18"/>
          <w:lang w:eastAsia="en-US"/>
        </w:rPr>
        <w:t>Blussysteem direct herstel is noodzakelijk.</w:t>
      </w:r>
      <w:r w:rsidR="00256E63" w:rsidRPr="00A17618">
        <w:rPr>
          <w:rFonts w:eastAsia="Calibri" w:cs="Arial"/>
          <w:sz w:val="18"/>
          <w:szCs w:val="18"/>
          <w:lang w:eastAsia="en-US"/>
        </w:rPr>
        <w:t xml:space="preserve"> </w:t>
      </w:r>
      <w:r w:rsidR="001B4613" w:rsidRPr="00A17618">
        <w:rPr>
          <w:rFonts w:eastAsia="Calibri" w:cs="Arial"/>
          <w:sz w:val="18"/>
          <w:szCs w:val="18"/>
          <w:lang w:eastAsia="en-US"/>
        </w:rPr>
        <w:t xml:space="preserve">De ON wordt opgeroepen voor het direct afhandelen van de </w:t>
      </w:r>
      <w:r w:rsidR="000D7033" w:rsidRPr="00A17618">
        <w:rPr>
          <w:rFonts w:eastAsia="Calibri" w:cs="Arial"/>
          <w:sz w:val="18"/>
          <w:szCs w:val="18"/>
          <w:lang w:eastAsia="en-US"/>
        </w:rPr>
        <w:t>Onregelmatigheid</w:t>
      </w:r>
      <w:r w:rsidR="002A57D2" w:rsidRPr="00A17618">
        <w:rPr>
          <w:rFonts w:eastAsia="Calibri" w:cs="Arial"/>
          <w:sz w:val="18"/>
          <w:szCs w:val="18"/>
          <w:lang w:eastAsia="en-US"/>
        </w:rPr>
        <w:t>,</w:t>
      </w:r>
      <w:r w:rsidRPr="00A17618">
        <w:rPr>
          <w:rFonts w:eastAsia="Calibri" w:cs="Arial"/>
          <w:sz w:val="18"/>
          <w:szCs w:val="18"/>
          <w:lang w:eastAsia="en-US"/>
        </w:rPr>
        <w:t xml:space="preserve"> omdat de functie van het blussysteem aangetast is of aangetast dreigt te worden;</w:t>
      </w:r>
      <w:r w:rsidR="7F79D285" w:rsidRPr="00A17618">
        <w:rPr>
          <w:rFonts w:eastAsia="Calibri" w:cs="Arial"/>
          <w:sz w:val="18"/>
          <w:szCs w:val="18"/>
          <w:lang w:eastAsia="en-US"/>
        </w:rPr>
        <w:t xml:space="preserve"> </w:t>
      </w:r>
    </w:p>
    <w:p w14:paraId="7EFA20D0" w14:textId="41F4D3D2" w:rsidR="001803B6" w:rsidRPr="00A17618" w:rsidRDefault="56D227BC" w:rsidP="00AD240C">
      <w:pPr>
        <w:numPr>
          <w:ilvl w:val="0"/>
          <w:numId w:val="60"/>
        </w:numPr>
        <w:overflowPunct/>
        <w:autoSpaceDE/>
        <w:autoSpaceDN/>
        <w:adjustRightInd/>
        <w:spacing w:line="220" w:lineRule="exact"/>
        <w:jc w:val="both"/>
        <w:textAlignment w:val="auto"/>
        <w:rPr>
          <w:rFonts w:eastAsia="Calibri" w:cs="Arial"/>
          <w:sz w:val="18"/>
          <w:szCs w:val="18"/>
          <w:lang w:eastAsia="en-US"/>
        </w:rPr>
      </w:pPr>
      <w:r w:rsidRPr="00A17618">
        <w:rPr>
          <w:rFonts w:eastAsia="Calibri" w:cs="Arial"/>
          <w:sz w:val="18"/>
          <w:szCs w:val="18"/>
          <w:lang w:eastAsia="en-US"/>
        </w:rPr>
        <w:t>Prio 5</w:t>
      </w:r>
      <w:r w:rsidR="001803B6" w:rsidRPr="00A17618">
        <w:rPr>
          <w:rFonts w:eastAsia="Calibri" w:cs="Arial"/>
          <w:sz w:val="18"/>
          <w:szCs w:val="18"/>
          <w:lang w:eastAsia="en-US"/>
        </w:rPr>
        <w:t>:</w:t>
      </w:r>
      <w:r w:rsidRPr="00A17618">
        <w:rPr>
          <w:rFonts w:eastAsia="Calibri" w:cs="Arial"/>
          <w:sz w:val="18"/>
          <w:szCs w:val="18"/>
          <w:lang w:eastAsia="en-US"/>
        </w:rPr>
        <w:t xml:space="preserve"> </w:t>
      </w:r>
      <w:r w:rsidR="44E77708" w:rsidRPr="00247D06">
        <w:rPr>
          <w:rFonts w:eastAsia="Arial" w:cs="Arial"/>
          <w:sz w:val="18"/>
          <w:szCs w:val="18"/>
        </w:rPr>
        <w:t xml:space="preserve">Een dringende onregelmatigheid aan het blussysteem. De ON wordt opgeroepen voor een bepaalde tijd (36/48 uur) de </w:t>
      </w:r>
      <w:r w:rsidR="00C45FAD">
        <w:rPr>
          <w:rFonts w:eastAsia="Arial" w:cs="Arial"/>
          <w:sz w:val="18"/>
          <w:szCs w:val="18"/>
        </w:rPr>
        <w:t>O</w:t>
      </w:r>
      <w:r w:rsidR="44E77708" w:rsidRPr="00247D06">
        <w:rPr>
          <w:rFonts w:eastAsia="Arial" w:cs="Arial"/>
          <w:sz w:val="18"/>
          <w:szCs w:val="18"/>
        </w:rPr>
        <w:t xml:space="preserve">nregelmatigheid te verhelpen. Indien relevant (Infra Onttrekking noodzakelijk) ontvangt de </w:t>
      </w:r>
      <w:r w:rsidR="00E15A1F">
        <w:rPr>
          <w:rFonts w:eastAsia="Arial" w:cs="Arial"/>
          <w:sz w:val="18"/>
          <w:szCs w:val="18"/>
        </w:rPr>
        <w:t>ON</w:t>
      </w:r>
      <w:r w:rsidR="44E77708" w:rsidRPr="00247D06">
        <w:rPr>
          <w:rFonts w:eastAsia="Arial" w:cs="Arial"/>
          <w:sz w:val="18"/>
          <w:szCs w:val="18"/>
        </w:rPr>
        <w:t xml:space="preserve"> een tijdsslot.</w:t>
      </w:r>
    </w:p>
    <w:p w14:paraId="4CCA04F4" w14:textId="3451A17B" w:rsidR="003B3E3C" w:rsidRPr="00A17618" w:rsidRDefault="003B3E3C" w:rsidP="00AD240C">
      <w:pPr>
        <w:numPr>
          <w:ilvl w:val="0"/>
          <w:numId w:val="60"/>
        </w:numPr>
        <w:overflowPunct/>
        <w:autoSpaceDE/>
        <w:autoSpaceDN/>
        <w:adjustRightInd/>
        <w:spacing w:line="220" w:lineRule="exact"/>
        <w:jc w:val="both"/>
        <w:textAlignment w:val="auto"/>
        <w:rPr>
          <w:rFonts w:eastAsia="Calibri" w:cs="Arial"/>
          <w:sz w:val="18"/>
          <w:szCs w:val="18"/>
          <w:lang w:eastAsia="en-US"/>
        </w:rPr>
      </w:pPr>
      <w:r w:rsidRPr="00A17618">
        <w:rPr>
          <w:rFonts w:eastAsia="Calibri" w:cs="Arial"/>
          <w:sz w:val="18"/>
          <w:szCs w:val="18"/>
          <w:lang w:eastAsia="en-US"/>
        </w:rPr>
        <w:t xml:space="preserve">Prio </w:t>
      </w:r>
      <w:r w:rsidR="00256E63" w:rsidRPr="00A17618">
        <w:rPr>
          <w:rFonts w:eastAsia="Calibri" w:cs="Arial"/>
          <w:sz w:val="18"/>
          <w:szCs w:val="18"/>
          <w:lang w:eastAsia="en-US"/>
        </w:rPr>
        <w:t>4</w:t>
      </w:r>
      <w:r w:rsidR="001803B6" w:rsidRPr="00A17618">
        <w:rPr>
          <w:rFonts w:eastAsia="Calibri" w:cs="Arial"/>
          <w:sz w:val="18"/>
          <w:szCs w:val="18"/>
          <w:lang w:eastAsia="en-US"/>
        </w:rPr>
        <w:t xml:space="preserve">: </w:t>
      </w:r>
      <w:r w:rsidR="3C48AA8C" w:rsidRPr="00A17618">
        <w:rPr>
          <w:rFonts w:eastAsia="Calibri" w:cs="Arial"/>
          <w:sz w:val="18"/>
          <w:szCs w:val="18"/>
          <w:lang w:eastAsia="en-US"/>
        </w:rPr>
        <w:t xml:space="preserve">Een niet dringende </w:t>
      </w:r>
      <w:r w:rsidR="00E46ED4" w:rsidRPr="00A17618">
        <w:rPr>
          <w:rFonts w:eastAsia="Calibri" w:cs="Arial"/>
          <w:sz w:val="18"/>
          <w:szCs w:val="18"/>
          <w:lang w:eastAsia="en-US"/>
        </w:rPr>
        <w:t xml:space="preserve">onregelmatigheden </w:t>
      </w:r>
      <w:r w:rsidR="39C0F163" w:rsidRPr="00A17618">
        <w:rPr>
          <w:rFonts w:eastAsia="Calibri" w:cs="Arial"/>
          <w:sz w:val="18"/>
          <w:szCs w:val="18"/>
          <w:lang w:eastAsia="en-US"/>
        </w:rPr>
        <w:t xml:space="preserve">aan het blussysteem </w:t>
      </w:r>
      <w:r w:rsidRPr="00A17618">
        <w:rPr>
          <w:rFonts w:eastAsia="Calibri" w:cs="Arial"/>
          <w:sz w:val="18"/>
          <w:szCs w:val="18"/>
          <w:lang w:eastAsia="en-US"/>
        </w:rPr>
        <w:t xml:space="preserve">waarbij de </w:t>
      </w:r>
      <w:r w:rsidR="00B14596" w:rsidRPr="00A17618">
        <w:rPr>
          <w:rFonts w:eastAsia="Calibri" w:cs="Arial"/>
          <w:sz w:val="18"/>
          <w:szCs w:val="18"/>
          <w:lang w:eastAsia="en-US"/>
        </w:rPr>
        <w:t>ON</w:t>
      </w:r>
      <w:r w:rsidR="00E45B51" w:rsidRPr="00A17618">
        <w:rPr>
          <w:rFonts w:eastAsia="Calibri" w:cs="Arial"/>
          <w:sz w:val="18"/>
          <w:szCs w:val="18"/>
          <w:lang w:eastAsia="en-US"/>
        </w:rPr>
        <w:t xml:space="preserve"> </w:t>
      </w:r>
      <w:r w:rsidRPr="00A17618">
        <w:rPr>
          <w:rFonts w:eastAsia="Calibri" w:cs="Arial"/>
          <w:sz w:val="18"/>
          <w:szCs w:val="18"/>
          <w:lang w:eastAsia="en-US"/>
        </w:rPr>
        <w:t>opgeroepen wordt om binnen een bepaalde tijd</w:t>
      </w:r>
      <w:r w:rsidR="002408B3" w:rsidRPr="00A17618">
        <w:rPr>
          <w:rFonts w:eastAsia="Calibri" w:cs="Arial"/>
          <w:sz w:val="18"/>
          <w:szCs w:val="18"/>
          <w:lang w:eastAsia="en-US"/>
        </w:rPr>
        <w:t xml:space="preserve"> </w:t>
      </w:r>
      <w:r w:rsidR="3E8C8746" w:rsidRPr="00A17618">
        <w:rPr>
          <w:rFonts w:eastAsia="Calibri" w:cs="Arial"/>
          <w:sz w:val="18"/>
          <w:szCs w:val="18"/>
          <w:lang w:eastAsia="en-US"/>
        </w:rPr>
        <w:t>of eerstvolgende TVP (onderhoudsmoment maar</w:t>
      </w:r>
      <w:r w:rsidR="00F70122">
        <w:rPr>
          <w:rFonts w:eastAsia="Calibri" w:cs="Arial"/>
          <w:sz w:val="18"/>
          <w:szCs w:val="18"/>
          <w:lang w:eastAsia="en-US"/>
        </w:rPr>
        <w:t xml:space="preserve"> </w:t>
      </w:r>
      <w:r w:rsidR="002408B3" w:rsidRPr="00A17618">
        <w:rPr>
          <w:rFonts w:eastAsia="Calibri" w:cs="Arial"/>
          <w:sz w:val="18"/>
          <w:szCs w:val="18"/>
          <w:lang w:eastAsia="en-US"/>
        </w:rPr>
        <w:t xml:space="preserve">uiterlijk binnen 30 </w:t>
      </w:r>
      <w:r w:rsidR="000C1814">
        <w:rPr>
          <w:rFonts w:eastAsia="Calibri" w:cs="Arial"/>
          <w:sz w:val="18"/>
          <w:szCs w:val="18"/>
          <w:lang w:eastAsia="en-US"/>
        </w:rPr>
        <w:t>kalender</w:t>
      </w:r>
      <w:r w:rsidR="002408B3" w:rsidRPr="00A17618">
        <w:rPr>
          <w:rFonts w:eastAsia="Calibri" w:cs="Arial"/>
          <w:sz w:val="18"/>
          <w:szCs w:val="18"/>
          <w:lang w:eastAsia="en-US"/>
        </w:rPr>
        <w:t>dagen (verplichte termijn omgevingsvergunning)</w:t>
      </w:r>
      <w:r w:rsidRPr="00A17618">
        <w:rPr>
          <w:rFonts w:eastAsia="Calibri" w:cs="Arial"/>
          <w:sz w:val="18"/>
          <w:szCs w:val="18"/>
          <w:lang w:eastAsia="en-US"/>
        </w:rPr>
        <w:t xml:space="preserve"> een </w:t>
      </w:r>
      <w:r w:rsidR="000D7033" w:rsidRPr="00A17618">
        <w:rPr>
          <w:rFonts w:eastAsia="Calibri" w:cs="Arial"/>
          <w:sz w:val="18"/>
          <w:szCs w:val="18"/>
          <w:lang w:eastAsia="en-US"/>
        </w:rPr>
        <w:t>Onregelmatigheid</w:t>
      </w:r>
      <w:r w:rsidRPr="00A17618">
        <w:rPr>
          <w:rFonts w:eastAsia="Calibri" w:cs="Arial"/>
          <w:sz w:val="18"/>
          <w:szCs w:val="18"/>
          <w:lang w:eastAsia="en-US"/>
        </w:rPr>
        <w:t xml:space="preserve"> te verhelpen</w:t>
      </w:r>
      <w:r w:rsidR="00256E63" w:rsidRPr="00A17618">
        <w:rPr>
          <w:rFonts w:eastAsia="Calibri" w:cs="Arial"/>
          <w:sz w:val="18"/>
          <w:szCs w:val="18"/>
          <w:lang w:eastAsia="en-US"/>
        </w:rPr>
        <w:t>.</w:t>
      </w:r>
    </w:p>
    <w:p w14:paraId="3D740573" w14:textId="77777777" w:rsidR="003B3E3C" w:rsidRPr="00247D06" w:rsidRDefault="003B3E3C" w:rsidP="00C45FAD">
      <w:pPr>
        <w:overflowPunct/>
        <w:autoSpaceDE/>
        <w:autoSpaceDN/>
        <w:adjustRightInd/>
        <w:spacing w:line="240" w:lineRule="atLeast"/>
        <w:ind w:left="0"/>
        <w:jc w:val="both"/>
        <w:textAlignment w:val="auto"/>
        <w:rPr>
          <w:rFonts w:eastAsia="Calibri" w:cs="Arial"/>
          <w:sz w:val="18"/>
          <w:szCs w:val="18"/>
        </w:rPr>
      </w:pPr>
    </w:p>
    <w:p w14:paraId="1057BD4C" w14:textId="5AB1CC38" w:rsidR="003B3E3C" w:rsidRPr="0004763E" w:rsidRDefault="003B3E3C" w:rsidP="00247D06">
      <w:pPr>
        <w:overflowPunct/>
        <w:autoSpaceDE/>
        <w:autoSpaceDN/>
        <w:adjustRightInd/>
        <w:spacing w:line="240" w:lineRule="atLeast"/>
        <w:ind w:left="0"/>
        <w:jc w:val="both"/>
        <w:textAlignment w:val="auto"/>
        <w:rPr>
          <w:rFonts w:eastAsia="Calibri" w:cs="Arial"/>
          <w:color w:val="000000"/>
          <w:sz w:val="18"/>
          <w:szCs w:val="18"/>
          <w:lang w:eastAsia="en-US"/>
        </w:rPr>
      </w:pPr>
      <w:r w:rsidRPr="00A17618">
        <w:rPr>
          <w:rFonts w:eastAsia="Calibri" w:cs="Arial"/>
          <w:sz w:val="18"/>
          <w:szCs w:val="18"/>
          <w:lang w:eastAsia="en-US"/>
        </w:rPr>
        <w:t xml:space="preserve">Voor </w:t>
      </w:r>
      <w:proofErr w:type="gramStart"/>
      <w:r w:rsidR="00340D75">
        <w:rPr>
          <w:rFonts w:eastAsia="Calibri" w:cs="Arial"/>
          <w:sz w:val="18"/>
          <w:szCs w:val="18"/>
          <w:lang w:eastAsia="en-US"/>
        </w:rPr>
        <w:t xml:space="preserve">alle </w:t>
      </w:r>
      <w:r w:rsidRPr="00A17618">
        <w:rPr>
          <w:rFonts w:eastAsia="Calibri" w:cs="Arial"/>
          <w:sz w:val="18"/>
          <w:szCs w:val="18"/>
          <w:lang w:eastAsia="en-US"/>
        </w:rPr>
        <w:t xml:space="preserve"> </w:t>
      </w:r>
      <w:r w:rsidR="00340D75">
        <w:rPr>
          <w:rFonts w:eastAsia="Calibri" w:cs="Arial"/>
          <w:sz w:val="18"/>
          <w:szCs w:val="18"/>
          <w:lang w:eastAsia="en-US"/>
        </w:rPr>
        <w:t>o</w:t>
      </w:r>
      <w:r w:rsidR="00256E63" w:rsidRPr="00A17618">
        <w:rPr>
          <w:rFonts w:eastAsia="Calibri" w:cs="Arial"/>
          <w:sz w:val="18"/>
          <w:szCs w:val="18"/>
          <w:lang w:eastAsia="en-US"/>
        </w:rPr>
        <w:t>nregelmatigheden</w:t>
      </w:r>
      <w:proofErr w:type="gramEnd"/>
      <w:r w:rsidRPr="00A17618">
        <w:rPr>
          <w:rFonts w:eastAsia="Calibri" w:cs="Arial"/>
          <w:sz w:val="18"/>
          <w:szCs w:val="18"/>
          <w:lang w:eastAsia="en-US"/>
        </w:rPr>
        <w:t xml:space="preserve"> </w:t>
      </w:r>
      <w:r w:rsidR="00340D75">
        <w:rPr>
          <w:rFonts w:eastAsia="Calibri" w:cs="Arial"/>
          <w:sz w:val="18"/>
          <w:szCs w:val="18"/>
          <w:lang w:eastAsia="en-US"/>
        </w:rPr>
        <w:t>(</w:t>
      </w:r>
      <w:proofErr w:type="spellStart"/>
      <w:r w:rsidR="00340D75">
        <w:rPr>
          <w:rFonts w:eastAsia="Calibri" w:cs="Arial"/>
          <w:sz w:val="18"/>
          <w:szCs w:val="18"/>
          <w:lang w:eastAsia="en-US"/>
        </w:rPr>
        <w:t>prio</w:t>
      </w:r>
      <w:proofErr w:type="spellEnd"/>
      <w:r w:rsidR="00340D75">
        <w:rPr>
          <w:rFonts w:eastAsia="Calibri" w:cs="Arial"/>
          <w:sz w:val="18"/>
          <w:szCs w:val="18"/>
          <w:lang w:eastAsia="en-US"/>
        </w:rPr>
        <w:t xml:space="preserve"> 2, 5 en 4)</w:t>
      </w:r>
      <w:r w:rsidRPr="00A17618">
        <w:rPr>
          <w:rFonts w:eastAsia="Calibri" w:cs="Arial"/>
          <w:sz w:val="18"/>
          <w:szCs w:val="18"/>
          <w:lang w:eastAsia="en-US"/>
        </w:rPr>
        <w:t xml:space="preserve"> geldt dat </w:t>
      </w:r>
      <w:r w:rsidR="00C7229F" w:rsidRPr="00A17618">
        <w:rPr>
          <w:rFonts w:eastAsia="Calibri" w:cs="Arial"/>
          <w:color w:val="000000" w:themeColor="text1"/>
          <w:sz w:val="18"/>
          <w:szCs w:val="18"/>
          <w:lang w:eastAsia="en-US"/>
        </w:rPr>
        <w:t>ON</w:t>
      </w:r>
      <w:r w:rsidRPr="00A17618">
        <w:rPr>
          <w:rFonts w:eastAsia="Calibri" w:cs="Arial"/>
          <w:color w:val="000000" w:themeColor="text1"/>
          <w:sz w:val="18"/>
          <w:szCs w:val="18"/>
          <w:lang w:eastAsia="en-US"/>
        </w:rPr>
        <w:t xml:space="preserve"> </w:t>
      </w:r>
      <w:r w:rsidR="002408B3" w:rsidRPr="00A17618">
        <w:rPr>
          <w:rFonts w:eastAsia="Calibri" w:cs="Arial"/>
          <w:color w:val="000000" w:themeColor="text1"/>
          <w:sz w:val="18"/>
          <w:szCs w:val="18"/>
          <w:lang w:eastAsia="en-US"/>
        </w:rPr>
        <w:t>zo snel als mogelijk</w:t>
      </w:r>
      <w:r w:rsidR="005758D5" w:rsidRPr="00A17618">
        <w:rPr>
          <w:rFonts w:eastAsia="Calibri" w:cs="Arial"/>
          <w:color w:val="000000" w:themeColor="text1"/>
          <w:sz w:val="18"/>
          <w:szCs w:val="18"/>
          <w:lang w:eastAsia="en-US"/>
        </w:rPr>
        <w:t>,</w:t>
      </w:r>
      <w:r w:rsidR="002408B3" w:rsidRPr="00A17618">
        <w:rPr>
          <w:rFonts w:eastAsia="Calibri" w:cs="Arial"/>
          <w:color w:val="000000" w:themeColor="text1"/>
          <w:sz w:val="18"/>
          <w:szCs w:val="18"/>
          <w:lang w:eastAsia="en-US"/>
        </w:rPr>
        <w:t xml:space="preserve"> maar altijd binnen </w:t>
      </w:r>
      <w:r w:rsidR="009015C8" w:rsidRPr="00A17618">
        <w:rPr>
          <w:rFonts w:eastAsia="Calibri" w:cs="Arial"/>
          <w:color w:val="000000" w:themeColor="text1"/>
          <w:sz w:val="18"/>
          <w:szCs w:val="18"/>
          <w:lang w:eastAsia="en-US"/>
        </w:rPr>
        <w:t>120</w:t>
      </w:r>
      <w:r w:rsidR="002408B3" w:rsidRPr="00A17618">
        <w:rPr>
          <w:rFonts w:eastAsia="Calibri" w:cs="Arial"/>
          <w:color w:val="000000" w:themeColor="text1"/>
          <w:sz w:val="18"/>
          <w:szCs w:val="18"/>
          <w:lang w:eastAsia="en-US"/>
        </w:rPr>
        <w:t xml:space="preserve"> minuten </w:t>
      </w:r>
      <w:r w:rsidRPr="00A17618">
        <w:rPr>
          <w:rFonts w:eastAsia="Calibri" w:cs="Arial"/>
          <w:color w:val="000000" w:themeColor="text1"/>
          <w:sz w:val="18"/>
          <w:szCs w:val="18"/>
          <w:lang w:eastAsia="en-US"/>
        </w:rPr>
        <w:t xml:space="preserve">op de locatie van de </w:t>
      </w:r>
      <w:r w:rsidR="004C30B5" w:rsidRPr="00A17618">
        <w:rPr>
          <w:rFonts w:eastAsia="Calibri" w:cs="Arial"/>
          <w:color w:val="000000" w:themeColor="text1"/>
          <w:sz w:val="18"/>
          <w:szCs w:val="18"/>
          <w:lang w:eastAsia="en-US"/>
        </w:rPr>
        <w:t>o</w:t>
      </w:r>
      <w:r w:rsidR="000D7033" w:rsidRPr="00A17618">
        <w:rPr>
          <w:rFonts w:eastAsia="Calibri" w:cs="Arial"/>
          <w:color w:val="000000" w:themeColor="text1"/>
          <w:sz w:val="18"/>
          <w:szCs w:val="18"/>
          <w:lang w:eastAsia="en-US"/>
        </w:rPr>
        <w:t>nregelmatigheid</w:t>
      </w:r>
      <w:r w:rsidRPr="00A17618">
        <w:rPr>
          <w:rFonts w:eastAsia="Calibri" w:cs="Arial"/>
          <w:color w:val="000000" w:themeColor="text1"/>
          <w:sz w:val="18"/>
          <w:szCs w:val="18"/>
          <w:lang w:eastAsia="en-US"/>
        </w:rPr>
        <w:t xml:space="preserve"> aanwezig dient te zijn om de </w:t>
      </w:r>
      <w:r w:rsidR="004C30B5" w:rsidRPr="00A17618">
        <w:rPr>
          <w:rFonts w:eastAsia="Calibri" w:cs="Arial"/>
          <w:color w:val="000000" w:themeColor="text1"/>
          <w:sz w:val="18"/>
          <w:szCs w:val="18"/>
          <w:lang w:eastAsia="en-US"/>
        </w:rPr>
        <w:t>o</w:t>
      </w:r>
      <w:r w:rsidR="000D7033" w:rsidRPr="00A17618">
        <w:rPr>
          <w:rFonts w:eastAsia="Calibri" w:cs="Arial"/>
          <w:color w:val="000000" w:themeColor="text1"/>
          <w:sz w:val="18"/>
          <w:szCs w:val="18"/>
          <w:lang w:eastAsia="en-US"/>
        </w:rPr>
        <w:t>nregelmatigheid</w:t>
      </w:r>
      <w:r w:rsidRPr="00A17618">
        <w:rPr>
          <w:rFonts w:eastAsia="Calibri" w:cs="Arial"/>
          <w:color w:val="000000" w:themeColor="text1"/>
          <w:sz w:val="18"/>
          <w:szCs w:val="18"/>
          <w:lang w:eastAsia="en-US"/>
        </w:rPr>
        <w:t xml:space="preserve"> </w:t>
      </w:r>
      <w:r w:rsidR="00886092" w:rsidRPr="00A17618">
        <w:rPr>
          <w:rFonts w:eastAsia="Calibri" w:cs="Arial"/>
          <w:color w:val="000000" w:themeColor="text1"/>
          <w:sz w:val="18"/>
          <w:szCs w:val="18"/>
          <w:lang w:eastAsia="en-US"/>
        </w:rPr>
        <w:t xml:space="preserve">te diagnosticeren en de afhandeling in gang te zetten. </w:t>
      </w:r>
    </w:p>
    <w:p w14:paraId="23FA656D" w14:textId="77777777" w:rsidR="003B3E3C" w:rsidRPr="003B3E3C" w:rsidRDefault="003B3E3C" w:rsidP="003B3E3C">
      <w:pPr>
        <w:overflowPunct/>
        <w:autoSpaceDE/>
        <w:autoSpaceDN/>
        <w:adjustRightInd/>
        <w:spacing w:line="240" w:lineRule="atLeast"/>
        <w:ind w:left="0"/>
        <w:textAlignment w:val="auto"/>
        <w:rPr>
          <w:rFonts w:eastAsia="Calibri" w:cs="Arial"/>
          <w:sz w:val="20"/>
          <w:szCs w:val="22"/>
          <w:lang w:eastAsia="en-US"/>
        </w:rPr>
      </w:pPr>
    </w:p>
    <w:p w14:paraId="5811CAB5" w14:textId="77777777" w:rsidR="003B3E3C" w:rsidRPr="003B3E3C" w:rsidRDefault="003B3E3C" w:rsidP="00EB6D20">
      <w:pPr>
        <w:pStyle w:val="Kop4"/>
      </w:pPr>
      <w:bookmarkStart w:id="47" w:name="_Toc187692128"/>
      <w:bookmarkStart w:id="48" w:name="_Toc191405440"/>
      <w:r w:rsidRPr="003B3E3C">
        <w:t xml:space="preserve">Mobiliseren van deskundigen voor het verhelpen van </w:t>
      </w:r>
      <w:r w:rsidR="000D7033">
        <w:t>Onregelmatigheid</w:t>
      </w:r>
      <w:r w:rsidRPr="003B3E3C">
        <w:t>.</w:t>
      </w:r>
      <w:bookmarkEnd w:id="47"/>
      <w:bookmarkEnd w:id="48"/>
    </w:p>
    <w:p w14:paraId="05BB42FD" w14:textId="5F5F8A13" w:rsidR="003B3E3C" w:rsidRPr="004001C3" w:rsidRDefault="003B3E3C" w:rsidP="006661F3">
      <w:pPr>
        <w:overflowPunct/>
        <w:autoSpaceDE/>
        <w:autoSpaceDN/>
        <w:adjustRightInd/>
        <w:spacing w:line="240" w:lineRule="atLeast"/>
        <w:ind w:left="0"/>
        <w:jc w:val="both"/>
        <w:textAlignment w:val="auto"/>
        <w:rPr>
          <w:rFonts w:eastAsia="Calibri" w:cs="Arial"/>
          <w:sz w:val="18"/>
          <w:szCs w:val="18"/>
          <w:lang w:eastAsia="en-US"/>
        </w:rPr>
      </w:pPr>
      <w:r w:rsidRPr="00E45B51">
        <w:rPr>
          <w:rFonts w:eastAsia="Calibri" w:cs="Arial"/>
          <w:sz w:val="18"/>
          <w:lang w:eastAsia="en-US"/>
        </w:rPr>
        <w:t xml:space="preserve">De </w:t>
      </w:r>
      <w:r w:rsidR="00B14596" w:rsidRPr="00E45B51">
        <w:rPr>
          <w:rFonts w:eastAsia="Calibri" w:cs="Arial"/>
          <w:sz w:val="18"/>
          <w:lang w:eastAsia="en-US"/>
        </w:rPr>
        <w:t>ON</w:t>
      </w:r>
      <w:r w:rsidR="00E45B51" w:rsidRPr="00E45B51">
        <w:rPr>
          <w:rFonts w:eastAsia="Calibri" w:cs="Arial"/>
          <w:sz w:val="18"/>
          <w:lang w:eastAsia="en-US"/>
        </w:rPr>
        <w:t xml:space="preserve"> </w:t>
      </w:r>
      <w:r w:rsidRPr="00E45B51">
        <w:rPr>
          <w:rFonts w:eastAsia="Calibri" w:cs="Arial"/>
          <w:sz w:val="18"/>
          <w:lang w:eastAsia="en-US"/>
        </w:rPr>
        <w:t xml:space="preserve">dient na het ontvangen van het RVO de vereiste capaciteit te organiseren die de onregelmatig </w:t>
      </w:r>
      <w:r w:rsidR="007108AF">
        <w:rPr>
          <w:rFonts w:eastAsia="Calibri" w:cs="Arial"/>
          <w:sz w:val="18"/>
          <w:lang w:eastAsia="en-US"/>
        </w:rPr>
        <w:t xml:space="preserve">direct </w:t>
      </w:r>
      <w:r w:rsidRPr="00E45B51">
        <w:rPr>
          <w:rFonts w:eastAsia="Calibri" w:cs="Arial"/>
          <w:sz w:val="18"/>
          <w:lang w:eastAsia="en-US"/>
        </w:rPr>
        <w:t>kan verhelpen</w:t>
      </w:r>
      <w:r w:rsidR="007108AF">
        <w:rPr>
          <w:rFonts w:eastAsia="Calibri" w:cs="Arial"/>
          <w:sz w:val="18"/>
          <w:lang w:eastAsia="en-US"/>
        </w:rPr>
        <w:t xml:space="preserve"> of die, afhankelijk van de aard van de </w:t>
      </w:r>
      <w:r w:rsidR="000D7033">
        <w:rPr>
          <w:rFonts w:eastAsia="Calibri" w:cs="Arial"/>
          <w:sz w:val="18"/>
          <w:lang w:eastAsia="en-US"/>
        </w:rPr>
        <w:t>Onregelmatigheid</w:t>
      </w:r>
      <w:r w:rsidR="00E46ED4">
        <w:rPr>
          <w:rFonts w:eastAsia="Calibri" w:cs="Arial"/>
          <w:sz w:val="18"/>
          <w:lang w:eastAsia="en-US"/>
        </w:rPr>
        <w:t xml:space="preserve"> in het afhandelen kan voorzien op </w:t>
      </w:r>
      <w:r w:rsidR="007108AF">
        <w:rPr>
          <w:rFonts w:eastAsia="Calibri" w:cs="Arial"/>
          <w:sz w:val="18"/>
          <w:lang w:eastAsia="en-US"/>
        </w:rPr>
        <w:t>een later</w:t>
      </w:r>
      <w:r w:rsidR="00E46ED4">
        <w:rPr>
          <w:rFonts w:eastAsia="Calibri" w:cs="Arial"/>
          <w:sz w:val="18"/>
          <w:lang w:eastAsia="en-US"/>
        </w:rPr>
        <w:t xml:space="preserve"> </w:t>
      </w:r>
      <w:r w:rsidR="007108AF">
        <w:rPr>
          <w:rFonts w:eastAsia="Calibri" w:cs="Arial"/>
          <w:sz w:val="18"/>
          <w:lang w:eastAsia="en-US"/>
        </w:rPr>
        <w:t>en in afstemming met ProRail vast te stellen moment.</w:t>
      </w:r>
      <w:r w:rsidR="006661F3">
        <w:rPr>
          <w:rFonts w:eastAsia="Calibri" w:cs="Arial"/>
          <w:sz w:val="18"/>
          <w:szCs w:val="18"/>
          <w:lang w:eastAsia="en-US"/>
        </w:rPr>
        <w:t xml:space="preserve"> </w:t>
      </w:r>
      <w:r w:rsidRPr="5F5B2451">
        <w:rPr>
          <w:rFonts w:eastAsia="Calibri" w:cs="Arial"/>
          <w:sz w:val="18"/>
          <w:szCs w:val="18"/>
          <w:lang w:eastAsia="en-US"/>
        </w:rPr>
        <w:t xml:space="preserve">Het betreft </w:t>
      </w:r>
      <w:r w:rsidR="002408B3" w:rsidRPr="5F5B2451">
        <w:rPr>
          <w:rFonts w:eastAsia="Calibri" w:cs="Arial"/>
          <w:sz w:val="18"/>
          <w:szCs w:val="18"/>
          <w:lang w:eastAsia="en-US"/>
        </w:rPr>
        <w:t>eerst</w:t>
      </w:r>
      <w:r w:rsidRPr="5F5B2451">
        <w:rPr>
          <w:rFonts w:eastAsia="Calibri" w:cs="Arial"/>
          <w:sz w:val="18"/>
          <w:szCs w:val="18"/>
          <w:lang w:eastAsia="en-US"/>
        </w:rPr>
        <w:t xml:space="preserve"> de</w:t>
      </w:r>
      <w:r w:rsidR="006F6654" w:rsidRPr="5F5B2451">
        <w:rPr>
          <w:rFonts w:eastAsia="Calibri" w:cs="Arial"/>
          <w:sz w:val="18"/>
          <w:szCs w:val="18"/>
          <w:lang w:eastAsia="en-US"/>
        </w:rPr>
        <w:t xml:space="preserve"> mobilisatie van de</w:t>
      </w:r>
      <w:r w:rsidRPr="5F5B2451">
        <w:rPr>
          <w:rFonts w:eastAsia="Calibri" w:cs="Arial"/>
          <w:sz w:val="18"/>
          <w:szCs w:val="18"/>
          <w:lang w:eastAsia="en-US"/>
        </w:rPr>
        <w:t xml:space="preserve"> directe “monteurscapaciteit</w:t>
      </w:r>
      <w:r w:rsidR="0790C1ED" w:rsidRPr="5F5B2451">
        <w:rPr>
          <w:rFonts w:eastAsia="Calibri" w:cs="Arial"/>
          <w:sz w:val="18"/>
          <w:szCs w:val="18"/>
          <w:lang w:eastAsia="en-US"/>
        </w:rPr>
        <w:t>”</w:t>
      </w:r>
      <w:r w:rsidR="006F6654" w:rsidRPr="5F5B2451">
        <w:rPr>
          <w:rFonts w:eastAsia="Calibri" w:cs="Arial"/>
          <w:sz w:val="18"/>
          <w:szCs w:val="18"/>
          <w:lang w:eastAsia="en-US"/>
        </w:rPr>
        <w:t xml:space="preserve"> voor diagnose, zo mogelijk directe afhandeling </w:t>
      </w:r>
      <w:r w:rsidRPr="5F5B2451">
        <w:rPr>
          <w:rFonts w:eastAsia="Calibri" w:cs="Arial"/>
          <w:sz w:val="18"/>
          <w:szCs w:val="18"/>
          <w:lang w:eastAsia="en-US"/>
        </w:rPr>
        <w:t>en, indien nodig, capaciteit t.b.v. de spoorwegveiligheidsfunctie.</w:t>
      </w:r>
    </w:p>
    <w:p w14:paraId="37E842F8" w14:textId="77777777" w:rsidR="003B3E3C" w:rsidRPr="003B3E3C" w:rsidRDefault="003B3E3C" w:rsidP="003B3E3C">
      <w:pPr>
        <w:overflowPunct/>
        <w:autoSpaceDE/>
        <w:autoSpaceDN/>
        <w:adjustRightInd/>
        <w:spacing w:line="240" w:lineRule="atLeast"/>
        <w:ind w:left="0"/>
        <w:textAlignment w:val="auto"/>
        <w:rPr>
          <w:rFonts w:eastAsia="Calibri" w:cs="Arial"/>
          <w:sz w:val="20"/>
          <w:szCs w:val="22"/>
        </w:rPr>
      </w:pPr>
    </w:p>
    <w:p w14:paraId="645DF95C" w14:textId="77777777" w:rsidR="003B3E3C" w:rsidRPr="003B3E3C" w:rsidRDefault="003B3E3C" w:rsidP="00EB6D20">
      <w:pPr>
        <w:pStyle w:val="Kop4"/>
      </w:pPr>
      <w:bookmarkStart w:id="49" w:name="_Toc187692129"/>
      <w:bookmarkStart w:id="50" w:name="_Toc191405441"/>
      <w:r w:rsidRPr="003B3E3C">
        <w:t xml:space="preserve">Buitendienst nemen van </w:t>
      </w:r>
      <w:r w:rsidR="00A96703">
        <w:t xml:space="preserve">infrastructuur, </w:t>
      </w:r>
      <w:r w:rsidRPr="003B3E3C">
        <w:t xml:space="preserve">blussysteem en of </w:t>
      </w:r>
      <w:r w:rsidR="004001C3">
        <w:t>objecten</w:t>
      </w:r>
      <w:bookmarkEnd w:id="49"/>
      <w:bookmarkEnd w:id="50"/>
    </w:p>
    <w:p w14:paraId="04343364" w14:textId="37C87853" w:rsidR="00EB6D20" w:rsidRPr="002408B3" w:rsidRDefault="00EB6D20" w:rsidP="00DC2584">
      <w:pPr>
        <w:overflowPunct/>
        <w:autoSpaceDE/>
        <w:autoSpaceDN/>
        <w:adjustRightInd/>
        <w:spacing w:line="220" w:lineRule="exact"/>
        <w:ind w:left="0"/>
        <w:jc w:val="both"/>
        <w:textAlignment w:val="auto"/>
        <w:rPr>
          <w:rFonts w:eastAsia="Calibri" w:cs="Arial"/>
          <w:sz w:val="18"/>
          <w:szCs w:val="18"/>
          <w:lang w:eastAsia="en-US"/>
        </w:rPr>
      </w:pPr>
      <w:proofErr w:type="gramStart"/>
      <w:r w:rsidRPr="004001C3">
        <w:rPr>
          <w:rFonts w:eastAsia="Calibri" w:cs="Arial"/>
          <w:sz w:val="18"/>
          <w:szCs w:val="18"/>
          <w:lang w:eastAsia="en-US"/>
        </w:rPr>
        <w:t>Indien</w:t>
      </w:r>
      <w:proofErr w:type="gramEnd"/>
      <w:r w:rsidRPr="004001C3">
        <w:rPr>
          <w:rFonts w:eastAsia="Calibri" w:cs="Arial"/>
          <w:sz w:val="18"/>
          <w:szCs w:val="18"/>
          <w:lang w:eastAsia="en-US"/>
        </w:rPr>
        <w:t xml:space="preserve"> er geen buitendienststelling van </w:t>
      </w:r>
      <w:r>
        <w:rPr>
          <w:rFonts w:eastAsia="Calibri" w:cs="Arial"/>
          <w:sz w:val="18"/>
          <w:szCs w:val="18"/>
          <w:lang w:eastAsia="en-US"/>
        </w:rPr>
        <w:t>de blusvoorziening</w:t>
      </w:r>
      <w:r w:rsidR="003D6ACD">
        <w:rPr>
          <w:rFonts w:eastAsia="Calibri" w:cs="Arial"/>
          <w:sz w:val="18"/>
          <w:szCs w:val="18"/>
          <w:lang w:eastAsia="en-US"/>
        </w:rPr>
        <w:t xml:space="preserve"> en of van de infrastructuur</w:t>
      </w:r>
      <w:r w:rsidRPr="004001C3">
        <w:rPr>
          <w:rFonts w:eastAsia="Calibri" w:cs="Arial"/>
          <w:sz w:val="18"/>
          <w:szCs w:val="18"/>
          <w:lang w:eastAsia="en-US"/>
        </w:rPr>
        <w:t xml:space="preserve"> nodig is kan </w:t>
      </w:r>
      <w:r>
        <w:rPr>
          <w:rFonts w:eastAsia="Calibri" w:cs="Arial"/>
          <w:sz w:val="18"/>
          <w:szCs w:val="18"/>
          <w:lang w:eastAsia="en-US"/>
        </w:rPr>
        <w:t xml:space="preserve">ON direct </w:t>
      </w:r>
      <w:r w:rsidRPr="004001C3">
        <w:rPr>
          <w:rFonts w:eastAsia="Calibri" w:cs="Arial"/>
          <w:sz w:val="18"/>
          <w:szCs w:val="18"/>
          <w:lang w:eastAsia="en-US"/>
        </w:rPr>
        <w:t xml:space="preserve">beginnen met het stellen van een diagnose. </w:t>
      </w:r>
      <w:proofErr w:type="gramStart"/>
      <w:r w:rsidRPr="004001C3">
        <w:rPr>
          <w:rFonts w:eastAsia="Calibri" w:cs="Arial"/>
          <w:sz w:val="18"/>
          <w:szCs w:val="18"/>
          <w:lang w:eastAsia="en-US"/>
        </w:rPr>
        <w:t>Indien</w:t>
      </w:r>
      <w:proofErr w:type="gramEnd"/>
      <w:r w:rsidRPr="004001C3">
        <w:rPr>
          <w:rFonts w:eastAsia="Calibri" w:cs="Arial"/>
          <w:sz w:val="18"/>
          <w:szCs w:val="18"/>
          <w:lang w:eastAsia="en-US"/>
        </w:rPr>
        <w:t xml:space="preserve"> er wel een buitendienststelling</w:t>
      </w:r>
      <w:r>
        <w:rPr>
          <w:rFonts w:eastAsia="Calibri" w:cs="Arial"/>
          <w:sz w:val="18"/>
          <w:szCs w:val="18"/>
          <w:lang w:eastAsia="en-US"/>
        </w:rPr>
        <w:t xml:space="preserve"> </w:t>
      </w:r>
      <w:r w:rsidRPr="004001C3">
        <w:rPr>
          <w:rFonts w:eastAsia="Calibri" w:cs="Arial"/>
          <w:sz w:val="18"/>
          <w:szCs w:val="18"/>
          <w:lang w:eastAsia="en-US"/>
        </w:rPr>
        <w:t xml:space="preserve">nodig is </w:t>
      </w:r>
      <w:r w:rsidR="00282AB6">
        <w:rPr>
          <w:rFonts w:eastAsia="Calibri" w:cs="Arial"/>
          <w:sz w:val="18"/>
          <w:szCs w:val="18"/>
          <w:lang w:eastAsia="en-US"/>
        </w:rPr>
        <w:t>stemt ON dit</w:t>
      </w:r>
      <w:r w:rsidR="006661F3">
        <w:rPr>
          <w:rFonts w:eastAsia="Calibri" w:cs="Arial"/>
          <w:sz w:val="18"/>
          <w:szCs w:val="18"/>
          <w:lang w:eastAsia="en-US"/>
        </w:rPr>
        <w:t xml:space="preserve"> af</w:t>
      </w:r>
      <w:r w:rsidR="00282AB6">
        <w:rPr>
          <w:rFonts w:eastAsia="Calibri" w:cs="Arial"/>
          <w:sz w:val="18"/>
          <w:szCs w:val="18"/>
          <w:lang w:eastAsia="en-US"/>
        </w:rPr>
        <w:t xml:space="preserve"> met ProRail</w:t>
      </w:r>
      <w:r w:rsidR="006342C6">
        <w:rPr>
          <w:rFonts w:eastAsia="Calibri" w:cs="Arial"/>
          <w:sz w:val="18"/>
          <w:szCs w:val="18"/>
          <w:lang w:eastAsia="en-US"/>
        </w:rPr>
        <w:t>.</w:t>
      </w:r>
    </w:p>
    <w:p w14:paraId="61A42532" w14:textId="77777777" w:rsidR="007108AF" w:rsidRPr="003B3E3C" w:rsidRDefault="007108AF" w:rsidP="003B3E3C">
      <w:pPr>
        <w:overflowPunct/>
        <w:autoSpaceDE/>
        <w:autoSpaceDN/>
        <w:adjustRightInd/>
        <w:spacing w:line="240" w:lineRule="atLeast"/>
        <w:ind w:left="0"/>
        <w:textAlignment w:val="auto"/>
        <w:rPr>
          <w:rFonts w:eastAsia="Calibri" w:cs="Arial"/>
          <w:sz w:val="20"/>
          <w:szCs w:val="22"/>
        </w:rPr>
      </w:pPr>
    </w:p>
    <w:p w14:paraId="7133CCE6" w14:textId="71F4718F" w:rsidR="003B3E3C" w:rsidRPr="003B3E3C" w:rsidRDefault="003B3E3C" w:rsidP="005944DE">
      <w:pPr>
        <w:pStyle w:val="Kop4"/>
      </w:pPr>
      <w:bookmarkStart w:id="51" w:name="_Toc187692130"/>
      <w:bookmarkStart w:id="52" w:name="_Toc191405442"/>
      <w:r w:rsidRPr="003B3E3C">
        <w:t xml:space="preserve">Opstellen diagnose en </w:t>
      </w:r>
      <w:r w:rsidR="005944DE">
        <w:t xml:space="preserve">maken </w:t>
      </w:r>
      <w:r w:rsidR="00AE48B0">
        <w:t>plan van aanpak</w:t>
      </w:r>
      <w:r w:rsidR="005944DE">
        <w:t xml:space="preserve"> </w:t>
      </w:r>
      <w:r w:rsidRPr="003B3E3C">
        <w:t xml:space="preserve">voor afhandelen </w:t>
      </w:r>
      <w:r w:rsidR="000D7033">
        <w:t>Onregelmatigheid</w:t>
      </w:r>
      <w:r w:rsidRPr="003B3E3C">
        <w:t>.</w:t>
      </w:r>
      <w:bookmarkEnd w:id="51"/>
      <w:bookmarkEnd w:id="52"/>
    </w:p>
    <w:p w14:paraId="6B48764F" w14:textId="68DAEB14" w:rsidR="005944DE" w:rsidRDefault="007108AF" w:rsidP="00DC2584">
      <w:pPr>
        <w:overflowPunct/>
        <w:autoSpaceDE/>
        <w:autoSpaceDN/>
        <w:adjustRightInd/>
        <w:spacing w:line="240" w:lineRule="atLeast"/>
        <w:ind w:left="0"/>
        <w:jc w:val="both"/>
        <w:textAlignment w:val="auto"/>
        <w:rPr>
          <w:rFonts w:eastAsia="Calibri" w:cs="Arial"/>
          <w:sz w:val="18"/>
          <w:szCs w:val="18"/>
        </w:rPr>
      </w:pPr>
      <w:r w:rsidRPr="00A43845">
        <w:rPr>
          <w:rFonts w:eastAsia="Calibri" w:cs="Arial"/>
          <w:sz w:val="18"/>
          <w:szCs w:val="18"/>
        </w:rPr>
        <w:t xml:space="preserve">De ON </w:t>
      </w:r>
      <w:r w:rsidR="0013702A">
        <w:rPr>
          <w:rFonts w:eastAsia="Calibri" w:cs="Arial"/>
          <w:sz w:val="18"/>
          <w:szCs w:val="18"/>
        </w:rPr>
        <w:t xml:space="preserve">bepaalt door een </w:t>
      </w:r>
      <w:r w:rsidR="005944DE" w:rsidRPr="00A43845">
        <w:rPr>
          <w:rFonts w:eastAsia="Calibri" w:cs="Arial"/>
          <w:sz w:val="18"/>
          <w:szCs w:val="18"/>
        </w:rPr>
        <w:t xml:space="preserve">diagnose </w:t>
      </w:r>
      <w:r w:rsidR="0013702A">
        <w:rPr>
          <w:rFonts w:eastAsia="Calibri" w:cs="Arial"/>
          <w:sz w:val="18"/>
          <w:szCs w:val="18"/>
        </w:rPr>
        <w:t xml:space="preserve">de aard/oorzaak </w:t>
      </w:r>
      <w:r w:rsidR="005944DE" w:rsidRPr="00A43845">
        <w:rPr>
          <w:rFonts w:eastAsia="Calibri" w:cs="Arial"/>
          <w:sz w:val="18"/>
          <w:szCs w:val="18"/>
        </w:rPr>
        <w:t xml:space="preserve">van de </w:t>
      </w:r>
      <w:r w:rsidR="00D922A3">
        <w:rPr>
          <w:rFonts w:eastAsia="Calibri" w:cs="Arial"/>
          <w:sz w:val="18"/>
          <w:szCs w:val="18"/>
        </w:rPr>
        <w:t>O</w:t>
      </w:r>
      <w:r w:rsidR="000D7033">
        <w:rPr>
          <w:rFonts w:eastAsia="Calibri" w:cs="Arial"/>
          <w:sz w:val="18"/>
          <w:szCs w:val="18"/>
        </w:rPr>
        <w:t>nregelmatigheid</w:t>
      </w:r>
      <w:r w:rsidR="005944DE" w:rsidRPr="00A43845">
        <w:rPr>
          <w:rFonts w:eastAsia="Calibri" w:cs="Arial"/>
          <w:sz w:val="18"/>
          <w:szCs w:val="18"/>
        </w:rPr>
        <w:t xml:space="preserve"> en </w:t>
      </w:r>
      <w:r w:rsidR="002973EB">
        <w:rPr>
          <w:rFonts w:eastAsia="Calibri" w:cs="Arial"/>
          <w:sz w:val="18"/>
          <w:szCs w:val="18"/>
        </w:rPr>
        <w:t>stelt een voorstel op ten aanzien van de wijze waarop de o</w:t>
      </w:r>
      <w:r w:rsidR="000D7033">
        <w:rPr>
          <w:rFonts w:eastAsia="Calibri" w:cs="Arial"/>
          <w:sz w:val="18"/>
          <w:szCs w:val="18"/>
        </w:rPr>
        <w:t>nregelmatigheid</w:t>
      </w:r>
      <w:r w:rsidR="005944DE" w:rsidRPr="00A43845">
        <w:rPr>
          <w:rFonts w:eastAsia="Calibri" w:cs="Arial"/>
          <w:sz w:val="18"/>
          <w:szCs w:val="18"/>
        </w:rPr>
        <w:t xml:space="preserve"> afgehandeld kan worden. ON verwerkt zowel de diagnose als </w:t>
      </w:r>
      <w:r w:rsidR="002973EB">
        <w:rPr>
          <w:rFonts w:eastAsia="Calibri" w:cs="Arial"/>
          <w:sz w:val="18"/>
          <w:szCs w:val="18"/>
        </w:rPr>
        <w:t xml:space="preserve">het voorstel voor </w:t>
      </w:r>
      <w:r w:rsidR="00A96703">
        <w:rPr>
          <w:rFonts w:eastAsia="Calibri" w:cs="Arial"/>
          <w:sz w:val="18"/>
          <w:szCs w:val="18"/>
        </w:rPr>
        <w:t xml:space="preserve">afhandeling </w:t>
      </w:r>
      <w:r w:rsidR="005944DE" w:rsidRPr="00A43845">
        <w:rPr>
          <w:rFonts w:eastAsia="Calibri" w:cs="Arial"/>
          <w:sz w:val="18"/>
          <w:szCs w:val="18"/>
        </w:rPr>
        <w:t>in de “herstelrapportage storingen blusvoorziening</w:t>
      </w:r>
      <w:r w:rsidR="000D7033">
        <w:rPr>
          <w:rFonts w:eastAsia="Calibri" w:cs="Arial"/>
          <w:sz w:val="18"/>
          <w:szCs w:val="18"/>
        </w:rPr>
        <w:t>”</w:t>
      </w:r>
      <w:r w:rsidR="00A96703">
        <w:rPr>
          <w:rFonts w:eastAsia="Calibri" w:cs="Arial"/>
          <w:sz w:val="18"/>
          <w:szCs w:val="18"/>
        </w:rPr>
        <w:t xml:space="preserve">. </w:t>
      </w:r>
      <w:r w:rsidR="00A96703">
        <w:rPr>
          <w:rFonts w:eastAsia="Calibri" w:cs="Arial"/>
          <w:sz w:val="18"/>
          <w:szCs w:val="18"/>
        </w:rPr>
        <w:lastRenderedPageBreak/>
        <w:t xml:space="preserve">Deze </w:t>
      </w:r>
      <w:r w:rsidR="623E577E" w:rsidRPr="62DAF91D">
        <w:rPr>
          <w:rFonts w:eastAsia="Calibri" w:cs="Arial"/>
          <w:sz w:val="18"/>
          <w:szCs w:val="18"/>
        </w:rPr>
        <w:t>“</w:t>
      </w:r>
      <w:r w:rsidR="00A96703">
        <w:rPr>
          <w:rFonts w:eastAsia="Calibri" w:cs="Arial"/>
          <w:sz w:val="18"/>
          <w:szCs w:val="18"/>
        </w:rPr>
        <w:t>herstelrapportage</w:t>
      </w:r>
      <w:r w:rsidR="1313A1B4" w:rsidRPr="62DAF91D">
        <w:rPr>
          <w:rFonts w:eastAsia="Calibri" w:cs="Arial"/>
          <w:sz w:val="18"/>
          <w:szCs w:val="18"/>
        </w:rPr>
        <w:t>”</w:t>
      </w:r>
      <w:r w:rsidR="00A96703">
        <w:rPr>
          <w:rFonts w:eastAsia="Calibri" w:cs="Arial"/>
          <w:sz w:val="18"/>
          <w:szCs w:val="18"/>
        </w:rPr>
        <w:t xml:space="preserve"> fungeert </w:t>
      </w:r>
      <w:proofErr w:type="gramStart"/>
      <w:r w:rsidR="7DEEEDCB" w:rsidRPr="62DAF91D">
        <w:rPr>
          <w:rFonts w:eastAsia="Calibri" w:cs="Arial"/>
          <w:sz w:val="18"/>
          <w:szCs w:val="18"/>
        </w:rPr>
        <w:t xml:space="preserve">eerst </w:t>
      </w:r>
      <w:r w:rsidR="00A96703">
        <w:rPr>
          <w:rFonts w:eastAsia="Calibri" w:cs="Arial"/>
          <w:sz w:val="18"/>
          <w:szCs w:val="18"/>
        </w:rPr>
        <w:t xml:space="preserve"> als</w:t>
      </w:r>
      <w:proofErr w:type="gramEnd"/>
      <w:r w:rsidR="00A96703">
        <w:rPr>
          <w:rFonts w:eastAsia="Calibri" w:cs="Arial"/>
          <w:sz w:val="18"/>
          <w:szCs w:val="18"/>
        </w:rPr>
        <w:t xml:space="preserve"> plan van aanpak</w:t>
      </w:r>
      <w:r w:rsidR="0492395A" w:rsidRPr="62DAF91D">
        <w:rPr>
          <w:rFonts w:eastAsia="Calibri" w:cs="Arial"/>
          <w:sz w:val="18"/>
          <w:szCs w:val="18"/>
        </w:rPr>
        <w:t xml:space="preserve"> en vervolgens als rapportage ten aanzien van de afhandeling</w:t>
      </w:r>
      <w:r w:rsidR="00A96703" w:rsidRPr="62DAF91D">
        <w:rPr>
          <w:rFonts w:eastAsia="Calibri" w:cs="Arial"/>
          <w:sz w:val="18"/>
          <w:szCs w:val="18"/>
        </w:rPr>
        <w:t>.</w:t>
      </w:r>
      <w:r w:rsidR="00A96703">
        <w:rPr>
          <w:rFonts w:eastAsia="Calibri" w:cs="Arial"/>
          <w:sz w:val="18"/>
          <w:szCs w:val="18"/>
        </w:rPr>
        <w:t xml:space="preserve"> Het format voor deze rapportage is opgenomen in de bijlagen hoofdstuk 9.</w:t>
      </w:r>
      <w:r w:rsidR="008B7468">
        <w:rPr>
          <w:rFonts w:eastAsia="Calibri" w:cs="Arial"/>
          <w:sz w:val="18"/>
          <w:szCs w:val="18"/>
        </w:rPr>
        <w:t>5</w:t>
      </w:r>
      <w:r w:rsidR="005944DE" w:rsidRPr="00A43845">
        <w:rPr>
          <w:rFonts w:eastAsia="Calibri" w:cs="Arial"/>
          <w:sz w:val="18"/>
          <w:szCs w:val="18"/>
        </w:rPr>
        <w:t>.</w:t>
      </w:r>
    </w:p>
    <w:p w14:paraId="6FB9D8F4" w14:textId="77777777" w:rsidR="00911BA5" w:rsidRDefault="00911BA5" w:rsidP="003B3E3C">
      <w:pPr>
        <w:overflowPunct/>
        <w:autoSpaceDE/>
        <w:autoSpaceDN/>
        <w:adjustRightInd/>
        <w:spacing w:line="240" w:lineRule="atLeast"/>
        <w:ind w:left="0"/>
        <w:textAlignment w:val="auto"/>
        <w:rPr>
          <w:rFonts w:eastAsia="Calibri" w:cs="Arial"/>
          <w:sz w:val="18"/>
          <w:szCs w:val="18"/>
        </w:rPr>
      </w:pPr>
    </w:p>
    <w:p w14:paraId="0554647B" w14:textId="556A8816" w:rsidR="57E3EE5B" w:rsidRDefault="57E3EE5B" w:rsidP="00AD240C">
      <w:pPr>
        <w:numPr>
          <w:ilvl w:val="0"/>
          <w:numId w:val="67"/>
        </w:numPr>
        <w:spacing w:line="240" w:lineRule="atLeast"/>
        <w:jc w:val="both"/>
        <w:rPr>
          <w:rFonts w:eastAsia="Calibri" w:cs="Arial"/>
          <w:sz w:val="18"/>
          <w:szCs w:val="18"/>
        </w:rPr>
      </w:pPr>
      <w:r w:rsidRPr="62DAF91D">
        <w:rPr>
          <w:rFonts w:eastAsia="Calibri" w:cs="Arial"/>
          <w:sz w:val="18"/>
          <w:szCs w:val="18"/>
        </w:rPr>
        <w:t>ON stelt vast of mitigerende maatregelen nodig zijn om de blusvoorziening functioneel te houden</w:t>
      </w:r>
      <w:r w:rsidR="00DC2584">
        <w:rPr>
          <w:rFonts w:eastAsia="Calibri" w:cs="Arial"/>
          <w:sz w:val="18"/>
          <w:szCs w:val="18"/>
        </w:rPr>
        <w:t>;</w:t>
      </w:r>
    </w:p>
    <w:p w14:paraId="09323FEC" w14:textId="7F317CDF" w:rsidR="0013702A" w:rsidRDefault="11D9CF8E" w:rsidP="00AD240C">
      <w:pPr>
        <w:numPr>
          <w:ilvl w:val="0"/>
          <w:numId w:val="67"/>
        </w:numPr>
        <w:overflowPunct/>
        <w:autoSpaceDE/>
        <w:autoSpaceDN/>
        <w:adjustRightInd/>
        <w:spacing w:line="240" w:lineRule="atLeast"/>
        <w:jc w:val="both"/>
        <w:textAlignment w:val="auto"/>
        <w:rPr>
          <w:rFonts w:eastAsia="Calibri" w:cs="Arial"/>
          <w:sz w:val="18"/>
          <w:szCs w:val="18"/>
        </w:rPr>
      </w:pPr>
      <w:r w:rsidRPr="62DAF91D">
        <w:rPr>
          <w:rFonts w:eastAsia="Calibri" w:cs="Arial"/>
          <w:sz w:val="18"/>
          <w:szCs w:val="18"/>
        </w:rPr>
        <w:t xml:space="preserve">Geen mitigerende maatregelen nodig: </w:t>
      </w:r>
    </w:p>
    <w:p w14:paraId="026E7268" w14:textId="60E05F1C" w:rsidR="0013702A" w:rsidRDefault="00A43845" w:rsidP="00AD240C">
      <w:pPr>
        <w:numPr>
          <w:ilvl w:val="1"/>
          <w:numId w:val="67"/>
        </w:numPr>
        <w:overflowPunct/>
        <w:autoSpaceDE/>
        <w:autoSpaceDN/>
        <w:adjustRightInd/>
        <w:spacing w:line="240" w:lineRule="atLeast"/>
        <w:jc w:val="both"/>
        <w:textAlignment w:val="auto"/>
        <w:rPr>
          <w:rFonts w:eastAsia="Calibri" w:cs="Arial"/>
          <w:sz w:val="18"/>
          <w:szCs w:val="18"/>
        </w:rPr>
      </w:pPr>
      <w:r w:rsidRPr="5F5B2451">
        <w:rPr>
          <w:rFonts w:eastAsia="Calibri" w:cs="Arial"/>
          <w:sz w:val="18"/>
          <w:szCs w:val="18"/>
        </w:rPr>
        <w:t xml:space="preserve">Onregelmatigheden die direct af te handelen zijn </w:t>
      </w:r>
      <w:r w:rsidR="0F77B424" w:rsidRPr="62DAF91D">
        <w:rPr>
          <w:rFonts w:eastAsia="Calibri" w:cs="Arial"/>
          <w:sz w:val="18"/>
          <w:szCs w:val="18"/>
        </w:rPr>
        <w:t>handelt de ON binnen 1 werkdag af</w:t>
      </w:r>
      <w:r w:rsidR="00E46ED4" w:rsidRPr="5F5B2451">
        <w:rPr>
          <w:rFonts w:eastAsia="Calibri" w:cs="Arial"/>
          <w:sz w:val="18"/>
          <w:szCs w:val="18"/>
        </w:rPr>
        <w:t>. ON voorziet achteraf in de herstelrapportage</w:t>
      </w:r>
      <w:r w:rsidR="00DC2584">
        <w:rPr>
          <w:rFonts w:eastAsia="Calibri" w:cs="Arial"/>
          <w:sz w:val="18"/>
          <w:szCs w:val="18"/>
        </w:rPr>
        <w:t>;</w:t>
      </w:r>
    </w:p>
    <w:p w14:paraId="646995A2" w14:textId="4A886402" w:rsidR="0013702A" w:rsidRDefault="7A9B1C6F" w:rsidP="00AD240C">
      <w:pPr>
        <w:numPr>
          <w:ilvl w:val="1"/>
          <w:numId w:val="67"/>
        </w:numPr>
        <w:overflowPunct/>
        <w:autoSpaceDE/>
        <w:autoSpaceDN/>
        <w:adjustRightInd/>
        <w:spacing w:line="240" w:lineRule="atLeast"/>
        <w:jc w:val="both"/>
        <w:textAlignment w:val="auto"/>
        <w:rPr>
          <w:rFonts w:eastAsia="Calibri" w:cs="Arial"/>
          <w:sz w:val="18"/>
          <w:szCs w:val="18"/>
        </w:rPr>
      </w:pPr>
      <w:r w:rsidRPr="62DAF91D">
        <w:rPr>
          <w:rFonts w:eastAsia="Calibri" w:cs="Arial"/>
          <w:sz w:val="18"/>
          <w:szCs w:val="18"/>
        </w:rPr>
        <w:t>Voor de afhandeling van overige onregelmatigheden voorziet de ON eerst in</w:t>
      </w:r>
      <w:r w:rsidR="00314C7A">
        <w:rPr>
          <w:rFonts w:eastAsia="Calibri" w:cs="Arial"/>
          <w:sz w:val="18"/>
          <w:szCs w:val="18"/>
        </w:rPr>
        <w:t xml:space="preserve"> het plan van aanpak</w:t>
      </w:r>
      <w:r w:rsidRPr="62DAF91D" w:rsidDel="00314C7A">
        <w:rPr>
          <w:rFonts w:eastAsia="Calibri" w:cs="Arial"/>
          <w:sz w:val="18"/>
          <w:szCs w:val="18"/>
        </w:rPr>
        <w:t xml:space="preserve"> </w:t>
      </w:r>
      <w:r w:rsidRPr="62DAF91D">
        <w:rPr>
          <w:rFonts w:eastAsia="Calibri" w:cs="Arial"/>
          <w:sz w:val="18"/>
          <w:szCs w:val="18"/>
        </w:rPr>
        <w:t>en legt d</w:t>
      </w:r>
      <w:r w:rsidR="00314C7A">
        <w:rPr>
          <w:rFonts w:eastAsia="Calibri" w:cs="Arial"/>
          <w:sz w:val="18"/>
          <w:szCs w:val="18"/>
        </w:rPr>
        <w:t>it</w:t>
      </w:r>
      <w:r w:rsidRPr="62DAF91D">
        <w:rPr>
          <w:rFonts w:eastAsia="Calibri" w:cs="Arial"/>
          <w:sz w:val="18"/>
          <w:szCs w:val="18"/>
        </w:rPr>
        <w:t xml:space="preserve"> ter beoordeling voor aan ProRail</w:t>
      </w:r>
      <w:r w:rsidR="00DC2584">
        <w:rPr>
          <w:rFonts w:eastAsia="Calibri" w:cs="Arial"/>
          <w:sz w:val="18"/>
          <w:szCs w:val="18"/>
        </w:rPr>
        <w:t>;</w:t>
      </w:r>
      <w:r w:rsidR="00B52D87">
        <w:rPr>
          <w:rFonts w:eastAsia="Calibri" w:cs="Arial"/>
          <w:sz w:val="18"/>
          <w:szCs w:val="18"/>
        </w:rPr>
        <w:t xml:space="preserve"> </w:t>
      </w:r>
      <w:r w:rsidR="00165C94" w:rsidRPr="00F6035D">
        <w:rPr>
          <w:rFonts w:eastAsia="Calibri" w:cs="Arial"/>
          <w:color w:val="FF0000"/>
          <w:sz w:val="18"/>
          <w:szCs w:val="18"/>
        </w:rPr>
        <w:t xml:space="preserve">De </w:t>
      </w:r>
      <w:r w:rsidR="00B40F1B" w:rsidRPr="00F6035D">
        <w:rPr>
          <w:rFonts w:eastAsia="Calibri" w:cs="Arial"/>
          <w:color w:val="FF0000"/>
          <w:sz w:val="18"/>
          <w:szCs w:val="18"/>
        </w:rPr>
        <w:t xml:space="preserve">afhandelingstermijn </w:t>
      </w:r>
      <w:r w:rsidR="00B81EC4" w:rsidRPr="00F6035D">
        <w:rPr>
          <w:rFonts w:eastAsia="Calibri" w:cs="Arial"/>
          <w:color w:val="FF0000"/>
          <w:sz w:val="18"/>
          <w:szCs w:val="18"/>
        </w:rPr>
        <w:t xml:space="preserve">valt binnen de </w:t>
      </w:r>
      <w:r w:rsidR="00155834" w:rsidRPr="00F6035D">
        <w:rPr>
          <w:rFonts w:eastAsia="Calibri" w:cs="Arial"/>
          <w:color w:val="FF0000"/>
          <w:sz w:val="18"/>
          <w:szCs w:val="18"/>
        </w:rPr>
        <w:t xml:space="preserve">vergunningstermijn van 30 </w:t>
      </w:r>
      <w:proofErr w:type="spellStart"/>
      <w:r w:rsidR="00155834" w:rsidRPr="00F6035D">
        <w:rPr>
          <w:rFonts w:eastAsia="Calibri" w:cs="Arial"/>
          <w:color w:val="FF0000"/>
          <w:sz w:val="18"/>
          <w:szCs w:val="18"/>
        </w:rPr>
        <w:t>dgn</w:t>
      </w:r>
      <w:proofErr w:type="spellEnd"/>
      <w:r w:rsidR="00155834" w:rsidRPr="00F6035D">
        <w:rPr>
          <w:rFonts w:eastAsia="Calibri" w:cs="Arial"/>
          <w:color w:val="FF0000"/>
          <w:sz w:val="18"/>
          <w:szCs w:val="18"/>
        </w:rPr>
        <w:t xml:space="preserve"> en wordt vastgesteld in overleg tussen ProRail en ON. Het kan nodig zijn om direct te beginnen met de afhandeling. </w:t>
      </w:r>
    </w:p>
    <w:p w14:paraId="72F966A4" w14:textId="267692CC" w:rsidR="0013702A" w:rsidRDefault="439EAD7C" w:rsidP="00AD240C">
      <w:pPr>
        <w:numPr>
          <w:ilvl w:val="0"/>
          <w:numId w:val="67"/>
        </w:numPr>
        <w:overflowPunct/>
        <w:autoSpaceDE/>
        <w:autoSpaceDN/>
        <w:adjustRightInd/>
        <w:spacing w:line="240" w:lineRule="atLeast"/>
        <w:jc w:val="both"/>
        <w:textAlignment w:val="auto"/>
        <w:rPr>
          <w:rFonts w:eastAsia="Calibri" w:cs="Arial"/>
          <w:sz w:val="18"/>
          <w:szCs w:val="18"/>
        </w:rPr>
      </w:pPr>
      <w:r w:rsidRPr="62DAF91D">
        <w:rPr>
          <w:rFonts w:eastAsia="Calibri" w:cs="Arial"/>
          <w:sz w:val="18"/>
          <w:szCs w:val="18"/>
        </w:rPr>
        <w:t>Mitigerende maatregelen nodig:</w:t>
      </w:r>
    </w:p>
    <w:p w14:paraId="55EF9E1F" w14:textId="14E75CF3" w:rsidR="0013702A" w:rsidRDefault="439EAD7C" w:rsidP="00AD240C">
      <w:pPr>
        <w:numPr>
          <w:ilvl w:val="1"/>
          <w:numId w:val="67"/>
        </w:numPr>
        <w:overflowPunct/>
        <w:autoSpaceDE/>
        <w:autoSpaceDN/>
        <w:adjustRightInd/>
        <w:spacing w:line="240" w:lineRule="atLeast"/>
        <w:jc w:val="both"/>
        <w:textAlignment w:val="auto"/>
        <w:rPr>
          <w:rFonts w:eastAsia="Calibri" w:cs="Arial"/>
          <w:sz w:val="18"/>
          <w:szCs w:val="18"/>
        </w:rPr>
      </w:pPr>
      <w:r w:rsidRPr="62DAF91D">
        <w:rPr>
          <w:rFonts w:eastAsia="Calibri" w:cs="Arial"/>
          <w:sz w:val="18"/>
          <w:szCs w:val="18"/>
        </w:rPr>
        <w:t>ON bepaalt de noodzakelijke mitigerende maatregelen vol</w:t>
      </w:r>
      <w:r w:rsidR="08FE901B" w:rsidRPr="62DAF91D">
        <w:rPr>
          <w:rFonts w:eastAsia="Calibri" w:cs="Arial"/>
          <w:sz w:val="18"/>
          <w:szCs w:val="18"/>
        </w:rPr>
        <w:t>g</w:t>
      </w:r>
      <w:r w:rsidRPr="62DAF91D">
        <w:rPr>
          <w:rFonts w:eastAsia="Calibri" w:cs="Arial"/>
          <w:sz w:val="18"/>
          <w:szCs w:val="18"/>
        </w:rPr>
        <w:t>ens het proces Tijdelijke Wijziging zoals opgenomen in de bijlage</w:t>
      </w:r>
      <w:r w:rsidR="33B9E46F" w:rsidRPr="62DAF91D">
        <w:rPr>
          <w:rFonts w:eastAsia="Calibri" w:cs="Arial"/>
          <w:sz w:val="18"/>
          <w:szCs w:val="18"/>
        </w:rPr>
        <w:t>n hoofdstuk 9.</w:t>
      </w:r>
      <w:r w:rsidR="00A0314E">
        <w:rPr>
          <w:rFonts w:eastAsia="Calibri" w:cs="Arial"/>
          <w:sz w:val="18"/>
          <w:szCs w:val="18"/>
        </w:rPr>
        <w:t>4</w:t>
      </w:r>
      <w:r w:rsidR="00DC2584">
        <w:rPr>
          <w:rFonts w:eastAsia="Calibri" w:cs="Arial"/>
          <w:sz w:val="18"/>
          <w:szCs w:val="18"/>
        </w:rPr>
        <w:t>;</w:t>
      </w:r>
    </w:p>
    <w:p w14:paraId="03B83A36" w14:textId="01CFE462" w:rsidR="49B61826" w:rsidRDefault="49B61826" w:rsidP="00AD240C">
      <w:pPr>
        <w:numPr>
          <w:ilvl w:val="1"/>
          <w:numId w:val="67"/>
        </w:numPr>
        <w:spacing w:line="240" w:lineRule="atLeast"/>
        <w:jc w:val="both"/>
        <w:rPr>
          <w:rFonts w:eastAsia="Calibri" w:cs="Arial"/>
          <w:sz w:val="18"/>
          <w:szCs w:val="18"/>
        </w:rPr>
      </w:pPr>
      <w:r w:rsidRPr="62DAF91D">
        <w:rPr>
          <w:rFonts w:eastAsia="Calibri" w:cs="Arial"/>
          <w:sz w:val="18"/>
          <w:szCs w:val="18"/>
        </w:rPr>
        <w:t>ON voert de mitigerende maatregelen uit</w:t>
      </w:r>
      <w:r w:rsidR="00DC2584">
        <w:rPr>
          <w:rFonts w:eastAsia="Calibri" w:cs="Arial"/>
          <w:sz w:val="18"/>
          <w:szCs w:val="18"/>
        </w:rPr>
        <w:t>;</w:t>
      </w:r>
    </w:p>
    <w:p w14:paraId="63C3D84C" w14:textId="01B6A9FD" w:rsidR="49B61826" w:rsidRPr="00F6035D" w:rsidRDefault="49B61826" w:rsidP="00AD240C">
      <w:pPr>
        <w:numPr>
          <w:ilvl w:val="1"/>
          <w:numId w:val="67"/>
        </w:numPr>
        <w:spacing w:line="240" w:lineRule="atLeast"/>
        <w:jc w:val="both"/>
        <w:rPr>
          <w:rFonts w:eastAsia="Calibri" w:cs="Arial"/>
          <w:color w:val="FF0000"/>
          <w:sz w:val="18"/>
          <w:szCs w:val="18"/>
        </w:rPr>
      </w:pPr>
      <w:r w:rsidRPr="62DAF91D">
        <w:rPr>
          <w:rFonts w:eastAsia="Calibri" w:cs="Arial"/>
          <w:sz w:val="18"/>
          <w:szCs w:val="18"/>
        </w:rPr>
        <w:t xml:space="preserve">ON </w:t>
      </w:r>
      <w:r w:rsidR="0034796C">
        <w:rPr>
          <w:rFonts w:eastAsia="Calibri" w:cs="Arial"/>
          <w:sz w:val="18"/>
          <w:szCs w:val="18"/>
        </w:rPr>
        <w:t>stelt</w:t>
      </w:r>
      <w:r w:rsidR="000E6F51">
        <w:rPr>
          <w:rFonts w:eastAsia="Calibri" w:cs="Arial"/>
          <w:sz w:val="18"/>
          <w:szCs w:val="18"/>
        </w:rPr>
        <w:t xml:space="preserve"> het</w:t>
      </w:r>
      <w:r w:rsidR="0034796C">
        <w:rPr>
          <w:rFonts w:eastAsia="Calibri" w:cs="Arial"/>
          <w:sz w:val="18"/>
          <w:szCs w:val="18"/>
        </w:rPr>
        <w:t xml:space="preserve"> plan van </w:t>
      </w:r>
      <w:r w:rsidRPr="62DAF91D">
        <w:rPr>
          <w:rFonts w:eastAsia="Calibri" w:cs="Arial"/>
          <w:sz w:val="18"/>
          <w:szCs w:val="18"/>
        </w:rPr>
        <w:t xml:space="preserve">aanpak </w:t>
      </w:r>
      <w:proofErr w:type="gramStart"/>
      <w:r w:rsidR="0034796C">
        <w:rPr>
          <w:rFonts w:eastAsia="Calibri" w:cs="Arial"/>
          <w:sz w:val="18"/>
          <w:szCs w:val="18"/>
        </w:rPr>
        <w:t xml:space="preserve">op </w:t>
      </w:r>
      <w:r w:rsidRPr="62DAF91D">
        <w:rPr>
          <w:rFonts w:eastAsia="Calibri" w:cs="Arial"/>
          <w:sz w:val="18"/>
          <w:szCs w:val="18"/>
        </w:rPr>
        <w:t xml:space="preserve"> om</w:t>
      </w:r>
      <w:proofErr w:type="gramEnd"/>
      <w:r w:rsidRPr="62DAF91D">
        <w:rPr>
          <w:rFonts w:eastAsia="Calibri" w:cs="Arial"/>
          <w:sz w:val="18"/>
          <w:szCs w:val="18"/>
        </w:rPr>
        <w:t xml:space="preserve"> de onregelmatigheid af te handelen</w:t>
      </w:r>
      <w:r w:rsidR="46D6205D" w:rsidRPr="62DAF91D">
        <w:rPr>
          <w:rFonts w:eastAsia="Calibri" w:cs="Arial"/>
          <w:sz w:val="18"/>
          <w:szCs w:val="18"/>
        </w:rPr>
        <w:t>, stemt deze af met ProRail en handelt na instemming van ProRail de onregelmatigheid af</w:t>
      </w:r>
      <w:r w:rsidR="00477E66">
        <w:rPr>
          <w:rFonts w:eastAsia="Calibri" w:cs="Arial"/>
          <w:sz w:val="18"/>
          <w:szCs w:val="18"/>
        </w:rPr>
        <w:t xml:space="preserve"> binnen de vergunningstermijn van 30 dagen</w:t>
      </w:r>
      <w:r w:rsidR="00594D81">
        <w:rPr>
          <w:rFonts w:eastAsia="Calibri" w:cs="Arial"/>
          <w:sz w:val="18"/>
          <w:szCs w:val="18"/>
        </w:rPr>
        <w:t xml:space="preserve">. </w:t>
      </w:r>
      <w:r w:rsidR="00594D81" w:rsidRPr="00F6035D">
        <w:rPr>
          <w:rFonts w:eastAsia="Calibri" w:cs="Arial"/>
          <w:color w:val="FF0000"/>
          <w:sz w:val="18"/>
          <w:szCs w:val="18"/>
        </w:rPr>
        <w:t xml:space="preserve">De afhandelingstermijn wordt vastgesteld in overleg tussen ProRail en ON. Het kan nodig </w:t>
      </w:r>
      <w:r w:rsidR="00F304CD" w:rsidRPr="00F6035D">
        <w:rPr>
          <w:rFonts w:eastAsia="Calibri" w:cs="Arial"/>
          <w:color w:val="FF0000"/>
          <w:sz w:val="18"/>
          <w:szCs w:val="18"/>
        </w:rPr>
        <w:t>zijn om direct te beginnen met de afhandeling</w:t>
      </w:r>
    </w:p>
    <w:p w14:paraId="51AED669" w14:textId="01B9F20F" w:rsidR="00741D2C" w:rsidRPr="003A103F" w:rsidRDefault="0013702A" w:rsidP="00AD240C">
      <w:pPr>
        <w:numPr>
          <w:ilvl w:val="0"/>
          <w:numId w:val="67"/>
        </w:numPr>
        <w:overflowPunct/>
        <w:autoSpaceDE/>
        <w:autoSpaceDN/>
        <w:adjustRightInd/>
        <w:spacing w:line="240" w:lineRule="atLeast"/>
        <w:jc w:val="both"/>
        <w:textAlignment w:val="auto"/>
        <w:rPr>
          <w:rFonts w:eastAsia="Calibri" w:cs="Arial"/>
          <w:sz w:val="18"/>
          <w:szCs w:val="18"/>
        </w:rPr>
      </w:pPr>
      <w:r w:rsidRPr="003A103F">
        <w:rPr>
          <w:rFonts w:eastAsia="Calibri" w:cs="Arial"/>
          <w:sz w:val="18"/>
          <w:szCs w:val="18"/>
        </w:rPr>
        <w:t>ON en ProRail stellen vast aan welke overige PPT</w:t>
      </w:r>
      <w:r w:rsidR="5BF2E356" w:rsidRPr="003A103F">
        <w:rPr>
          <w:rFonts w:eastAsia="Calibri" w:cs="Arial"/>
          <w:sz w:val="18"/>
          <w:szCs w:val="18"/>
        </w:rPr>
        <w:t>-</w:t>
      </w:r>
      <w:r w:rsidRPr="003A103F">
        <w:rPr>
          <w:rFonts w:eastAsia="Calibri" w:cs="Arial"/>
          <w:sz w:val="18"/>
          <w:szCs w:val="18"/>
        </w:rPr>
        <w:t xml:space="preserve">verplichtingen anders dan het nemen van mitigerende maatregelen voldaan moet worden en maken afspraken over de invulling ervan. </w:t>
      </w:r>
      <w:r w:rsidR="004B3EB0" w:rsidRPr="003A103F">
        <w:rPr>
          <w:rFonts w:eastAsia="Calibri" w:cs="Arial"/>
          <w:sz w:val="18"/>
          <w:szCs w:val="18"/>
        </w:rPr>
        <w:t xml:space="preserve">Zie </w:t>
      </w:r>
      <w:r w:rsidR="00741D2C" w:rsidRPr="003A103F">
        <w:rPr>
          <w:rFonts w:eastAsia="Calibri" w:cs="Arial"/>
          <w:sz w:val="18"/>
          <w:szCs w:val="18"/>
        </w:rPr>
        <w:t>paragraaf</w:t>
      </w:r>
      <w:r w:rsidR="003A103F" w:rsidRPr="003A103F">
        <w:rPr>
          <w:rFonts w:eastAsia="Calibri" w:cs="Arial"/>
          <w:sz w:val="18"/>
          <w:szCs w:val="18"/>
        </w:rPr>
        <w:t xml:space="preserve"> 5.1</w:t>
      </w:r>
      <w:r w:rsidR="00DC2584">
        <w:rPr>
          <w:rFonts w:eastAsia="Calibri" w:cs="Arial"/>
          <w:sz w:val="18"/>
          <w:szCs w:val="18"/>
        </w:rPr>
        <w:t>;</w:t>
      </w:r>
    </w:p>
    <w:p w14:paraId="177C8052" w14:textId="77777777" w:rsidR="00A43845" w:rsidRDefault="004B3EB0" w:rsidP="00AD240C">
      <w:pPr>
        <w:numPr>
          <w:ilvl w:val="0"/>
          <w:numId w:val="67"/>
        </w:numPr>
        <w:overflowPunct/>
        <w:autoSpaceDE/>
        <w:autoSpaceDN/>
        <w:adjustRightInd/>
        <w:spacing w:line="240" w:lineRule="atLeast"/>
        <w:jc w:val="both"/>
        <w:textAlignment w:val="auto"/>
        <w:rPr>
          <w:rFonts w:eastAsia="Calibri" w:cs="Arial"/>
          <w:sz w:val="18"/>
          <w:szCs w:val="18"/>
        </w:rPr>
      </w:pPr>
      <w:r>
        <w:rPr>
          <w:rFonts w:eastAsia="Calibri" w:cs="Arial"/>
          <w:sz w:val="18"/>
          <w:szCs w:val="18"/>
        </w:rPr>
        <w:t xml:space="preserve">ON en ProRail stellen vast of voor het afhandelen van de </w:t>
      </w:r>
      <w:r w:rsidR="00A43845">
        <w:rPr>
          <w:rFonts w:eastAsia="Calibri" w:cs="Arial"/>
          <w:sz w:val="18"/>
          <w:szCs w:val="18"/>
        </w:rPr>
        <w:t>onregelmatighe</w:t>
      </w:r>
      <w:r>
        <w:rPr>
          <w:rFonts w:eastAsia="Calibri" w:cs="Arial"/>
          <w:sz w:val="18"/>
          <w:szCs w:val="18"/>
        </w:rPr>
        <w:t xml:space="preserve">id </w:t>
      </w:r>
      <w:r w:rsidR="002973EB">
        <w:rPr>
          <w:rFonts w:eastAsia="Calibri" w:cs="Arial"/>
          <w:sz w:val="18"/>
          <w:szCs w:val="18"/>
        </w:rPr>
        <w:t xml:space="preserve">een </w:t>
      </w:r>
      <w:r w:rsidR="003D6ACD">
        <w:rPr>
          <w:rFonts w:eastAsia="Calibri" w:cs="Arial"/>
          <w:sz w:val="18"/>
          <w:szCs w:val="18"/>
        </w:rPr>
        <w:t>IO</w:t>
      </w:r>
      <w:r>
        <w:rPr>
          <w:rFonts w:eastAsia="Calibri" w:cs="Arial"/>
          <w:sz w:val="18"/>
          <w:szCs w:val="18"/>
        </w:rPr>
        <w:t xml:space="preserve"> nodig is</w:t>
      </w:r>
      <w:r w:rsidR="00A43845">
        <w:rPr>
          <w:rFonts w:eastAsia="Calibri" w:cs="Arial"/>
          <w:sz w:val="18"/>
          <w:szCs w:val="18"/>
        </w:rPr>
        <w:t xml:space="preserve">. </w:t>
      </w:r>
      <w:r>
        <w:rPr>
          <w:rFonts w:eastAsia="Calibri" w:cs="Arial"/>
          <w:sz w:val="18"/>
          <w:szCs w:val="18"/>
        </w:rPr>
        <w:t xml:space="preserve">Indien nodig vraagt </w:t>
      </w:r>
      <w:r w:rsidR="00A43845">
        <w:rPr>
          <w:rFonts w:eastAsia="Calibri" w:cs="Arial"/>
          <w:sz w:val="18"/>
          <w:szCs w:val="18"/>
        </w:rPr>
        <w:t xml:space="preserve">ON </w:t>
      </w:r>
      <w:r>
        <w:rPr>
          <w:rFonts w:eastAsia="Calibri" w:cs="Arial"/>
          <w:sz w:val="18"/>
          <w:szCs w:val="18"/>
        </w:rPr>
        <w:t xml:space="preserve">met behulp van ProRail </w:t>
      </w:r>
      <w:r w:rsidR="00A60E92">
        <w:rPr>
          <w:rFonts w:eastAsia="Calibri" w:cs="Arial"/>
          <w:sz w:val="18"/>
          <w:szCs w:val="18"/>
        </w:rPr>
        <w:t>volgens de vigerende procedure</w:t>
      </w:r>
      <w:r>
        <w:rPr>
          <w:rFonts w:eastAsia="Calibri" w:cs="Arial"/>
          <w:sz w:val="18"/>
          <w:szCs w:val="18"/>
        </w:rPr>
        <w:t xml:space="preserve"> </w:t>
      </w:r>
      <w:r w:rsidR="003D6ACD">
        <w:rPr>
          <w:rFonts w:eastAsia="Calibri" w:cs="Arial"/>
          <w:sz w:val="18"/>
          <w:szCs w:val="18"/>
        </w:rPr>
        <w:t xml:space="preserve">(zie netverklaring) </w:t>
      </w:r>
      <w:r>
        <w:rPr>
          <w:rFonts w:eastAsia="Calibri" w:cs="Arial"/>
          <w:sz w:val="18"/>
          <w:szCs w:val="18"/>
        </w:rPr>
        <w:t xml:space="preserve">een </w:t>
      </w:r>
      <w:r w:rsidR="003D6ACD">
        <w:rPr>
          <w:rFonts w:eastAsia="Calibri" w:cs="Arial"/>
          <w:sz w:val="18"/>
          <w:szCs w:val="18"/>
        </w:rPr>
        <w:t>IO</w:t>
      </w:r>
      <w:r>
        <w:rPr>
          <w:rFonts w:eastAsia="Calibri" w:cs="Arial"/>
          <w:sz w:val="18"/>
          <w:szCs w:val="18"/>
        </w:rPr>
        <w:t xml:space="preserve"> aan.</w:t>
      </w:r>
    </w:p>
    <w:p w14:paraId="6F4BF4D3" w14:textId="77777777" w:rsidR="00AC2429" w:rsidRDefault="00AC2429" w:rsidP="00AC2429">
      <w:pPr>
        <w:overflowPunct/>
        <w:autoSpaceDE/>
        <w:autoSpaceDN/>
        <w:adjustRightInd/>
        <w:spacing w:line="240" w:lineRule="atLeast"/>
        <w:ind w:left="360"/>
        <w:jc w:val="both"/>
        <w:textAlignment w:val="auto"/>
        <w:rPr>
          <w:rFonts w:eastAsia="Calibri" w:cs="Arial"/>
          <w:sz w:val="18"/>
          <w:szCs w:val="18"/>
        </w:rPr>
      </w:pPr>
    </w:p>
    <w:p w14:paraId="02FC76C2" w14:textId="77777777" w:rsidR="003B3E3C" w:rsidRPr="003B3E3C" w:rsidRDefault="003B3E3C" w:rsidP="00C34E16">
      <w:pPr>
        <w:pStyle w:val="Kop4"/>
      </w:pPr>
      <w:bookmarkStart w:id="53" w:name="_Toc187692131"/>
      <w:bookmarkStart w:id="54" w:name="_Toc191405443"/>
      <w:r w:rsidRPr="003B3E3C">
        <w:t xml:space="preserve">Afhandelen </w:t>
      </w:r>
      <w:r w:rsidR="000D7033">
        <w:t>Onregelmatigheid</w:t>
      </w:r>
      <w:r w:rsidRPr="003B3E3C">
        <w:t>.</w:t>
      </w:r>
      <w:bookmarkEnd w:id="53"/>
      <w:bookmarkEnd w:id="54"/>
    </w:p>
    <w:p w14:paraId="2A64B4E3" w14:textId="77777777" w:rsidR="003B3E3C" w:rsidRDefault="00C34E16" w:rsidP="00990EC6">
      <w:pPr>
        <w:overflowPunct/>
        <w:autoSpaceDE/>
        <w:autoSpaceDN/>
        <w:adjustRightInd/>
        <w:spacing w:line="240" w:lineRule="atLeast"/>
        <w:ind w:left="0"/>
        <w:jc w:val="both"/>
        <w:textAlignment w:val="auto"/>
        <w:rPr>
          <w:rFonts w:eastAsia="Calibri" w:cs="Arial"/>
          <w:sz w:val="18"/>
          <w:szCs w:val="18"/>
        </w:rPr>
      </w:pPr>
      <w:r w:rsidRPr="002C1BBF">
        <w:rPr>
          <w:rFonts w:eastAsia="Calibri" w:cs="Arial"/>
          <w:sz w:val="18"/>
          <w:szCs w:val="18"/>
        </w:rPr>
        <w:t xml:space="preserve">De ON handelt de </w:t>
      </w:r>
      <w:r w:rsidR="000D7033">
        <w:rPr>
          <w:rFonts w:eastAsia="Calibri" w:cs="Arial"/>
          <w:sz w:val="18"/>
          <w:szCs w:val="18"/>
        </w:rPr>
        <w:t>Onregelmatigheid</w:t>
      </w:r>
      <w:r w:rsidRPr="002C1BBF">
        <w:rPr>
          <w:rFonts w:eastAsia="Calibri" w:cs="Arial"/>
          <w:sz w:val="18"/>
          <w:szCs w:val="18"/>
        </w:rPr>
        <w:t xml:space="preserve"> af en voorziet daarbij in de vereiste</w:t>
      </w:r>
      <w:r w:rsidR="00CD5E06">
        <w:rPr>
          <w:rFonts w:eastAsia="Calibri" w:cs="Arial"/>
          <w:sz w:val="18"/>
          <w:szCs w:val="18"/>
        </w:rPr>
        <w:t xml:space="preserve"> PPT- en v</w:t>
      </w:r>
      <w:r w:rsidRPr="002C1BBF">
        <w:rPr>
          <w:rFonts w:eastAsia="Calibri" w:cs="Arial"/>
          <w:sz w:val="18"/>
          <w:szCs w:val="18"/>
        </w:rPr>
        <w:t>eiligheidsmaatregelen</w:t>
      </w:r>
      <w:r w:rsidR="00CD5E06">
        <w:rPr>
          <w:rFonts w:eastAsia="Calibri" w:cs="Arial"/>
          <w:sz w:val="18"/>
          <w:szCs w:val="18"/>
        </w:rPr>
        <w:t>.</w:t>
      </w:r>
    </w:p>
    <w:p w14:paraId="747C3C16" w14:textId="3BA714A6" w:rsidR="00914673" w:rsidRPr="006F3889" w:rsidRDefault="26EB0742" w:rsidP="00990EC6">
      <w:pPr>
        <w:numPr>
          <w:ilvl w:val="0"/>
          <w:numId w:val="9"/>
        </w:numPr>
        <w:jc w:val="both"/>
        <w:rPr>
          <w:sz w:val="18"/>
          <w:szCs w:val="18"/>
        </w:rPr>
      </w:pPr>
      <w:r w:rsidRPr="410C1361">
        <w:rPr>
          <w:sz w:val="18"/>
          <w:szCs w:val="18"/>
        </w:rPr>
        <w:t xml:space="preserve">De afhandeling van onregelmatigheden moet plaats vinden </w:t>
      </w:r>
      <w:proofErr w:type="gramStart"/>
      <w:r w:rsidRPr="410C1361">
        <w:rPr>
          <w:sz w:val="18"/>
          <w:szCs w:val="18"/>
        </w:rPr>
        <w:t>conform</w:t>
      </w:r>
      <w:proofErr w:type="gramEnd"/>
      <w:r w:rsidRPr="410C1361">
        <w:rPr>
          <w:sz w:val="18"/>
          <w:szCs w:val="18"/>
        </w:rPr>
        <w:t xml:space="preserve"> het Voorschrift Veilig Werken. Vereiste veiligheidsmaatregelen moeten </w:t>
      </w:r>
      <w:r w:rsidR="0224B176" w:rsidRPr="410C1361">
        <w:rPr>
          <w:sz w:val="18"/>
          <w:szCs w:val="18"/>
        </w:rPr>
        <w:t xml:space="preserve">met </w:t>
      </w:r>
      <w:proofErr w:type="gramStart"/>
      <w:r w:rsidR="0224B176" w:rsidRPr="410C1361">
        <w:rPr>
          <w:sz w:val="18"/>
          <w:szCs w:val="18"/>
        </w:rPr>
        <w:t xml:space="preserve">behulp </w:t>
      </w:r>
      <w:r w:rsidR="00914673">
        <w:rPr>
          <w:bCs/>
          <w:sz w:val="18"/>
          <w:szCs w:val="18"/>
        </w:rPr>
        <w:t xml:space="preserve"> een</w:t>
      </w:r>
      <w:proofErr w:type="gramEnd"/>
      <w:r w:rsidR="00914673">
        <w:rPr>
          <w:bCs/>
          <w:sz w:val="18"/>
          <w:szCs w:val="18"/>
        </w:rPr>
        <w:t xml:space="preserve"> erkend werkplekbeveiligingsbedrijf voorbereid en uitgevoerd </w:t>
      </w:r>
      <w:r w:rsidR="00914673" w:rsidRPr="410C1361">
        <w:rPr>
          <w:sz w:val="18"/>
          <w:szCs w:val="18"/>
        </w:rPr>
        <w:t>word</w:t>
      </w:r>
      <w:r w:rsidR="44080639" w:rsidRPr="410C1361">
        <w:rPr>
          <w:sz w:val="18"/>
          <w:szCs w:val="18"/>
        </w:rPr>
        <w:t xml:space="preserve">en (zie </w:t>
      </w:r>
      <w:hyperlink r:id="rId14" w:history="1">
        <w:r w:rsidR="00A32508" w:rsidRPr="00F96910">
          <w:rPr>
            <w:rStyle w:val="Hyperlink"/>
            <w:sz w:val="18"/>
            <w:szCs w:val="18"/>
          </w:rPr>
          <w:t>www.prorail.nl</w:t>
        </w:r>
      </w:hyperlink>
      <w:r w:rsidR="00A32508">
        <w:rPr>
          <w:sz w:val="18"/>
          <w:szCs w:val="18"/>
        </w:rPr>
        <w:t>);</w:t>
      </w:r>
    </w:p>
    <w:p w14:paraId="5D19FDBE" w14:textId="44ED8A1E" w:rsidR="00914673" w:rsidRPr="006F3889" w:rsidRDefault="00914673" w:rsidP="00990EC6">
      <w:pPr>
        <w:numPr>
          <w:ilvl w:val="0"/>
          <w:numId w:val="9"/>
        </w:numPr>
        <w:jc w:val="both"/>
        <w:rPr>
          <w:sz w:val="18"/>
          <w:szCs w:val="18"/>
        </w:rPr>
      </w:pPr>
      <w:r w:rsidRPr="006F3889">
        <w:rPr>
          <w:bCs/>
          <w:sz w:val="18"/>
          <w:szCs w:val="18"/>
        </w:rPr>
        <w:t xml:space="preserve">In het geval dat voor het </w:t>
      </w:r>
      <w:r w:rsidR="004B3EB0">
        <w:rPr>
          <w:bCs/>
          <w:sz w:val="18"/>
          <w:szCs w:val="18"/>
        </w:rPr>
        <w:t xml:space="preserve">afhandelen van de </w:t>
      </w:r>
      <w:r w:rsidR="00FA375D">
        <w:rPr>
          <w:bCs/>
          <w:sz w:val="18"/>
          <w:szCs w:val="18"/>
        </w:rPr>
        <w:t>O</w:t>
      </w:r>
      <w:r w:rsidR="004B3EB0">
        <w:rPr>
          <w:bCs/>
          <w:sz w:val="18"/>
          <w:szCs w:val="18"/>
        </w:rPr>
        <w:t xml:space="preserve">nregelmatigheid </w:t>
      </w:r>
      <w:r w:rsidRPr="006F3889">
        <w:rPr>
          <w:bCs/>
          <w:sz w:val="18"/>
          <w:szCs w:val="18"/>
        </w:rPr>
        <w:t>mitigerende maatregelen nodig zijn</w:t>
      </w:r>
      <w:r w:rsidR="004B3EB0">
        <w:rPr>
          <w:bCs/>
          <w:sz w:val="18"/>
          <w:szCs w:val="18"/>
        </w:rPr>
        <w:t>,</w:t>
      </w:r>
      <w:r w:rsidRPr="006F3889">
        <w:rPr>
          <w:bCs/>
          <w:sz w:val="18"/>
          <w:szCs w:val="18"/>
        </w:rPr>
        <w:t xml:space="preserve"> zorgt ON dat </w:t>
      </w:r>
      <w:r w:rsidR="004B3EB0">
        <w:rPr>
          <w:bCs/>
          <w:sz w:val="18"/>
          <w:szCs w:val="18"/>
        </w:rPr>
        <w:t xml:space="preserve">deze </w:t>
      </w:r>
      <w:proofErr w:type="gramStart"/>
      <w:r w:rsidR="004B3EB0">
        <w:rPr>
          <w:bCs/>
          <w:sz w:val="18"/>
          <w:szCs w:val="18"/>
        </w:rPr>
        <w:t>conform</w:t>
      </w:r>
      <w:proofErr w:type="gramEnd"/>
      <w:r w:rsidR="004B3EB0">
        <w:rPr>
          <w:bCs/>
          <w:sz w:val="18"/>
          <w:szCs w:val="18"/>
        </w:rPr>
        <w:t xml:space="preserve"> de vastgestelde specificatie tijdig en compleet worden toegepast én</w:t>
      </w:r>
      <w:r w:rsidRPr="006F3889">
        <w:rPr>
          <w:bCs/>
          <w:sz w:val="18"/>
          <w:szCs w:val="18"/>
        </w:rPr>
        <w:t xml:space="preserve"> tijdig</w:t>
      </w:r>
      <w:r>
        <w:rPr>
          <w:bCs/>
          <w:sz w:val="18"/>
          <w:szCs w:val="18"/>
        </w:rPr>
        <w:t xml:space="preserve"> en compleet</w:t>
      </w:r>
      <w:r w:rsidRPr="006F3889">
        <w:rPr>
          <w:bCs/>
          <w:sz w:val="18"/>
          <w:szCs w:val="18"/>
        </w:rPr>
        <w:t xml:space="preserve"> worden verwijderd</w:t>
      </w:r>
      <w:r w:rsidR="00D13429">
        <w:rPr>
          <w:bCs/>
          <w:sz w:val="18"/>
          <w:szCs w:val="18"/>
        </w:rPr>
        <w:t>;</w:t>
      </w:r>
    </w:p>
    <w:p w14:paraId="492855A3" w14:textId="442AB99C" w:rsidR="00CD5E06" w:rsidRDefault="00CD5E06" w:rsidP="00990EC6">
      <w:pPr>
        <w:numPr>
          <w:ilvl w:val="0"/>
          <w:numId w:val="9"/>
        </w:numPr>
        <w:overflowPunct/>
        <w:autoSpaceDE/>
        <w:autoSpaceDN/>
        <w:adjustRightInd/>
        <w:spacing w:line="220" w:lineRule="exact"/>
        <w:jc w:val="both"/>
        <w:textAlignment w:val="auto"/>
        <w:rPr>
          <w:color w:val="000000"/>
          <w:sz w:val="18"/>
          <w:szCs w:val="18"/>
          <w:lang w:val="nl"/>
        </w:rPr>
      </w:pPr>
      <w:r>
        <w:rPr>
          <w:color w:val="000000"/>
          <w:sz w:val="18"/>
          <w:szCs w:val="18"/>
          <w:lang w:val="nl"/>
        </w:rPr>
        <w:t xml:space="preserve">Het afhandelen van een </w:t>
      </w:r>
      <w:r w:rsidR="00B40D8A">
        <w:rPr>
          <w:color w:val="000000"/>
          <w:sz w:val="18"/>
          <w:szCs w:val="18"/>
          <w:lang w:val="nl"/>
        </w:rPr>
        <w:t>O</w:t>
      </w:r>
      <w:r>
        <w:rPr>
          <w:color w:val="000000"/>
          <w:sz w:val="18"/>
          <w:szCs w:val="18"/>
          <w:lang w:val="nl"/>
        </w:rPr>
        <w:t>nregelmatigheid mag starten als de vereiste PPT-en veiligheidsmaatregelen genomen zijn</w:t>
      </w:r>
      <w:r w:rsidR="00D13429">
        <w:rPr>
          <w:color w:val="000000"/>
          <w:sz w:val="18"/>
          <w:szCs w:val="18"/>
          <w:lang w:val="nl"/>
        </w:rPr>
        <w:t>;</w:t>
      </w:r>
    </w:p>
    <w:p w14:paraId="2B6A3278" w14:textId="4E93E537" w:rsidR="003B3E3C" w:rsidRPr="00273838" w:rsidRDefault="00CD5E06" w:rsidP="00990EC6">
      <w:pPr>
        <w:numPr>
          <w:ilvl w:val="0"/>
          <w:numId w:val="9"/>
        </w:numPr>
        <w:overflowPunct/>
        <w:autoSpaceDE/>
        <w:autoSpaceDN/>
        <w:adjustRightInd/>
        <w:spacing w:line="220" w:lineRule="exact"/>
        <w:jc w:val="both"/>
        <w:textAlignment w:val="auto"/>
        <w:rPr>
          <w:color w:val="000000"/>
          <w:sz w:val="18"/>
          <w:szCs w:val="18"/>
          <w:lang w:val="nl"/>
        </w:rPr>
      </w:pPr>
      <w:r w:rsidRPr="62DAF91D">
        <w:rPr>
          <w:color w:val="000000" w:themeColor="text1"/>
          <w:sz w:val="18"/>
          <w:szCs w:val="18"/>
          <w:lang w:val="nl"/>
        </w:rPr>
        <w:t xml:space="preserve">De afhandeling van een </w:t>
      </w:r>
      <w:r w:rsidR="00B40D8A">
        <w:rPr>
          <w:color w:val="000000" w:themeColor="text1"/>
          <w:sz w:val="18"/>
          <w:szCs w:val="18"/>
          <w:lang w:val="nl"/>
        </w:rPr>
        <w:t>O</w:t>
      </w:r>
      <w:r w:rsidRPr="62DAF91D">
        <w:rPr>
          <w:color w:val="000000" w:themeColor="text1"/>
          <w:sz w:val="18"/>
          <w:szCs w:val="18"/>
          <w:lang w:val="nl"/>
        </w:rPr>
        <w:t xml:space="preserve">nregelmatigheid </w:t>
      </w:r>
      <w:r w:rsidR="003B3E3C" w:rsidRPr="62DAF91D">
        <w:rPr>
          <w:color w:val="000000" w:themeColor="text1"/>
          <w:sz w:val="18"/>
          <w:szCs w:val="18"/>
          <w:lang w:val="nl"/>
        </w:rPr>
        <w:t>mag alleen</w:t>
      </w:r>
      <w:r w:rsidRPr="62DAF91D">
        <w:rPr>
          <w:color w:val="000000" w:themeColor="text1"/>
          <w:sz w:val="18"/>
          <w:szCs w:val="18"/>
          <w:lang w:val="nl"/>
        </w:rPr>
        <w:t xml:space="preserve"> uitgevoerd worden</w:t>
      </w:r>
      <w:r w:rsidR="003B3E3C" w:rsidRPr="62DAF91D">
        <w:rPr>
          <w:color w:val="000000" w:themeColor="text1"/>
          <w:sz w:val="18"/>
          <w:szCs w:val="18"/>
          <w:lang w:val="nl"/>
        </w:rPr>
        <w:t xml:space="preserve"> met </w:t>
      </w:r>
      <w:r w:rsidR="41B3700E" w:rsidRPr="62DAF91D">
        <w:rPr>
          <w:color w:val="000000" w:themeColor="text1"/>
          <w:sz w:val="18"/>
          <w:szCs w:val="18"/>
          <w:lang w:val="nl"/>
        </w:rPr>
        <w:t>gelijke objecten/onderdelen</w:t>
      </w:r>
      <w:r w:rsidR="5B8067D2" w:rsidRPr="62DAF91D">
        <w:rPr>
          <w:color w:val="000000" w:themeColor="text1"/>
          <w:sz w:val="18"/>
          <w:szCs w:val="18"/>
          <w:lang w:val="nl"/>
        </w:rPr>
        <w:t xml:space="preserve"> als toegepast</w:t>
      </w:r>
      <w:r w:rsidR="003B3E3C" w:rsidRPr="62DAF91D">
        <w:rPr>
          <w:color w:val="000000" w:themeColor="text1"/>
          <w:sz w:val="18"/>
          <w:szCs w:val="18"/>
          <w:lang w:val="nl"/>
        </w:rPr>
        <w:t>.</w:t>
      </w:r>
      <w:r w:rsidR="004B3EB0" w:rsidRPr="62DAF91D">
        <w:rPr>
          <w:color w:val="000000" w:themeColor="text1"/>
          <w:sz w:val="18"/>
          <w:szCs w:val="18"/>
          <w:lang w:val="nl"/>
        </w:rPr>
        <w:t xml:space="preserve"> </w:t>
      </w:r>
      <w:r w:rsidR="003B3E3C" w:rsidRPr="62DAF91D">
        <w:rPr>
          <w:color w:val="000000" w:themeColor="text1"/>
          <w:sz w:val="18"/>
          <w:szCs w:val="18"/>
        </w:rPr>
        <w:t xml:space="preserve">Het is </w:t>
      </w:r>
      <w:r w:rsidR="00B14596" w:rsidRPr="62DAF91D">
        <w:rPr>
          <w:color w:val="000000" w:themeColor="text1"/>
          <w:sz w:val="18"/>
          <w:szCs w:val="18"/>
        </w:rPr>
        <w:t>ON</w:t>
      </w:r>
      <w:r w:rsidR="00C34E16" w:rsidRPr="62DAF91D">
        <w:rPr>
          <w:color w:val="000000" w:themeColor="text1"/>
          <w:sz w:val="18"/>
          <w:szCs w:val="18"/>
        </w:rPr>
        <w:t xml:space="preserve"> </w:t>
      </w:r>
      <w:r w:rsidR="003B3E3C" w:rsidRPr="62DAF91D">
        <w:rPr>
          <w:color w:val="000000" w:themeColor="text1"/>
          <w:sz w:val="18"/>
          <w:szCs w:val="18"/>
        </w:rPr>
        <w:t>niet toegestaan modificaties aan te brengen zonder voorafgaande toestemming van ProRail.</w:t>
      </w:r>
      <w:r w:rsidR="003B3E3C" w:rsidRPr="004B3EB0">
        <w:rPr>
          <w:sz w:val="18"/>
          <w:szCs w:val="18"/>
        </w:rPr>
        <w:t xml:space="preserve"> </w:t>
      </w:r>
      <w:r w:rsidR="00E65CA5" w:rsidRPr="00273838">
        <w:rPr>
          <w:sz w:val="18"/>
          <w:szCs w:val="18"/>
        </w:rPr>
        <w:t>Zie paragraaf</w:t>
      </w:r>
      <w:r w:rsidR="0078718A" w:rsidRPr="00273838">
        <w:rPr>
          <w:sz w:val="18"/>
          <w:szCs w:val="18"/>
        </w:rPr>
        <w:t xml:space="preserve"> 4.</w:t>
      </w:r>
      <w:r w:rsidR="009B6C28">
        <w:rPr>
          <w:sz w:val="18"/>
          <w:szCs w:val="18"/>
        </w:rPr>
        <w:t>4</w:t>
      </w:r>
      <w:r w:rsidR="00D13429">
        <w:rPr>
          <w:sz w:val="18"/>
          <w:szCs w:val="18"/>
        </w:rPr>
        <w:t>;</w:t>
      </w:r>
    </w:p>
    <w:p w14:paraId="241F00C9" w14:textId="65D49783" w:rsidR="004F2C52" w:rsidRPr="00273838" w:rsidRDefault="004F2C52" w:rsidP="00990EC6">
      <w:pPr>
        <w:numPr>
          <w:ilvl w:val="0"/>
          <w:numId w:val="9"/>
        </w:numPr>
        <w:overflowPunct/>
        <w:autoSpaceDE/>
        <w:autoSpaceDN/>
        <w:adjustRightInd/>
        <w:spacing w:line="220" w:lineRule="exact"/>
        <w:jc w:val="both"/>
        <w:textAlignment w:val="auto"/>
        <w:rPr>
          <w:color w:val="000000"/>
          <w:sz w:val="18"/>
          <w:szCs w:val="18"/>
          <w:lang w:val="nl"/>
        </w:rPr>
      </w:pPr>
      <w:r w:rsidRPr="00273838">
        <w:rPr>
          <w:color w:val="000000" w:themeColor="text1"/>
          <w:sz w:val="18"/>
          <w:szCs w:val="18"/>
          <w:lang w:val="nl"/>
        </w:rPr>
        <w:t>In alle gevallen waarin ON werkt aan een open blussysteem (opengelegde leidingen, afsluiters, verbindingen, hydranten), past ON het schoonwerk protocol toe</w:t>
      </w:r>
      <w:r w:rsidR="0080724C" w:rsidRPr="00273838">
        <w:rPr>
          <w:color w:val="000000" w:themeColor="text1"/>
          <w:sz w:val="18"/>
          <w:szCs w:val="18"/>
          <w:lang w:val="nl"/>
        </w:rPr>
        <w:t>. Zie bijlagen hoofdstuk 9.</w:t>
      </w:r>
      <w:r w:rsidR="00CC4FD0">
        <w:rPr>
          <w:color w:val="000000" w:themeColor="text1"/>
          <w:sz w:val="18"/>
          <w:szCs w:val="18"/>
          <w:lang w:val="nl"/>
        </w:rPr>
        <w:t>5</w:t>
      </w:r>
      <w:r w:rsidR="00990EC6">
        <w:rPr>
          <w:color w:val="000000" w:themeColor="text1"/>
          <w:sz w:val="18"/>
          <w:szCs w:val="18"/>
          <w:lang w:val="nl"/>
        </w:rPr>
        <w:t>;</w:t>
      </w:r>
    </w:p>
    <w:p w14:paraId="79EB9BED" w14:textId="505328C1" w:rsidR="00273838" w:rsidRPr="00273838" w:rsidRDefault="00C34E16" w:rsidP="00990EC6">
      <w:pPr>
        <w:numPr>
          <w:ilvl w:val="0"/>
          <w:numId w:val="9"/>
        </w:numPr>
        <w:overflowPunct/>
        <w:autoSpaceDE/>
        <w:autoSpaceDN/>
        <w:adjustRightInd/>
        <w:spacing w:line="220" w:lineRule="exact"/>
        <w:jc w:val="both"/>
        <w:textAlignment w:val="auto"/>
        <w:rPr>
          <w:color w:val="000000"/>
          <w:sz w:val="18"/>
          <w:szCs w:val="18"/>
          <w:lang w:val="nl"/>
        </w:rPr>
      </w:pPr>
      <w:r w:rsidRPr="00273838">
        <w:rPr>
          <w:sz w:val="18"/>
          <w:szCs w:val="18"/>
        </w:rPr>
        <w:t xml:space="preserve">ON handelt de </w:t>
      </w:r>
      <w:r w:rsidR="000D7033" w:rsidRPr="00273838">
        <w:rPr>
          <w:sz w:val="18"/>
          <w:szCs w:val="18"/>
        </w:rPr>
        <w:t>Onregelmatigheid</w:t>
      </w:r>
      <w:r w:rsidRPr="00273838">
        <w:rPr>
          <w:sz w:val="18"/>
          <w:szCs w:val="18"/>
        </w:rPr>
        <w:t xml:space="preserve"> af met ter</w:t>
      </w:r>
      <w:r w:rsidR="00CD5E06" w:rsidRPr="00273838">
        <w:rPr>
          <w:sz w:val="18"/>
          <w:szCs w:val="18"/>
        </w:rPr>
        <w:t xml:space="preserve"> </w:t>
      </w:r>
      <w:r w:rsidRPr="00273838">
        <w:rPr>
          <w:sz w:val="18"/>
          <w:szCs w:val="18"/>
        </w:rPr>
        <w:t xml:space="preserve">zake kundige medewerkers </w:t>
      </w:r>
      <w:r w:rsidR="002973EB" w:rsidRPr="00273838">
        <w:rPr>
          <w:sz w:val="18"/>
          <w:szCs w:val="18"/>
        </w:rPr>
        <w:t xml:space="preserve">en of (onder) aannemers </w:t>
      </w:r>
      <w:r w:rsidRPr="00273838">
        <w:rPr>
          <w:sz w:val="18"/>
          <w:szCs w:val="18"/>
        </w:rPr>
        <w:t xml:space="preserve">die gekwalificeerd zijn om te werken aan en met de blusvoorzieningen, de verschillende objecten en de verschillende werkmethoden zoals het aanbrengen </w:t>
      </w:r>
      <w:r w:rsidR="00575780" w:rsidRPr="00273838">
        <w:rPr>
          <w:sz w:val="18"/>
          <w:szCs w:val="18"/>
        </w:rPr>
        <w:t xml:space="preserve">van </w:t>
      </w:r>
      <w:r w:rsidRPr="00273838">
        <w:rPr>
          <w:sz w:val="18"/>
          <w:szCs w:val="18"/>
        </w:rPr>
        <w:t>verschillende soorten verbindingen. ON toont op verzoek van ProRail aan van welke kwalificaties sprake is en hoe ON hier blijvend in voorziet.</w:t>
      </w:r>
      <w:r w:rsidR="00F75766" w:rsidRPr="00273838">
        <w:rPr>
          <w:sz w:val="18"/>
          <w:szCs w:val="18"/>
        </w:rPr>
        <w:t xml:space="preserve"> Zie paragraaf</w:t>
      </w:r>
      <w:r w:rsidR="00DB3432" w:rsidRPr="00273838">
        <w:rPr>
          <w:sz w:val="18"/>
          <w:szCs w:val="18"/>
        </w:rPr>
        <w:t xml:space="preserve"> </w:t>
      </w:r>
      <w:r w:rsidR="00273838" w:rsidRPr="00273838">
        <w:rPr>
          <w:sz w:val="18"/>
          <w:szCs w:val="18"/>
        </w:rPr>
        <w:t>5.3</w:t>
      </w:r>
      <w:r w:rsidR="00990EC6">
        <w:rPr>
          <w:sz w:val="18"/>
          <w:szCs w:val="18"/>
        </w:rPr>
        <w:t>;</w:t>
      </w:r>
    </w:p>
    <w:p w14:paraId="546DD4AB" w14:textId="77E8E3FC" w:rsidR="00CF1359" w:rsidRPr="00CF1359" w:rsidRDefault="00C51A4C" w:rsidP="00990EC6">
      <w:pPr>
        <w:numPr>
          <w:ilvl w:val="0"/>
          <w:numId w:val="9"/>
        </w:numPr>
        <w:overflowPunct/>
        <w:autoSpaceDE/>
        <w:autoSpaceDN/>
        <w:adjustRightInd/>
        <w:spacing w:line="220" w:lineRule="exact"/>
        <w:jc w:val="both"/>
        <w:textAlignment w:val="auto"/>
        <w:rPr>
          <w:color w:val="000000"/>
          <w:sz w:val="18"/>
          <w:szCs w:val="18"/>
          <w:lang w:val="nl"/>
        </w:rPr>
      </w:pPr>
      <w:r w:rsidRPr="301D3E69">
        <w:rPr>
          <w:sz w:val="18"/>
          <w:szCs w:val="18"/>
        </w:rPr>
        <w:t xml:space="preserve">Het betreft in ieder geval: </w:t>
      </w:r>
      <w:r w:rsidR="00CF1359" w:rsidRPr="301D3E69">
        <w:rPr>
          <w:sz w:val="18"/>
          <w:szCs w:val="18"/>
        </w:rPr>
        <w:t xml:space="preserve"> </w:t>
      </w:r>
    </w:p>
    <w:p w14:paraId="14848010" w14:textId="77777777" w:rsidR="00CF1359" w:rsidRPr="00CF1359" w:rsidRDefault="00CF1359" w:rsidP="00990EC6">
      <w:pPr>
        <w:numPr>
          <w:ilvl w:val="1"/>
          <w:numId w:val="9"/>
        </w:numPr>
        <w:overflowPunct/>
        <w:autoSpaceDE/>
        <w:autoSpaceDN/>
        <w:adjustRightInd/>
        <w:spacing w:line="220" w:lineRule="exact"/>
        <w:jc w:val="both"/>
        <w:textAlignment w:val="auto"/>
        <w:rPr>
          <w:sz w:val="18"/>
          <w:szCs w:val="18"/>
        </w:rPr>
      </w:pPr>
      <w:r w:rsidRPr="00CF1359">
        <w:rPr>
          <w:sz w:val="18"/>
          <w:szCs w:val="18"/>
        </w:rPr>
        <w:t>Werkzaamheden aan laagspanningsinstallaties: voldoen aan de eisen uit het VWW LS</w:t>
      </w:r>
    </w:p>
    <w:p w14:paraId="6D26A594" w14:textId="7456276C" w:rsidR="00AC2429" w:rsidRDefault="00CF1359" w:rsidP="00AC2429">
      <w:pPr>
        <w:numPr>
          <w:ilvl w:val="1"/>
          <w:numId w:val="9"/>
        </w:numPr>
        <w:spacing w:line="220" w:lineRule="exact"/>
        <w:jc w:val="both"/>
        <w:rPr>
          <w:sz w:val="18"/>
          <w:szCs w:val="18"/>
        </w:rPr>
      </w:pPr>
      <w:r w:rsidRPr="301D3E69">
        <w:rPr>
          <w:sz w:val="18"/>
          <w:szCs w:val="18"/>
        </w:rPr>
        <w:t>Grondroerende werkzaamheden/werkzaamheden aan/nabij leidingen en kabels: erkende aannemers, voldoen aan de vigerende eisen (</w:t>
      </w:r>
      <w:r w:rsidR="00B93047">
        <w:rPr>
          <w:sz w:val="18"/>
          <w:szCs w:val="18"/>
        </w:rPr>
        <w:t>CKB</w:t>
      </w:r>
      <w:r w:rsidR="00057100">
        <w:rPr>
          <w:sz w:val="18"/>
          <w:szCs w:val="18"/>
        </w:rPr>
        <w:t xml:space="preserve"> voor de categorie buizenlegbedrijven</w:t>
      </w:r>
      <w:r w:rsidR="00B93047">
        <w:rPr>
          <w:sz w:val="18"/>
          <w:szCs w:val="18"/>
        </w:rPr>
        <w:t xml:space="preserve">, </w:t>
      </w:r>
      <w:r w:rsidRPr="301D3E69">
        <w:rPr>
          <w:sz w:val="18"/>
          <w:szCs w:val="18"/>
        </w:rPr>
        <w:t>CROW500, ISV00117, RLN00192)</w:t>
      </w:r>
      <w:r w:rsidR="00990EC6" w:rsidRPr="301D3E69">
        <w:rPr>
          <w:sz w:val="18"/>
          <w:szCs w:val="18"/>
        </w:rPr>
        <w:t>;</w:t>
      </w:r>
    </w:p>
    <w:p w14:paraId="1B17A5F7" w14:textId="259D23F6" w:rsidR="00CF1359" w:rsidRPr="00AC2429" w:rsidRDefault="00CF1359" w:rsidP="00AC2429">
      <w:pPr>
        <w:numPr>
          <w:ilvl w:val="1"/>
          <w:numId w:val="9"/>
        </w:numPr>
        <w:spacing w:line="220" w:lineRule="exact"/>
        <w:jc w:val="both"/>
        <w:rPr>
          <w:sz w:val="18"/>
          <w:szCs w:val="18"/>
        </w:rPr>
      </w:pPr>
      <w:r w:rsidRPr="00AC2429">
        <w:rPr>
          <w:sz w:val="18"/>
          <w:szCs w:val="18"/>
        </w:rPr>
        <w:t>(</w:t>
      </w:r>
      <w:r w:rsidR="00990EC6" w:rsidRPr="00AC2429">
        <w:rPr>
          <w:sz w:val="18"/>
          <w:szCs w:val="18"/>
        </w:rPr>
        <w:t>L</w:t>
      </w:r>
      <w:r w:rsidRPr="00AC2429">
        <w:rPr>
          <w:sz w:val="18"/>
          <w:szCs w:val="18"/>
        </w:rPr>
        <w:t xml:space="preserve">as)werkzaamheden aan kunststof leidingen, verbindingen etc.: </w:t>
      </w:r>
    </w:p>
    <w:p w14:paraId="7546A714" w14:textId="77777777" w:rsidR="00CF1359" w:rsidRDefault="00CF1359" w:rsidP="00990EC6">
      <w:pPr>
        <w:numPr>
          <w:ilvl w:val="2"/>
          <w:numId w:val="9"/>
        </w:numPr>
        <w:spacing w:line="220" w:lineRule="exact"/>
        <w:jc w:val="both"/>
        <w:rPr>
          <w:sz w:val="18"/>
          <w:szCs w:val="18"/>
        </w:rPr>
      </w:pPr>
      <w:r>
        <w:rPr>
          <w:sz w:val="18"/>
          <w:szCs w:val="18"/>
        </w:rPr>
        <w:lastRenderedPageBreak/>
        <w:t xml:space="preserve">Stuiklassen </w:t>
      </w:r>
      <w:proofErr w:type="gramStart"/>
      <w:r>
        <w:rPr>
          <w:sz w:val="18"/>
          <w:szCs w:val="18"/>
        </w:rPr>
        <w:t>conform</w:t>
      </w:r>
      <w:proofErr w:type="gramEnd"/>
      <w:r>
        <w:rPr>
          <w:sz w:val="18"/>
          <w:szCs w:val="18"/>
        </w:rPr>
        <w:t xml:space="preserve"> kwalificatie-eisen NEN 7200, lassers gecertificeerd door een CKB-erkende instelling;</w:t>
      </w:r>
    </w:p>
    <w:p w14:paraId="3284ACDE" w14:textId="77777777" w:rsidR="00CF1359" w:rsidRDefault="00CF1359" w:rsidP="00990EC6">
      <w:pPr>
        <w:numPr>
          <w:ilvl w:val="2"/>
          <w:numId w:val="9"/>
        </w:numPr>
        <w:spacing w:line="220" w:lineRule="exact"/>
        <w:jc w:val="both"/>
        <w:rPr>
          <w:sz w:val="18"/>
          <w:szCs w:val="18"/>
        </w:rPr>
      </w:pPr>
      <w:r>
        <w:rPr>
          <w:sz w:val="18"/>
          <w:szCs w:val="18"/>
        </w:rPr>
        <w:t xml:space="preserve">Elektrolassen </w:t>
      </w:r>
      <w:proofErr w:type="gramStart"/>
      <w:r>
        <w:rPr>
          <w:sz w:val="18"/>
          <w:szCs w:val="18"/>
        </w:rPr>
        <w:t>conform</w:t>
      </w:r>
      <w:proofErr w:type="gramEnd"/>
      <w:r>
        <w:rPr>
          <w:sz w:val="18"/>
          <w:szCs w:val="18"/>
        </w:rPr>
        <w:t xml:space="preserve"> kwalificatie-eisen NTA 8828 (2018), lassers gecertificeerd door NEN-erkende instelling.</w:t>
      </w:r>
    </w:p>
    <w:p w14:paraId="26E88B34" w14:textId="77777777" w:rsidR="00CF1359" w:rsidRDefault="00CF1359" w:rsidP="00990EC6">
      <w:pPr>
        <w:numPr>
          <w:ilvl w:val="1"/>
          <w:numId w:val="9"/>
        </w:numPr>
        <w:spacing w:line="220" w:lineRule="exact"/>
        <w:jc w:val="both"/>
        <w:rPr>
          <w:sz w:val="18"/>
          <w:szCs w:val="18"/>
        </w:rPr>
      </w:pPr>
      <w:r w:rsidRPr="00CF1359">
        <w:rPr>
          <w:sz w:val="18"/>
          <w:szCs w:val="18"/>
        </w:rPr>
        <w:t xml:space="preserve">Flensverbindingen zijn enkel toegestaan op afsluiters, geboorde brandputten, vulpunten, </w:t>
      </w:r>
      <w:proofErr w:type="spellStart"/>
      <w:r w:rsidRPr="00CF1359">
        <w:rPr>
          <w:sz w:val="18"/>
          <w:szCs w:val="18"/>
        </w:rPr>
        <w:t>be</w:t>
      </w:r>
      <w:proofErr w:type="spellEnd"/>
      <w:r w:rsidRPr="00CF1359">
        <w:rPr>
          <w:sz w:val="18"/>
          <w:szCs w:val="18"/>
        </w:rPr>
        <w:t>-ontluchters en brandkranen</w:t>
      </w:r>
      <w:r>
        <w:rPr>
          <w:sz w:val="18"/>
          <w:szCs w:val="18"/>
        </w:rPr>
        <w:t>. Flensverbindingen mogen alleen gemonteerd worden door medewerkers met de opleiding flensmonteur.</w:t>
      </w:r>
    </w:p>
    <w:p w14:paraId="24ACB60E" w14:textId="799B341C" w:rsidR="00541994" w:rsidRDefault="006127B1" w:rsidP="006127B1">
      <w:pPr>
        <w:numPr>
          <w:ilvl w:val="0"/>
          <w:numId w:val="9"/>
        </w:numPr>
        <w:spacing w:line="220" w:lineRule="exact"/>
        <w:jc w:val="both"/>
        <w:rPr>
          <w:sz w:val="18"/>
          <w:szCs w:val="18"/>
        </w:rPr>
      </w:pPr>
      <w:r>
        <w:rPr>
          <w:sz w:val="18"/>
          <w:szCs w:val="18"/>
        </w:rPr>
        <w:t xml:space="preserve">ON </w:t>
      </w:r>
      <w:r w:rsidR="00E31086">
        <w:rPr>
          <w:sz w:val="18"/>
          <w:szCs w:val="18"/>
        </w:rPr>
        <w:t>registreert de wijze van afhandeling van onregelmatigheid in de herstelrapportage.</w:t>
      </w:r>
    </w:p>
    <w:p w14:paraId="42311977" w14:textId="77777777" w:rsidR="00CF1359" w:rsidRPr="002C1BBF" w:rsidRDefault="00CF1359" w:rsidP="00D76EDE">
      <w:pPr>
        <w:overflowPunct/>
        <w:autoSpaceDE/>
        <w:autoSpaceDN/>
        <w:adjustRightInd/>
        <w:spacing w:line="220" w:lineRule="exact"/>
        <w:ind w:left="0"/>
        <w:textAlignment w:val="auto"/>
        <w:rPr>
          <w:color w:val="000000"/>
          <w:sz w:val="18"/>
          <w:szCs w:val="18"/>
          <w:lang w:val="nl"/>
        </w:rPr>
      </w:pPr>
    </w:p>
    <w:p w14:paraId="61A0FEAD" w14:textId="77777777" w:rsidR="002C1BBF" w:rsidRPr="002C1BBF" w:rsidRDefault="002C1BBF" w:rsidP="002C1BBF">
      <w:pPr>
        <w:pStyle w:val="Kop4"/>
      </w:pPr>
      <w:bookmarkStart w:id="55" w:name="_Toc191405444"/>
      <w:r>
        <w:t xml:space="preserve">Administratief verwerken van de afgehandelde </w:t>
      </w:r>
      <w:r w:rsidR="000D7033">
        <w:t>Onregelmatigheid</w:t>
      </w:r>
      <w:bookmarkEnd w:id="55"/>
    </w:p>
    <w:p w14:paraId="78571A78" w14:textId="14FB82F0" w:rsidR="002973EB" w:rsidRDefault="002973EB" w:rsidP="002973EB">
      <w:pPr>
        <w:ind w:left="0"/>
        <w:rPr>
          <w:sz w:val="18"/>
          <w:szCs w:val="18"/>
        </w:rPr>
      </w:pPr>
      <w:r w:rsidRPr="00F014A4">
        <w:rPr>
          <w:sz w:val="18"/>
          <w:szCs w:val="18"/>
        </w:rPr>
        <w:t xml:space="preserve">De </w:t>
      </w:r>
      <w:r>
        <w:rPr>
          <w:sz w:val="18"/>
          <w:szCs w:val="18"/>
        </w:rPr>
        <w:t xml:space="preserve">afhandeling van elke </w:t>
      </w:r>
      <w:r w:rsidR="00592133">
        <w:rPr>
          <w:sz w:val="18"/>
          <w:szCs w:val="18"/>
        </w:rPr>
        <w:t>O</w:t>
      </w:r>
      <w:r>
        <w:rPr>
          <w:sz w:val="18"/>
          <w:szCs w:val="18"/>
        </w:rPr>
        <w:t xml:space="preserve">nregelmatigheid </w:t>
      </w:r>
      <w:r w:rsidRPr="00F014A4">
        <w:rPr>
          <w:sz w:val="18"/>
          <w:szCs w:val="18"/>
        </w:rPr>
        <w:t xml:space="preserve">moet tijdig, volledig en betrouwbaar geregistreerd worden. De ON voorziet in deze registratie. </w:t>
      </w:r>
    </w:p>
    <w:p w14:paraId="4C21AAD4" w14:textId="7159B16D" w:rsidR="00E31086" w:rsidRDefault="00E31086" w:rsidP="00E335D2">
      <w:pPr>
        <w:numPr>
          <w:ilvl w:val="0"/>
          <w:numId w:val="9"/>
        </w:numPr>
        <w:jc w:val="both"/>
        <w:rPr>
          <w:bCs/>
          <w:sz w:val="18"/>
          <w:szCs w:val="18"/>
        </w:rPr>
      </w:pPr>
      <w:r>
        <w:rPr>
          <w:bCs/>
          <w:sz w:val="18"/>
          <w:szCs w:val="18"/>
        </w:rPr>
        <w:t>ON registreert de wijze van afhandeling van de onregelmatigheid in de herstelrapportage</w:t>
      </w:r>
    </w:p>
    <w:p w14:paraId="409F75D0" w14:textId="42E7A7EB" w:rsidR="002973EB" w:rsidRPr="007B6A8E" w:rsidRDefault="002973EB" w:rsidP="00E335D2">
      <w:pPr>
        <w:numPr>
          <w:ilvl w:val="0"/>
          <w:numId w:val="9"/>
        </w:numPr>
        <w:jc w:val="both"/>
        <w:rPr>
          <w:bCs/>
          <w:sz w:val="18"/>
          <w:szCs w:val="18"/>
        </w:rPr>
      </w:pPr>
      <w:r w:rsidRPr="007B6A8E">
        <w:rPr>
          <w:bCs/>
          <w:sz w:val="18"/>
          <w:szCs w:val="18"/>
        </w:rPr>
        <w:t xml:space="preserve">ON registreert de </w:t>
      </w:r>
      <w:r w:rsidR="005C617A" w:rsidRPr="007B6A8E">
        <w:rPr>
          <w:bCs/>
          <w:sz w:val="18"/>
          <w:szCs w:val="18"/>
        </w:rPr>
        <w:t>afhandeling</w:t>
      </w:r>
      <w:r w:rsidRPr="007B6A8E">
        <w:rPr>
          <w:bCs/>
          <w:sz w:val="18"/>
          <w:szCs w:val="18"/>
        </w:rPr>
        <w:t xml:space="preserve"> van de onregelmatigheid en resultaten ervan telkens en uiterlijk binnen twee weken na </w:t>
      </w:r>
      <w:r w:rsidR="004F2C52" w:rsidRPr="007B6A8E">
        <w:rPr>
          <w:bCs/>
          <w:sz w:val="18"/>
          <w:szCs w:val="18"/>
        </w:rPr>
        <w:t>de afhandeling ervan</w:t>
      </w:r>
      <w:r w:rsidR="1C692E19" w:rsidRPr="007B6A8E">
        <w:rPr>
          <w:bCs/>
          <w:sz w:val="18"/>
          <w:szCs w:val="18"/>
        </w:rPr>
        <w:t xml:space="preserve"> in het assetmanagementsysteem van ProRail</w:t>
      </w:r>
      <w:r w:rsidR="00A62A12">
        <w:rPr>
          <w:bCs/>
          <w:sz w:val="18"/>
          <w:szCs w:val="18"/>
        </w:rPr>
        <w:t>;</w:t>
      </w:r>
    </w:p>
    <w:p w14:paraId="40778F18" w14:textId="0FDAEBC9" w:rsidR="002973EB" w:rsidRPr="007B6A8E" w:rsidRDefault="002973EB" w:rsidP="00E335D2">
      <w:pPr>
        <w:numPr>
          <w:ilvl w:val="0"/>
          <w:numId w:val="9"/>
        </w:numPr>
        <w:jc w:val="both"/>
        <w:rPr>
          <w:bCs/>
          <w:sz w:val="18"/>
          <w:szCs w:val="18"/>
        </w:rPr>
      </w:pPr>
      <w:r w:rsidRPr="007B6A8E">
        <w:rPr>
          <w:bCs/>
          <w:sz w:val="18"/>
          <w:szCs w:val="18"/>
        </w:rPr>
        <w:t xml:space="preserve">Met de registratie geeft ON aan dat de </w:t>
      </w:r>
      <w:r w:rsidR="004F2C52" w:rsidRPr="007B6A8E">
        <w:rPr>
          <w:bCs/>
          <w:sz w:val="18"/>
          <w:szCs w:val="18"/>
        </w:rPr>
        <w:t xml:space="preserve">afhandeling van de </w:t>
      </w:r>
      <w:r w:rsidR="00592133">
        <w:rPr>
          <w:bCs/>
          <w:sz w:val="18"/>
          <w:szCs w:val="18"/>
        </w:rPr>
        <w:t>O</w:t>
      </w:r>
      <w:r w:rsidR="004F2C52" w:rsidRPr="007B6A8E">
        <w:rPr>
          <w:bCs/>
          <w:sz w:val="18"/>
          <w:szCs w:val="18"/>
        </w:rPr>
        <w:t xml:space="preserve">nregelmatigheid volledig en </w:t>
      </w:r>
      <w:proofErr w:type="gramStart"/>
      <w:r w:rsidR="004F2C52" w:rsidRPr="007B6A8E">
        <w:rPr>
          <w:bCs/>
          <w:sz w:val="18"/>
          <w:szCs w:val="18"/>
        </w:rPr>
        <w:t>conform</w:t>
      </w:r>
      <w:proofErr w:type="gramEnd"/>
      <w:r w:rsidR="004F2C52" w:rsidRPr="007B6A8E">
        <w:rPr>
          <w:bCs/>
          <w:sz w:val="18"/>
          <w:szCs w:val="18"/>
        </w:rPr>
        <w:t xml:space="preserve"> de eisen is uitgevoerd</w:t>
      </w:r>
      <w:r w:rsidR="00A62A12">
        <w:rPr>
          <w:bCs/>
          <w:sz w:val="18"/>
          <w:szCs w:val="18"/>
        </w:rPr>
        <w:t>;</w:t>
      </w:r>
    </w:p>
    <w:p w14:paraId="45B96017" w14:textId="5C943324" w:rsidR="002973EB" w:rsidRPr="007B6A8E" w:rsidRDefault="002973EB" w:rsidP="00E335D2">
      <w:pPr>
        <w:numPr>
          <w:ilvl w:val="0"/>
          <w:numId w:val="9"/>
        </w:numPr>
        <w:jc w:val="both"/>
        <w:rPr>
          <w:bCs/>
          <w:sz w:val="18"/>
          <w:szCs w:val="18"/>
        </w:rPr>
      </w:pPr>
      <w:r w:rsidRPr="007B6A8E">
        <w:rPr>
          <w:bCs/>
          <w:sz w:val="18"/>
          <w:szCs w:val="18"/>
        </w:rPr>
        <w:t xml:space="preserve">De registratie voorziet in verwijzing naar het betreffende emplacement, het betreffende object, </w:t>
      </w:r>
      <w:r w:rsidR="00CD5E06" w:rsidRPr="007B6A8E">
        <w:rPr>
          <w:bCs/>
          <w:sz w:val="18"/>
          <w:szCs w:val="18"/>
        </w:rPr>
        <w:t xml:space="preserve">RVO nummer van de </w:t>
      </w:r>
      <w:r w:rsidR="00592133">
        <w:rPr>
          <w:bCs/>
          <w:sz w:val="18"/>
          <w:szCs w:val="18"/>
        </w:rPr>
        <w:t>O</w:t>
      </w:r>
      <w:r w:rsidR="00CD5E06" w:rsidRPr="007B6A8E">
        <w:rPr>
          <w:bCs/>
          <w:sz w:val="18"/>
          <w:szCs w:val="18"/>
        </w:rPr>
        <w:t>nregelmatigheid, datum van start afhandeling en datum van afgeronde afhandeling, de uitgevoerde maatregelen (</w:t>
      </w:r>
      <w:r w:rsidR="00E82A6D" w:rsidRPr="007B6A8E">
        <w:rPr>
          <w:bCs/>
          <w:sz w:val="18"/>
          <w:szCs w:val="18"/>
        </w:rPr>
        <w:t>verwijzing</w:t>
      </w:r>
      <w:r w:rsidR="00CD5E06" w:rsidRPr="007B6A8E">
        <w:rPr>
          <w:bCs/>
          <w:sz w:val="18"/>
          <w:szCs w:val="18"/>
        </w:rPr>
        <w:t xml:space="preserve"> naar herstelrapportage)</w:t>
      </w:r>
      <w:r w:rsidR="00A62A12">
        <w:rPr>
          <w:bCs/>
          <w:sz w:val="18"/>
          <w:szCs w:val="18"/>
        </w:rPr>
        <w:t>;</w:t>
      </w:r>
    </w:p>
    <w:p w14:paraId="73A81A0F" w14:textId="27A5F2C8" w:rsidR="005C617A" w:rsidRPr="007B6A8E" w:rsidRDefault="005C617A" w:rsidP="00E335D2">
      <w:pPr>
        <w:numPr>
          <w:ilvl w:val="0"/>
          <w:numId w:val="9"/>
        </w:numPr>
        <w:jc w:val="both"/>
        <w:rPr>
          <w:bCs/>
          <w:sz w:val="18"/>
          <w:szCs w:val="18"/>
        </w:rPr>
      </w:pPr>
      <w:r w:rsidRPr="007B6A8E">
        <w:rPr>
          <w:bCs/>
          <w:sz w:val="18"/>
          <w:szCs w:val="18"/>
        </w:rPr>
        <w:t xml:space="preserve">In geval ON bestaande objecten heeft vervangen door nieuwe objecten verstrekt ON de configuratiegegevens </w:t>
      </w:r>
      <w:r w:rsidR="009820C0" w:rsidRPr="007B6A8E">
        <w:rPr>
          <w:bCs/>
          <w:sz w:val="18"/>
          <w:szCs w:val="18"/>
        </w:rPr>
        <w:t>aan ProRail t.b.v. de registratie</w:t>
      </w:r>
      <w:r w:rsidR="002B2A87">
        <w:rPr>
          <w:bCs/>
          <w:sz w:val="18"/>
          <w:szCs w:val="18"/>
        </w:rPr>
        <w:t xml:space="preserve"> in SAP</w:t>
      </w:r>
      <w:r w:rsidR="00A62A12">
        <w:rPr>
          <w:bCs/>
          <w:sz w:val="18"/>
          <w:szCs w:val="18"/>
        </w:rPr>
        <w:t>;</w:t>
      </w:r>
    </w:p>
    <w:p w14:paraId="023E1098" w14:textId="77777777" w:rsidR="00CD5E06" w:rsidRPr="007B6A8E" w:rsidRDefault="00CD5E06" w:rsidP="00E335D2">
      <w:pPr>
        <w:numPr>
          <w:ilvl w:val="0"/>
          <w:numId w:val="9"/>
        </w:numPr>
        <w:jc w:val="both"/>
        <w:rPr>
          <w:bCs/>
          <w:sz w:val="18"/>
          <w:szCs w:val="18"/>
        </w:rPr>
      </w:pPr>
      <w:r w:rsidRPr="007B6A8E">
        <w:rPr>
          <w:bCs/>
          <w:sz w:val="18"/>
          <w:szCs w:val="18"/>
        </w:rPr>
        <w:t xml:space="preserve">ProRail en ON maken afspraken over de opzet van </w:t>
      </w:r>
      <w:r w:rsidR="005C617A" w:rsidRPr="007B6A8E">
        <w:rPr>
          <w:bCs/>
          <w:sz w:val="18"/>
          <w:szCs w:val="18"/>
        </w:rPr>
        <w:t>de registratie en de wijze van verwerking</w:t>
      </w:r>
      <w:r w:rsidRPr="007B6A8E">
        <w:rPr>
          <w:bCs/>
          <w:sz w:val="18"/>
          <w:szCs w:val="18"/>
        </w:rPr>
        <w:t xml:space="preserve">. </w:t>
      </w:r>
    </w:p>
    <w:p w14:paraId="07A0C8E7" w14:textId="77777777" w:rsidR="00E335D2" w:rsidRPr="002B2B3E" w:rsidRDefault="00E335D2" w:rsidP="002C1BBF">
      <w:pPr>
        <w:spacing w:line="220" w:lineRule="exact"/>
      </w:pPr>
    </w:p>
    <w:p w14:paraId="419CEA39" w14:textId="77777777" w:rsidR="002C1BBF" w:rsidRDefault="002C1BBF" w:rsidP="002C1BBF">
      <w:pPr>
        <w:pStyle w:val="Kop4"/>
      </w:pPr>
      <w:bookmarkStart w:id="56" w:name="_Toc191405445"/>
      <w:r>
        <w:t>Periodiek rapporteren van afgehandelde onregelmatigheden, evalueren en afstemmen</w:t>
      </w:r>
      <w:bookmarkEnd w:id="56"/>
      <w:r>
        <w:t xml:space="preserve"> </w:t>
      </w:r>
    </w:p>
    <w:p w14:paraId="69D6A217" w14:textId="77777777" w:rsidR="00E335D2" w:rsidRDefault="002C1BBF" w:rsidP="00A62A12">
      <w:pPr>
        <w:spacing w:line="220" w:lineRule="exact"/>
        <w:ind w:left="0"/>
        <w:jc w:val="both"/>
        <w:rPr>
          <w:sz w:val="18"/>
          <w:szCs w:val="18"/>
        </w:rPr>
      </w:pPr>
      <w:r w:rsidRPr="00F87B9D">
        <w:rPr>
          <w:sz w:val="18"/>
          <w:szCs w:val="18"/>
        </w:rPr>
        <w:t xml:space="preserve">ON en ProRail evalueren via contractmanagement in ieder geval </w:t>
      </w:r>
      <w:r>
        <w:rPr>
          <w:sz w:val="18"/>
          <w:szCs w:val="18"/>
        </w:rPr>
        <w:t xml:space="preserve">twee keer per </w:t>
      </w:r>
      <w:r w:rsidRPr="00F87B9D">
        <w:rPr>
          <w:sz w:val="18"/>
          <w:szCs w:val="18"/>
        </w:rPr>
        <w:t xml:space="preserve">maand de </w:t>
      </w:r>
      <w:r>
        <w:rPr>
          <w:sz w:val="18"/>
          <w:szCs w:val="18"/>
        </w:rPr>
        <w:t>afhandeling van de onregelmatigheden</w:t>
      </w:r>
      <w:r w:rsidRPr="00F87B9D">
        <w:rPr>
          <w:sz w:val="18"/>
          <w:szCs w:val="18"/>
        </w:rPr>
        <w:t>.</w:t>
      </w:r>
      <w:r>
        <w:rPr>
          <w:sz w:val="18"/>
          <w:szCs w:val="18"/>
        </w:rPr>
        <w:t xml:space="preserve"> ON verstrekt hiertoe twee keer per maand een voortgangsrapportage.</w:t>
      </w:r>
      <w:r w:rsidR="00E335D2">
        <w:rPr>
          <w:sz w:val="18"/>
          <w:szCs w:val="18"/>
        </w:rPr>
        <w:t xml:space="preserve"> </w:t>
      </w:r>
    </w:p>
    <w:p w14:paraId="29F129C4" w14:textId="77777777" w:rsidR="00E335D2" w:rsidRDefault="00E335D2" w:rsidP="00A62A12">
      <w:pPr>
        <w:spacing w:line="220" w:lineRule="exact"/>
        <w:ind w:left="0"/>
        <w:jc w:val="both"/>
        <w:rPr>
          <w:sz w:val="18"/>
          <w:szCs w:val="18"/>
        </w:rPr>
      </w:pPr>
    </w:p>
    <w:p w14:paraId="1847836E" w14:textId="0FAC4523" w:rsidR="00A62A12" w:rsidRDefault="002C1BBF" w:rsidP="00E335D2">
      <w:pPr>
        <w:spacing w:line="220" w:lineRule="exact"/>
        <w:ind w:left="0"/>
        <w:jc w:val="both"/>
        <w:rPr>
          <w:sz w:val="18"/>
          <w:szCs w:val="18"/>
        </w:rPr>
      </w:pPr>
      <w:r>
        <w:rPr>
          <w:sz w:val="18"/>
          <w:szCs w:val="18"/>
        </w:rPr>
        <w:t>Deze rapportage omvat in ieder geval:</w:t>
      </w:r>
    </w:p>
    <w:p w14:paraId="12F6CC0D" w14:textId="06B851ED" w:rsidR="002C1BBF" w:rsidRDefault="002C1BBF" w:rsidP="00AD240C">
      <w:pPr>
        <w:numPr>
          <w:ilvl w:val="0"/>
          <w:numId w:val="24"/>
        </w:numPr>
        <w:spacing w:line="220" w:lineRule="exact"/>
        <w:jc w:val="both"/>
        <w:rPr>
          <w:sz w:val="18"/>
          <w:szCs w:val="18"/>
        </w:rPr>
      </w:pPr>
      <w:r>
        <w:rPr>
          <w:sz w:val="18"/>
          <w:szCs w:val="18"/>
        </w:rPr>
        <w:t>Overzicht van de onregelmatigheden met een splitsing tussen afgehandelde en openstaande onregelmatigheden</w:t>
      </w:r>
      <w:r w:rsidR="00575780">
        <w:rPr>
          <w:sz w:val="18"/>
          <w:szCs w:val="18"/>
        </w:rPr>
        <w:t>;</w:t>
      </w:r>
    </w:p>
    <w:p w14:paraId="20FEC08D" w14:textId="77777777" w:rsidR="002C1BBF" w:rsidRDefault="002C1BBF" w:rsidP="00AD240C">
      <w:pPr>
        <w:numPr>
          <w:ilvl w:val="0"/>
          <w:numId w:val="24"/>
        </w:numPr>
        <w:spacing w:line="220" w:lineRule="exact"/>
        <w:jc w:val="both"/>
        <w:rPr>
          <w:sz w:val="18"/>
          <w:szCs w:val="18"/>
        </w:rPr>
      </w:pPr>
      <w:r>
        <w:rPr>
          <w:sz w:val="18"/>
          <w:szCs w:val="18"/>
        </w:rPr>
        <w:t xml:space="preserve">Per </w:t>
      </w:r>
      <w:r w:rsidR="000D7033">
        <w:rPr>
          <w:sz w:val="18"/>
          <w:szCs w:val="18"/>
        </w:rPr>
        <w:t>Onregelmatigheid</w:t>
      </w:r>
      <w:r>
        <w:rPr>
          <w:sz w:val="18"/>
          <w:szCs w:val="18"/>
        </w:rPr>
        <w:t xml:space="preserve"> de volgende data:</w:t>
      </w:r>
    </w:p>
    <w:p w14:paraId="682DB30B" w14:textId="77777777" w:rsidR="002C1BBF" w:rsidRDefault="002C1BBF" w:rsidP="00AD240C">
      <w:pPr>
        <w:numPr>
          <w:ilvl w:val="1"/>
          <w:numId w:val="24"/>
        </w:numPr>
        <w:spacing w:line="220" w:lineRule="exact"/>
        <w:jc w:val="both"/>
        <w:rPr>
          <w:sz w:val="18"/>
          <w:szCs w:val="18"/>
        </w:rPr>
      </w:pPr>
      <w:r>
        <w:rPr>
          <w:sz w:val="18"/>
          <w:szCs w:val="18"/>
        </w:rPr>
        <w:t>RVO nummer</w:t>
      </w:r>
      <w:r w:rsidR="00575780">
        <w:rPr>
          <w:sz w:val="18"/>
          <w:szCs w:val="18"/>
        </w:rPr>
        <w:t>;</w:t>
      </w:r>
    </w:p>
    <w:p w14:paraId="3C3A9453" w14:textId="77777777" w:rsidR="002C1BBF" w:rsidRDefault="002C1BBF" w:rsidP="00AD240C">
      <w:pPr>
        <w:numPr>
          <w:ilvl w:val="1"/>
          <w:numId w:val="24"/>
        </w:numPr>
        <w:spacing w:line="220" w:lineRule="exact"/>
        <w:jc w:val="both"/>
        <w:rPr>
          <w:sz w:val="18"/>
          <w:szCs w:val="18"/>
        </w:rPr>
      </w:pPr>
      <w:r>
        <w:rPr>
          <w:sz w:val="18"/>
          <w:szCs w:val="18"/>
        </w:rPr>
        <w:t>Datum aanmaak RVO</w:t>
      </w:r>
      <w:r w:rsidR="00575780">
        <w:rPr>
          <w:sz w:val="18"/>
          <w:szCs w:val="18"/>
        </w:rPr>
        <w:t>;</w:t>
      </w:r>
    </w:p>
    <w:p w14:paraId="2E58FA23" w14:textId="77777777" w:rsidR="002C1BBF" w:rsidRDefault="002C1BBF" w:rsidP="00AD240C">
      <w:pPr>
        <w:numPr>
          <w:ilvl w:val="1"/>
          <w:numId w:val="24"/>
        </w:numPr>
        <w:spacing w:line="220" w:lineRule="exact"/>
        <w:jc w:val="both"/>
        <w:rPr>
          <w:sz w:val="18"/>
          <w:szCs w:val="18"/>
        </w:rPr>
      </w:pPr>
      <w:r>
        <w:rPr>
          <w:sz w:val="18"/>
          <w:szCs w:val="18"/>
        </w:rPr>
        <w:t xml:space="preserve">Korte omschrijving </w:t>
      </w:r>
      <w:r w:rsidR="000D7033">
        <w:rPr>
          <w:sz w:val="18"/>
          <w:szCs w:val="18"/>
        </w:rPr>
        <w:t>Onregelmatigheid</w:t>
      </w:r>
      <w:r w:rsidR="00575780">
        <w:rPr>
          <w:sz w:val="18"/>
          <w:szCs w:val="18"/>
        </w:rPr>
        <w:t>;</w:t>
      </w:r>
    </w:p>
    <w:p w14:paraId="2680DD38" w14:textId="77777777" w:rsidR="002C1BBF" w:rsidRDefault="002C1BBF" w:rsidP="00AD240C">
      <w:pPr>
        <w:numPr>
          <w:ilvl w:val="1"/>
          <w:numId w:val="24"/>
        </w:numPr>
        <w:spacing w:line="220" w:lineRule="exact"/>
        <w:jc w:val="both"/>
        <w:rPr>
          <w:sz w:val="18"/>
          <w:szCs w:val="18"/>
        </w:rPr>
      </w:pPr>
      <w:r>
        <w:rPr>
          <w:sz w:val="18"/>
          <w:szCs w:val="18"/>
        </w:rPr>
        <w:t>Verwijzing naar herstelrapportage</w:t>
      </w:r>
      <w:r w:rsidR="00575780">
        <w:rPr>
          <w:sz w:val="18"/>
          <w:szCs w:val="18"/>
        </w:rPr>
        <w:t>;</w:t>
      </w:r>
    </w:p>
    <w:p w14:paraId="38B37247" w14:textId="6AB78411" w:rsidR="002C1BBF" w:rsidRDefault="002C1BBF" w:rsidP="00AD240C">
      <w:pPr>
        <w:numPr>
          <w:ilvl w:val="1"/>
          <w:numId w:val="24"/>
        </w:numPr>
        <w:spacing w:line="220" w:lineRule="exact"/>
        <w:jc w:val="both"/>
        <w:rPr>
          <w:sz w:val="18"/>
          <w:szCs w:val="18"/>
        </w:rPr>
      </w:pPr>
      <w:r w:rsidRPr="5F5B2451">
        <w:rPr>
          <w:sz w:val="18"/>
          <w:szCs w:val="18"/>
        </w:rPr>
        <w:t>Geplande datum/data voor afhandeling</w:t>
      </w:r>
      <w:r w:rsidR="00575780" w:rsidRPr="5F5B2451">
        <w:rPr>
          <w:sz w:val="18"/>
          <w:szCs w:val="18"/>
        </w:rPr>
        <w:t>;</w:t>
      </w:r>
    </w:p>
    <w:p w14:paraId="5733EBD4" w14:textId="77777777" w:rsidR="002C1BBF" w:rsidRDefault="002C1BBF" w:rsidP="00AD240C">
      <w:pPr>
        <w:numPr>
          <w:ilvl w:val="1"/>
          <w:numId w:val="24"/>
        </w:numPr>
        <w:spacing w:line="220" w:lineRule="exact"/>
        <w:jc w:val="both"/>
        <w:rPr>
          <w:sz w:val="18"/>
          <w:szCs w:val="18"/>
        </w:rPr>
      </w:pPr>
      <w:r>
        <w:rPr>
          <w:sz w:val="18"/>
          <w:szCs w:val="18"/>
        </w:rPr>
        <w:t>Status</w:t>
      </w:r>
      <w:r w:rsidR="00575780">
        <w:rPr>
          <w:sz w:val="18"/>
          <w:szCs w:val="18"/>
        </w:rPr>
        <w:t>.</w:t>
      </w:r>
    </w:p>
    <w:p w14:paraId="7DEAFC47" w14:textId="77777777" w:rsidR="002C1BBF" w:rsidRDefault="00F43294" w:rsidP="00AD240C">
      <w:pPr>
        <w:numPr>
          <w:ilvl w:val="0"/>
          <w:numId w:val="24"/>
        </w:numPr>
        <w:spacing w:line="220" w:lineRule="exact"/>
        <w:jc w:val="both"/>
        <w:rPr>
          <w:sz w:val="18"/>
          <w:szCs w:val="18"/>
        </w:rPr>
      </w:pPr>
      <w:r>
        <w:rPr>
          <w:sz w:val="18"/>
          <w:szCs w:val="18"/>
        </w:rPr>
        <w:t xml:space="preserve">ON zorgt dat deze rapportage digitaal toegankelijk is voor </w:t>
      </w:r>
      <w:r w:rsidR="002C1BBF">
        <w:rPr>
          <w:sz w:val="18"/>
          <w:szCs w:val="18"/>
        </w:rPr>
        <w:t>ProRail</w:t>
      </w:r>
      <w:r>
        <w:rPr>
          <w:sz w:val="18"/>
          <w:szCs w:val="18"/>
        </w:rPr>
        <w:t>.</w:t>
      </w:r>
      <w:r w:rsidR="002C1BBF">
        <w:rPr>
          <w:sz w:val="18"/>
          <w:szCs w:val="18"/>
        </w:rPr>
        <w:t xml:space="preserve"> </w:t>
      </w:r>
    </w:p>
    <w:p w14:paraId="3ADD2EF2" w14:textId="77777777" w:rsidR="000E474C" w:rsidRDefault="000E474C" w:rsidP="00E335D2">
      <w:pPr>
        <w:spacing w:line="220" w:lineRule="exact"/>
        <w:ind w:left="0"/>
        <w:jc w:val="both"/>
        <w:rPr>
          <w:sz w:val="18"/>
          <w:szCs w:val="18"/>
        </w:rPr>
      </w:pPr>
    </w:p>
    <w:p w14:paraId="525EDD31" w14:textId="64A565CD" w:rsidR="002C1BBF" w:rsidRDefault="002C1BBF" w:rsidP="00E335D2">
      <w:pPr>
        <w:spacing w:line="220" w:lineRule="exact"/>
        <w:ind w:left="0"/>
        <w:jc w:val="both"/>
        <w:rPr>
          <w:sz w:val="18"/>
          <w:szCs w:val="18"/>
        </w:rPr>
      </w:pPr>
      <w:r>
        <w:rPr>
          <w:sz w:val="18"/>
          <w:szCs w:val="18"/>
        </w:rPr>
        <w:t>ON analyseert de oorzaak van de onregelmatigheden, laat waar nodig, in afstemming met ProRail, nader onderzoek</w:t>
      </w:r>
      <w:r w:rsidR="009820C0">
        <w:rPr>
          <w:sz w:val="18"/>
          <w:szCs w:val="18"/>
        </w:rPr>
        <w:t xml:space="preserve"> doen</w:t>
      </w:r>
      <w:r>
        <w:rPr>
          <w:sz w:val="18"/>
          <w:szCs w:val="18"/>
        </w:rPr>
        <w:t xml:space="preserve"> naar achterliggende oorzaken van een </w:t>
      </w:r>
      <w:r w:rsidR="000D7033">
        <w:rPr>
          <w:sz w:val="18"/>
          <w:szCs w:val="18"/>
        </w:rPr>
        <w:t>Onregelmatigheid</w:t>
      </w:r>
      <w:r>
        <w:rPr>
          <w:sz w:val="18"/>
          <w:szCs w:val="18"/>
        </w:rPr>
        <w:t xml:space="preserve"> en evalueert de afhandeling van onregelmatigheden. Op basis hiervan definieert ON waar mogelijk en nodig verbetervoorstellen </w:t>
      </w:r>
      <w:proofErr w:type="gramStart"/>
      <w:r w:rsidR="00DB37E9">
        <w:rPr>
          <w:sz w:val="18"/>
          <w:szCs w:val="18"/>
        </w:rPr>
        <w:t>betreffende</w:t>
      </w:r>
      <w:proofErr w:type="gramEnd"/>
      <w:r w:rsidR="00DB37E9">
        <w:rPr>
          <w:sz w:val="18"/>
          <w:szCs w:val="18"/>
        </w:rPr>
        <w:t xml:space="preserve"> het voorkomen van en of het verbeteren van de afhandeling van onregelmatigheden.</w:t>
      </w:r>
    </w:p>
    <w:p w14:paraId="1C58947E" w14:textId="77777777" w:rsidR="002C1BBF" w:rsidRDefault="002C1BBF" w:rsidP="00E335D2">
      <w:pPr>
        <w:spacing w:line="220" w:lineRule="exact"/>
        <w:ind w:left="0"/>
        <w:jc w:val="both"/>
        <w:rPr>
          <w:sz w:val="18"/>
          <w:szCs w:val="18"/>
        </w:rPr>
      </w:pPr>
    </w:p>
    <w:p w14:paraId="0D456AA3" w14:textId="77777777" w:rsidR="00575780" w:rsidRDefault="002C1BBF" w:rsidP="00E335D2">
      <w:pPr>
        <w:spacing w:line="220" w:lineRule="exact"/>
        <w:ind w:left="0"/>
        <w:jc w:val="both"/>
        <w:rPr>
          <w:sz w:val="18"/>
          <w:szCs w:val="18"/>
        </w:rPr>
      </w:pPr>
      <w:r>
        <w:rPr>
          <w:sz w:val="18"/>
          <w:szCs w:val="18"/>
        </w:rPr>
        <w:t xml:space="preserve">Naast ON kan ook ProRail </w:t>
      </w:r>
      <w:r w:rsidR="00DE4291">
        <w:rPr>
          <w:sz w:val="18"/>
          <w:szCs w:val="18"/>
        </w:rPr>
        <w:t xml:space="preserve">in deze </w:t>
      </w:r>
      <w:r w:rsidR="00DB37E9">
        <w:rPr>
          <w:sz w:val="18"/>
          <w:szCs w:val="18"/>
        </w:rPr>
        <w:t>verbeter</w:t>
      </w:r>
      <w:r>
        <w:rPr>
          <w:sz w:val="18"/>
          <w:szCs w:val="18"/>
        </w:rPr>
        <w:t>voorstellen doen</w:t>
      </w:r>
      <w:r w:rsidR="00DE4291">
        <w:rPr>
          <w:sz w:val="18"/>
          <w:szCs w:val="18"/>
        </w:rPr>
        <w:t xml:space="preserve">. </w:t>
      </w:r>
      <w:r w:rsidR="00DB37E9">
        <w:rPr>
          <w:sz w:val="18"/>
          <w:szCs w:val="18"/>
        </w:rPr>
        <w:t>Verbeterv</w:t>
      </w:r>
      <w:r w:rsidR="00DE4291">
        <w:rPr>
          <w:sz w:val="18"/>
          <w:szCs w:val="18"/>
        </w:rPr>
        <w:t xml:space="preserve">oorstellen van zowel </w:t>
      </w:r>
      <w:r>
        <w:rPr>
          <w:sz w:val="18"/>
          <w:szCs w:val="18"/>
        </w:rPr>
        <w:t>ON als ProRail worden schriftelijk gedaan</w:t>
      </w:r>
      <w:r w:rsidR="00F43294">
        <w:rPr>
          <w:sz w:val="18"/>
          <w:szCs w:val="18"/>
        </w:rPr>
        <w:t>,</w:t>
      </w:r>
      <w:r w:rsidR="009820C0">
        <w:rPr>
          <w:sz w:val="18"/>
          <w:szCs w:val="18"/>
        </w:rPr>
        <w:t xml:space="preserve"> kunnen</w:t>
      </w:r>
      <w:r w:rsidR="00F43294">
        <w:rPr>
          <w:sz w:val="18"/>
          <w:szCs w:val="18"/>
        </w:rPr>
        <w:t xml:space="preserve"> o.a.</w:t>
      </w:r>
      <w:r w:rsidR="009820C0">
        <w:rPr>
          <w:sz w:val="18"/>
          <w:szCs w:val="18"/>
        </w:rPr>
        <w:t xml:space="preserve"> betrekking hebben op het vervangen van objecten, het modificeren van objecten, het aanpassen van werkmethoden</w:t>
      </w:r>
      <w:r>
        <w:rPr>
          <w:sz w:val="18"/>
          <w:szCs w:val="18"/>
        </w:rPr>
        <w:t xml:space="preserve"> en omvatten in ieder geval:</w:t>
      </w:r>
    </w:p>
    <w:p w14:paraId="3B189FEB" w14:textId="77777777" w:rsidR="002C1BBF" w:rsidRPr="00F87B9D" w:rsidRDefault="002C1BBF" w:rsidP="00AD240C">
      <w:pPr>
        <w:numPr>
          <w:ilvl w:val="0"/>
          <w:numId w:val="24"/>
        </w:numPr>
        <w:spacing w:line="220" w:lineRule="exact"/>
        <w:jc w:val="both"/>
        <w:rPr>
          <w:sz w:val="18"/>
          <w:szCs w:val="18"/>
        </w:rPr>
      </w:pPr>
      <w:r w:rsidRPr="00F87B9D">
        <w:rPr>
          <w:sz w:val="18"/>
          <w:szCs w:val="18"/>
        </w:rPr>
        <w:t>Aanleiding</w:t>
      </w:r>
      <w:r w:rsidR="00DE4291">
        <w:rPr>
          <w:sz w:val="18"/>
          <w:szCs w:val="18"/>
        </w:rPr>
        <w:t>;</w:t>
      </w:r>
    </w:p>
    <w:p w14:paraId="3ABBD6C2" w14:textId="77777777" w:rsidR="002C1BBF" w:rsidRPr="00F87B9D" w:rsidRDefault="002C1BBF" w:rsidP="00AD240C">
      <w:pPr>
        <w:numPr>
          <w:ilvl w:val="0"/>
          <w:numId w:val="24"/>
        </w:numPr>
        <w:spacing w:line="220" w:lineRule="exact"/>
        <w:jc w:val="both"/>
        <w:rPr>
          <w:sz w:val="18"/>
          <w:szCs w:val="18"/>
        </w:rPr>
      </w:pPr>
      <w:r w:rsidRPr="00F87B9D">
        <w:rPr>
          <w:sz w:val="18"/>
          <w:szCs w:val="18"/>
        </w:rPr>
        <w:t>Specificatie voorstel</w:t>
      </w:r>
      <w:r w:rsidR="00DE4291">
        <w:rPr>
          <w:sz w:val="18"/>
          <w:szCs w:val="18"/>
        </w:rPr>
        <w:t>;</w:t>
      </w:r>
    </w:p>
    <w:p w14:paraId="532AA8E4" w14:textId="77777777" w:rsidR="002C1BBF" w:rsidRPr="00F87B9D" w:rsidRDefault="002C1BBF" w:rsidP="00AD240C">
      <w:pPr>
        <w:numPr>
          <w:ilvl w:val="0"/>
          <w:numId w:val="24"/>
        </w:numPr>
        <w:spacing w:line="220" w:lineRule="exact"/>
        <w:jc w:val="both"/>
        <w:rPr>
          <w:sz w:val="18"/>
          <w:szCs w:val="18"/>
        </w:rPr>
      </w:pPr>
      <w:r w:rsidRPr="00F87B9D">
        <w:rPr>
          <w:sz w:val="18"/>
          <w:szCs w:val="18"/>
        </w:rPr>
        <w:t>Moment van invoering/</w:t>
      </w:r>
      <w:r w:rsidR="00DE4291">
        <w:rPr>
          <w:sz w:val="18"/>
          <w:szCs w:val="18"/>
        </w:rPr>
        <w:t>wijze van invoering;</w:t>
      </w:r>
    </w:p>
    <w:p w14:paraId="269E198F" w14:textId="77777777" w:rsidR="002C1BBF" w:rsidRPr="00F87B9D" w:rsidRDefault="002C1BBF" w:rsidP="00AD240C">
      <w:pPr>
        <w:numPr>
          <w:ilvl w:val="0"/>
          <w:numId w:val="24"/>
        </w:numPr>
        <w:spacing w:line="220" w:lineRule="exact"/>
        <w:jc w:val="both"/>
        <w:rPr>
          <w:sz w:val="18"/>
          <w:szCs w:val="18"/>
        </w:rPr>
      </w:pPr>
      <w:r w:rsidRPr="00F87B9D">
        <w:rPr>
          <w:sz w:val="18"/>
          <w:szCs w:val="18"/>
        </w:rPr>
        <w:t>Consequenties van invoering in termen van capaciteit en kosten</w:t>
      </w:r>
      <w:r w:rsidR="00DE4291">
        <w:rPr>
          <w:sz w:val="18"/>
          <w:szCs w:val="18"/>
        </w:rPr>
        <w:t>.</w:t>
      </w:r>
    </w:p>
    <w:p w14:paraId="1A47378D" w14:textId="77777777" w:rsidR="002808D9" w:rsidRDefault="002808D9" w:rsidP="002C1BBF"/>
    <w:p w14:paraId="5786D903" w14:textId="77777777" w:rsidR="00D76EDE" w:rsidRDefault="00D76EDE" w:rsidP="002C1BBF"/>
    <w:p w14:paraId="1F70BE0F" w14:textId="77777777" w:rsidR="00D76EDE" w:rsidRDefault="00D76EDE" w:rsidP="002C1BBF"/>
    <w:p w14:paraId="253A61CF" w14:textId="77777777" w:rsidR="00D76EDE" w:rsidRDefault="00D76EDE" w:rsidP="002C1BBF"/>
    <w:p w14:paraId="392AE355" w14:textId="77777777" w:rsidR="002808D9" w:rsidRDefault="002808D9" w:rsidP="002808D9">
      <w:pPr>
        <w:pStyle w:val="Kop4"/>
      </w:pPr>
      <w:bookmarkStart w:id="57" w:name="_Toc191405446"/>
      <w:r>
        <w:t>Afhandelen van verbetervoorstellen</w:t>
      </w:r>
      <w:bookmarkEnd w:id="57"/>
    </w:p>
    <w:p w14:paraId="3D5FF5D1" w14:textId="77777777" w:rsidR="00575780" w:rsidRDefault="00DE4291" w:rsidP="00E335D2">
      <w:pPr>
        <w:spacing w:line="220" w:lineRule="exact"/>
        <w:ind w:left="0"/>
        <w:jc w:val="both"/>
        <w:rPr>
          <w:sz w:val="18"/>
          <w:szCs w:val="18"/>
        </w:rPr>
      </w:pPr>
      <w:r w:rsidRPr="00F87B9D">
        <w:rPr>
          <w:sz w:val="18"/>
          <w:szCs w:val="18"/>
        </w:rPr>
        <w:t xml:space="preserve">Op basis van </w:t>
      </w:r>
      <w:r w:rsidR="002808D9">
        <w:rPr>
          <w:sz w:val="18"/>
          <w:szCs w:val="18"/>
        </w:rPr>
        <w:t>de uitgewerkte verbeter</w:t>
      </w:r>
      <w:r>
        <w:rPr>
          <w:sz w:val="18"/>
          <w:szCs w:val="18"/>
        </w:rPr>
        <w:t xml:space="preserve">voorstellen </w:t>
      </w:r>
      <w:r w:rsidRPr="00F87B9D">
        <w:rPr>
          <w:sz w:val="18"/>
          <w:szCs w:val="18"/>
        </w:rPr>
        <w:t>k</w:t>
      </w:r>
      <w:r>
        <w:rPr>
          <w:sz w:val="18"/>
          <w:szCs w:val="18"/>
        </w:rPr>
        <w:t>unnen ProRail en ON besluiten tot het doorvoeren van verbeteringen</w:t>
      </w:r>
      <w:r w:rsidR="00575780">
        <w:rPr>
          <w:sz w:val="18"/>
          <w:szCs w:val="18"/>
        </w:rPr>
        <w:t>:</w:t>
      </w:r>
    </w:p>
    <w:p w14:paraId="256626C6" w14:textId="77777777" w:rsidR="00DE4291" w:rsidRPr="00F87B9D" w:rsidRDefault="00DE4291" w:rsidP="00AD240C">
      <w:pPr>
        <w:numPr>
          <w:ilvl w:val="0"/>
          <w:numId w:val="25"/>
        </w:numPr>
        <w:spacing w:line="220" w:lineRule="exact"/>
        <w:jc w:val="both"/>
        <w:rPr>
          <w:sz w:val="18"/>
          <w:szCs w:val="18"/>
        </w:rPr>
      </w:pPr>
      <w:r>
        <w:rPr>
          <w:sz w:val="18"/>
          <w:szCs w:val="18"/>
        </w:rPr>
        <w:t xml:space="preserve">ProRail </w:t>
      </w:r>
      <w:r w:rsidRPr="00F87B9D">
        <w:rPr>
          <w:sz w:val="18"/>
          <w:szCs w:val="18"/>
        </w:rPr>
        <w:t xml:space="preserve">bepaalt </w:t>
      </w:r>
      <w:r>
        <w:rPr>
          <w:sz w:val="18"/>
          <w:szCs w:val="18"/>
        </w:rPr>
        <w:t xml:space="preserve">of </w:t>
      </w:r>
      <w:r w:rsidR="00DB37E9">
        <w:rPr>
          <w:sz w:val="18"/>
          <w:szCs w:val="18"/>
        </w:rPr>
        <w:t>verbeter</w:t>
      </w:r>
      <w:r>
        <w:rPr>
          <w:sz w:val="18"/>
          <w:szCs w:val="18"/>
        </w:rPr>
        <w:t>voorstellen ten aanzien van de objecten en</w:t>
      </w:r>
      <w:r w:rsidR="00575780">
        <w:rPr>
          <w:sz w:val="18"/>
          <w:szCs w:val="18"/>
        </w:rPr>
        <w:t>/</w:t>
      </w:r>
      <w:r>
        <w:rPr>
          <w:sz w:val="18"/>
          <w:szCs w:val="18"/>
        </w:rPr>
        <w:t xml:space="preserve">of delen ervan (vervanging, modificatie, andere </w:t>
      </w:r>
      <w:r w:rsidR="00AF0B5C">
        <w:rPr>
          <w:sz w:val="18"/>
          <w:szCs w:val="18"/>
        </w:rPr>
        <w:t>OIT-maatregelen</w:t>
      </w:r>
      <w:r>
        <w:rPr>
          <w:sz w:val="18"/>
          <w:szCs w:val="18"/>
        </w:rPr>
        <w:t>) doorgevoerd worden, ON adviseert in deze;</w:t>
      </w:r>
      <w:r w:rsidRPr="00F87B9D">
        <w:rPr>
          <w:sz w:val="18"/>
          <w:szCs w:val="18"/>
        </w:rPr>
        <w:t xml:space="preserve"> </w:t>
      </w:r>
    </w:p>
    <w:p w14:paraId="5AEA3738" w14:textId="77777777" w:rsidR="00DE4291" w:rsidRDefault="00DE4291" w:rsidP="00AD240C">
      <w:pPr>
        <w:numPr>
          <w:ilvl w:val="0"/>
          <w:numId w:val="25"/>
        </w:numPr>
        <w:spacing w:line="220" w:lineRule="exact"/>
        <w:jc w:val="both"/>
        <w:rPr>
          <w:sz w:val="18"/>
          <w:szCs w:val="18"/>
        </w:rPr>
      </w:pPr>
      <w:r w:rsidRPr="00F87B9D">
        <w:rPr>
          <w:sz w:val="18"/>
          <w:szCs w:val="18"/>
        </w:rPr>
        <w:t xml:space="preserve">ON bepaalt of </w:t>
      </w:r>
      <w:r>
        <w:rPr>
          <w:sz w:val="18"/>
          <w:szCs w:val="18"/>
        </w:rPr>
        <w:t>werkmethoden aangepast worden, ProRail adviseert in deze tenzij aantoonbaar is dat toegepaste werkmethoden in onvoldoende mate leiden tot afdoende afhandeling van onregelmatigheden. In dat geval is ON verplicht haar werkmethoden aan te passen</w:t>
      </w:r>
      <w:r w:rsidR="00F43294">
        <w:rPr>
          <w:sz w:val="18"/>
          <w:szCs w:val="18"/>
        </w:rPr>
        <w:t xml:space="preserve"> en zijn de kosten ervan voor rekening van ON</w:t>
      </w:r>
      <w:r w:rsidR="00575780">
        <w:rPr>
          <w:sz w:val="18"/>
          <w:szCs w:val="18"/>
        </w:rPr>
        <w:t>;</w:t>
      </w:r>
    </w:p>
    <w:p w14:paraId="66554F82" w14:textId="77777777" w:rsidR="00DE4291" w:rsidRDefault="00DE4291" w:rsidP="00AD240C">
      <w:pPr>
        <w:numPr>
          <w:ilvl w:val="0"/>
          <w:numId w:val="25"/>
        </w:numPr>
        <w:spacing w:line="220" w:lineRule="exact"/>
        <w:jc w:val="both"/>
        <w:rPr>
          <w:sz w:val="18"/>
          <w:szCs w:val="18"/>
        </w:rPr>
      </w:pPr>
      <w:r w:rsidRPr="00F87B9D">
        <w:rPr>
          <w:sz w:val="18"/>
          <w:szCs w:val="18"/>
        </w:rPr>
        <w:t xml:space="preserve">ProRail maakt met ON definitieve afspraken over de </w:t>
      </w:r>
      <w:r>
        <w:rPr>
          <w:sz w:val="18"/>
          <w:szCs w:val="18"/>
        </w:rPr>
        <w:t>door te voeren verbeteringen en de contractuele consequenties.</w:t>
      </w:r>
    </w:p>
    <w:p w14:paraId="71D82B34" w14:textId="77777777" w:rsidR="000E474C" w:rsidRDefault="000E474C" w:rsidP="000E474C">
      <w:pPr>
        <w:spacing w:line="220" w:lineRule="exact"/>
        <w:rPr>
          <w:sz w:val="18"/>
          <w:szCs w:val="18"/>
        </w:rPr>
      </w:pPr>
    </w:p>
    <w:p w14:paraId="0CFE6932" w14:textId="77777777" w:rsidR="000E474C" w:rsidRPr="00F87B9D" w:rsidRDefault="000E474C" w:rsidP="00E335D2">
      <w:pPr>
        <w:spacing w:line="220" w:lineRule="exact"/>
        <w:ind w:left="0"/>
        <w:jc w:val="both"/>
        <w:rPr>
          <w:sz w:val="18"/>
          <w:szCs w:val="18"/>
        </w:rPr>
      </w:pPr>
      <w:r w:rsidRPr="00F87B9D">
        <w:rPr>
          <w:sz w:val="18"/>
          <w:szCs w:val="18"/>
        </w:rPr>
        <w:t xml:space="preserve">Op basis van de resultaten van de evaluatie zoals omschreven in het vorige punt </w:t>
      </w:r>
      <w:r w:rsidR="00DB37E9">
        <w:rPr>
          <w:sz w:val="18"/>
          <w:szCs w:val="18"/>
        </w:rPr>
        <w:t xml:space="preserve">bepaalt ProRail </w:t>
      </w:r>
      <w:r>
        <w:rPr>
          <w:sz w:val="18"/>
          <w:szCs w:val="18"/>
        </w:rPr>
        <w:t>op basis van afstemming met de ON of</w:t>
      </w:r>
      <w:r w:rsidR="00DB37E9">
        <w:rPr>
          <w:sz w:val="18"/>
          <w:szCs w:val="18"/>
        </w:rPr>
        <w:t xml:space="preserve"> verbetervoorstellen ten aanzien van het voorkomen en of het verbeteren van de afhandeling van onregelmatigheden doorgevoerd worden. ProRail maakt met de ON </w:t>
      </w:r>
      <w:r>
        <w:rPr>
          <w:sz w:val="18"/>
          <w:szCs w:val="18"/>
        </w:rPr>
        <w:t xml:space="preserve">afspraken over de implementatie van de aanpassing. </w:t>
      </w:r>
    </w:p>
    <w:p w14:paraId="17166E05" w14:textId="5D6D8014" w:rsidR="000E474C" w:rsidRPr="00DB37E9" w:rsidRDefault="000E474C" w:rsidP="00AD240C">
      <w:pPr>
        <w:numPr>
          <w:ilvl w:val="0"/>
          <w:numId w:val="25"/>
        </w:numPr>
        <w:spacing w:line="220" w:lineRule="exact"/>
        <w:jc w:val="both"/>
        <w:rPr>
          <w:sz w:val="18"/>
          <w:szCs w:val="18"/>
        </w:rPr>
      </w:pPr>
      <w:r w:rsidRPr="00DB37E9">
        <w:rPr>
          <w:sz w:val="18"/>
          <w:szCs w:val="18"/>
        </w:rPr>
        <w:t xml:space="preserve">ProRail bepaalt </w:t>
      </w:r>
      <w:r w:rsidR="00DB37E9" w:rsidRPr="00DB37E9">
        <w:rPr>
          <w:sz w:val="18"/>
          <w:szCs w:val="18"/>
        </w:rPr>
        <w:t>of</w:t>
      </w:r>
      <w:r w:rsidR="003A68B4">
        <w:rPr>
          <w:sz w:val="18"/>
          <w:szCs w:val="18"/>
        </w:rPr>
        <w:t xml:space="preserve"> verbetervoorstellen ten aanzien van de objecten en /of delen ervan (vervanging, modificatie, andere </w:t>
      </w:r>
      <w:proofErr w:type="gramStart"/>
      <w:r w:rsidR="003A68B4">
        <w:rPr>
          <w:sz w:val="18"/>
          <w:szCs w:val="18"/>
        </w:rPr>
        <w:t>OIT maatregelen</w:t>
      </w:r>
      <w:proofErr w:type="gramEnd"/>
      <w:r w:rsidR="003A68B4">
        <w:rPr>
          <w:sz w:val="18"/>
          <w:szCs w:val="18"/>
        </w:rPr>
        <w:t>) doorgevoerd worden. ON adviseert hierbij</w:t>
      </w:r>
      <w:r w:rsidR="00E335D2">
        <w:rPr>
          <w:sz w:val="18"/>
          <w:szCs w:val="18"/>
        </w:rPr>
        <w:t>;</w:t>
      </w:r>
    </w:p>
    <w:p w14:paraId="602E391F" w14:textId="77777777" w:rsidR="00092412" w:rsidRPr="00092412" w:rsidRDefault="003A68B4" w:rsidP="00AD240C">
      <w:pPr>
        <w:numPr>
          <w:ilvl w:val="0"/>
          <w:numId w:val="25"/>
        </w:numPr>
        <w:spacing w:line="220" w:lineRule="exact"/>
        <w:jc w:val="both"/>
      </w:pPr>
      <w:r>
        <w:rPr>
          <w:sz w:val="18"/>
          <w:szCs w:val="18"/>
        </w:rPr>
        <w:t>ON bepaalt of werkmethoden aangepast worden, ProRail adviseert hierbij tenzij dat aantoonbaar is dat de toegepaste werkmethoden onvoldoende leiden tot adequate afhandeling van onregelmatigheden. In dat geval is ON verplicht haar werkmethoden aan te passen</w:t>
      </w:r>
      <w:r w:rsidR="00E335D2">
        <w:rPr>
          <w:sz w:val="18"/>
          <w:szCs w:val="18"/>
        </w:rPr>
        <w:t>;</w:t>
      </w:r>
    </w:p>
    <w:p w14:paraId="5B7ACC11" w14:textId="4244B05A" w:rsidR="002C1BBF" w:rsidRPr="00092412" w:rsidRDefault="00591EED" w:rsidP="00AD240C">
      <w:pPr>
        <w:numPr>
          <w:ilvl w:val="0"/>
          <w:numId w:val="25"/>
        </w:numPr>
        <w:spacing w:line="220" w:lineRule="exact"/>
        <w:jc w:val="both"/>
      </w:pPr>
      <w:r w:rsidRPr="00E335D2">
        <w:rPr>
          <w:sz w:val="18"/>
          <w:szCs w:val="18"/>
        </w:rPr>
        <w:t xml:space="preserve">ProRail en ON stemmen af of en zo ja welke bijdrage de ON levert bij het doorvoeren van verbetervoorstellen. </w:t>
      </w:r>
      <w:r w:rsidR="000E474C" w:rsidRPr="00E335D2">
        <w:rPr>
          <w:sz w:val="18"/>
          <w:szCs w:val="18"/>
        </w:rPr>
        <w:t xml:space="preserve">Na afstemming tussen ProRail en ON waarbij overeenstemming moet zijn over de uitvoerbaarheid en de aanvullende inspanningen van de ON, maakt ProRail met ON definitieve afspraken over de </w:t>
      </w:r>
      <w:r w:rsidRPr="00E335D2">
        <w:rPr>
          <w:sz w:val="18"/>
          <w:szCs w:val="18"/>
        </w:rPr>
        <w:t>implementatie, de werkwijze, de planning en de contractuele consequenties en de afhandeling daarvan.</w:t>
      </w:r>
    </w:p>
    <w:p w14:paraId="5BB71403" w14:textId="77777777" w:rsidR="00092412" w:rsidRDefault="00092412" w:rsidP="00092412">
      <w:pPr>
        <w:spacing w:line="220" w:lineRule="exact"/>
        <w:ind w:left="360"/>
        <w:jc w:val="both"/>
      </w:pPr>
    </w:p>
    <w:p w14:paraId="10F381B8" w14:textId="11080C29" w:rsidR="002C1BBF" w:rsidRPr="00C51A4C" w:rsidRDefault="00A70431" w:rsidP="002C6D32">
      <w:pPr>
        <w:pStyle w:val="Kop3"/>
      </w:pPr>
      <w:r w:rsidRPr="00DA0710">
        <w:t xml:space="preserve">Input voor de realisatie van werkpakket </w:t>
      </w:r>
      <w:r>
        <w:t>2</w:t>
      </w:r>
      <w:r w:rsidRPr="00DA0710">
        <w:t xml:space="preserve"> </w:t>
      </w:r>
    </w:p>
    <w:p w14:paraId="68C425A4" w14:textId="3C7AE3F7" w:rsidR="0079104F" w:rsidRDefault="0079104F" w:rsidP="00AD240C">
      <w:pPr>
        <w:numPr>
          <w:ilvl w:val="0"/>
          <w:numId w:val="29"/>
        </w:numPr>
        <w:spacing w:line="220" w:lineRule="exact"/>
        <w:jc w:val="both"/>
        <w:rPr>
          <w:sz w:val="18"/>
          <w:szCs w:val="18"/>
        </w:rPr>
      </w:pPr>
      <w:r>
        <w:rPr>
          <w:sz w:val="18"/>
          <w:szCs w:val="18"/>
        </w:rPr>
        <w:t xml:space="preserve">Melding van </w:t>
      </w:r>
      <w:r w:rsidR="007A2712">
        <w:rPr>
          <w:sz w:val="18"/>
          <w:szCs w:val="18"/>
        </w:rPr>
        <w:t>O</w:t>
      </w:r>
      <w:r>
        <w:rPr>
          <w:sz w:val="18"/>
          <w:szCs w:val="18"/>
        </w:rPr>
        <w:t>nregelmatigheid</w:t>
      </w:r>
      <w:r w:rsidR="00092412">
        <w:rPr>
          <w:sz w:val="18"/>
          <w:szCs w:val="18"/>
        </w:rPr>
        <w:t>;</w:t>
      </w:r>
    </w:p>
    <w:p w14:paraId="47E4EE74" w14:textId="49E11095" w:rsidR="00CD5E06" w:rsidRDefault="00CD5E06" w:rsidP="00AD240C">
      <w:pPr>
        <w:numPr>
          <w:ilvl w:val="0"/>
          <w:numId w:val="29"/>
        </w:numPr>
        <w:spacing w:line="220" w:lineRule="exact"/>
        <w:jc w:val="both"/>
        <w:rPr>
          <w:sz w:val="18"/>
          <w:szCs w:val="18"/>
        </w:rPr>
      </w:pPr>
      <w:r w:rsidRPr="002E53AF">
        <w:rPr>
          <w:sz w:val="18"/>
          <w:szCs w:val="18"/>
        </w:rPr>
        <w:t>Resultaten van de</w:t>
      </w:r>
      <w:r>
        <w:rPr>
          <w:sz w:val="18"/>
          <w:szCs w:val="18"/>
        </w:rPr>
        <w:t xml:space="preserve"> verschillende analyses (risico, veiligheid)</w:t>
      </w:r>
      <w:r w:rsidR="00092412">
        <w:rPr>
          <w:sz w:val="18"/>
          <w:szCs w:val="18"/>
        </w:rPr>
        <w:t>;</w:t>
      </w:r>
    </w:p>
    <w:p w14:paraId="349CA4DE" w14:textId="723CB3CD" w:rsidR="00CD5E06" w:rsidRDefault="00CD5E06" w:rsidP="00AD240C">
      <w:pPr>
        <w:numPr>
          <w:ilvl w:val="0"/>
          <w:numId w:val="29"/>
        </w:numPr>
        <w:spacing w:line="220" w:lineRule="exact"/>
        <w:jc w:val="both"/>
        <w:rPr>
          <w:sz w:val="18"/>
          <w:szCs w:val="18"/>
        </w:rPr>
      </w:pPr>
      <w:r>
        <w:rPr>
          <w:sz w:val="18"/>
          <w:szCs w:val="18"/>
        </w:rPr>
        <w:t>Vigerende regelgeving</w:t>
      </w:r>
      <w:r w:rsidR="00092412">
        <w:rPr>
          <w:sz w:val="18"/>
          <w:szCs w:val="18"/>
        </w:rPr>
        <w:t>;</w:t>
      </w:r>
    </w:p>
    <w:p w14:paraId="786DB27C" w14:textId="0FA201BC" w:rsidR="00CD5E06" w:rsidRDefault="00CD5E06" w:rsidP="00AD240C">
      <w:pPr>
        <w:numPr>
          <w:ilvl w:val="0"/>
          <w:numId w:val="29"/>
        </w:numPr>
        <w:spacing w:line="220" w:lineRule="exact"/>
        <w:jc w:val="both"/>
        <w:rPr>
          <w:sz w:val="18"/>
          <w:szCs w:val="18"/>
        </w:rPr>
      </w:pPr>
      <w:r>
        <w:rPr>
          <w:sz w:val="18"/>
          <w:szCs w:val="18"/>
        </w:rPr>
        <w:t xml:space="preserve">Beschikbare </w:t>
      </w:r>
      <w:r w:rsidR="008832D4">
        <w:rPr>
          <w:sz w:val="18"/>
          <w:szCs w:val="18"/>
        </w:rPr>
        <w:t>IO’s</w:t>
      </w:r>
      <w:r w:rsidR="00092412">
        <w:rPr>
          <w:sz w:val="18"/>
          <w:szCs w:val="18"/>
        </w:rPr>
        <w:t>;</w:t>
      </w:r>
    </w:p>
    <w:p w14:paraId="23653716" w14:textId="2CDCE1EC" w:rsidR="00CD5E06" w:rsidRDefault="00CD5E06" w:rsidP="00AD240C">
      <w:pPr>
        <w:numPr>
          <w:ilvl w:val="0"/>
          <w:numId w:val="29"/>
        </w:numPr>
        <w:spacing w:line="220" w:lineRule="exact"/>
        <w:jc w:val="both"/>
        <w:rPr>
          <w:sz w:val="18"/>
          <w:szCs w:val="18"/>
        </w:rPr>
      </w:pPr>
      <w:r w:rsidRPr="002E53AF">
        <w:rPr>
          <w:sz w:val="18"/>
          <w:szCs w:val="18"/>
        </w:rPr>
        <w:t>Eisen uit vraagspecificatie zoals opgenomen in de hoofdstukken 4 en 5</w:t>
      </w:r>
      <w:r w:rsidR="00092412">
        <w:rPr>
          <w:sz w:val="18"/>
          <w:szCs w:val="18"/>
        </w:rPr>
        <w:t>;</w:t>
      </w:r>
    </w:p>
    <w:p w14:paraId="7CFEFA2A" w14:textId="12715285" w:rsidR="00CD5E06" w:rsidRPr="002E53AF" w:rsidRDefault="00CD5E06" w:rsidP="00AD240C">
      <w:pPr>
        <w:numPr>
          <w:ilvl w:val="0"/>
          <w:numId w:val="29"/>
        </w:numPr>
        <w:spacing w:line="220" w:lineRule="exact"/>
        <w:jc w:val="both"/>
        <w:rPr>
          <w:sz w:val="18"/>
          <w:szCs w:val="18"/>
        </w:rPr>
      </w:pPr>
      <w:r>
        <w:rPr>
          <w:sz w:val="18"/>
          <w:szCs w:val="18"/>
        </w:rPr>
        <w:t>Vigerende omgevingsvergunningen en aanwijsbeschik</w:t>
      </w:r>
      <w:r w:rsidR="00092412">
        <w:rPr>
          <w:sz w:val="18"/>
          <w:szCs w:val="18"/>
        </w:rPr>
        <w:t>k</w:t>
      </w:r>
      <w:r>
        <w:rPr>
          <w:sz w:val="18"/>
          <w:szCs w:val="18"/>
        </w:rPr>
        <w:t>ing bedrijfsbrandweer.</w:t>
      </w:r>
    </w:p>
    <w:p w14:paraId="5CD01FC8" w14:textId="77777777" w:rsidR="002C1BBF" w:rsidRDefault="002C1BBF" w:rsidP="002C1BBF">
      <w:pPr>
        <w:spacing w:line="220" w:lineRule="exact"/>
        <w:ind w:left="0"/>
      </w:pPr>
    </w:p>
    <w:p w14:paraId="376025AE" w14:textId="524E0F53" w:rsidR="002C1BBF" w:rsidRDefault="002C1BBF" w:rsidP="002C1BBF">
      <w:pPr>
        <w:pStyle w:val="Kop3"/>
      </w:pPr>
      <w:bookmarkStart w:id="58" w:name="_Toc191405448"/>
      <w:r>
        <w:t>Te leveren producten en diensten</w:t>
      </w:r>
      <w:bookmarkEnd w:id="58"/>
      <w:r w:rsidR="00A70431">
        <w:t xml:space="preserve"> door ON</w:t>
      </w:r>
    </w:p>
    <w:p w14:paraId="7E925EDF" w14:textId="77777777" w:rsidR="002C1BBF" w:rsidRDefault="00DE4291" w:rsidP="00AD240C">
      <w:pPr>
        <w:numPr>
          <w:ilvl w:val="0"/>
          <w:numId w:val="30"/>
        </w:numPr>
        <w:spacing w:line="220" w:lineRule="exact"/>
        <w:jc w:val="both"/>
        <w:rPr>
          <w:sz w:val="18"/>
          <w:szCs w:val="18"/>
        </w:rPr>
      </w:pPr>
      <w:r>
        <w:rPr>
          <w:sz w:val="18"/>
          <w:szCs w:val="18"/>
        </w:rPr>
        <w:t xml:space="preserve">Afgehandelde onregelmatigheden </w:t>
      </w:r>
      <w:proofErr w:type="gramStart"/>
      <w:r>
        <w:rPr>
          <w:sz w:val="18"/>
          <w:szCs w:val="18"/>
        </w:rPr>
        <w:t>conform</w:t>
      </w:r>
      <w:proofErr w:type="gramEnd"/>
      <w:r>
        <w:rPr>
          <w:sz w:val="18"/>
          <w:szCs w:val="18"/>
        </w:rPr>
        <w:t xml:space="preserve"> herstelrapportage</w:t>
      </w:r>
      <w:r w:rsidR="0059475B">
        <w:rPr>
          <w:sz w:val="18"/>
          <w:szCs w:val="18"/>
        </w:rPr>
        <w:t>;</w:t>
      </w:r>
    </w:p>
    <w:p w14:paraId="504E88F9" w14:textId="77777777" w:rsidR="002C1BBF" w:rsidRDefault="00DE4291" w:rsidP="00AD240C">
      <w:pPr>
        <w:numPr>
          <w:ilvl w:val="0"/>
          <w:numId w:val="30"/>
        </w:numPr>
        <w:spacing w:line="220" w:lineRule="exact"/>
        <w:jc w:val="both"/>
        <w:rPr>
          <w:sz w:val="18"/>
          <w:szCs w:val="18"/>
        </w:rPr>
      </w:pPr>
      <w:r>
        <w:rPr>
          <w:sz w:val="18"/>
          <w:szCs w:val="18"/>
        </w:rPr>
        <w:t xml:space="preserve">Twee keer per maand </w:t>
      </w:r>
      <w:r w:rsidR="002C1BBF">
        <w:rPr>
          <w:sz w:val="18"/>
          <w:szCs w:val="18"/>
        </w:rPr>
        <w:t>rapportages/evaluaties</w:t>
      </w:r>
      <w:r w:rsidR="0059475B">
        <w:rPr>
          <w:sz w:val="18"/>
          <w:szCs w:val="18"/>
        </w:rPr>
        <w:t>.</w:t>
      </w:r>
    </w:p>
    <w:p w14:paraId="6FE98AF3" w14:textId="77777777" w:rsidR="003B3E3C" w:rsidRDefault="009A010A" w:rsidP="009A010A">
      <w:pPr>
        <w:ind w:left="0"/>
      </w:pPr>
      <w:r>
        <w:br w:type="page"/>
      </w:r>
    </w:p>
    <w:p w14:paraId="06F3E6CF" w14:textId="49D6E38A" w:rsidR="001D37DF" w:rsidRDefault="009417D4" w:rsidP="00B00EBE">
      <w:pPr>
        <w:pStyle w:val="Kop1"/>
      </w:pPr>
      <w:bookmarkStart w:id="59" w:name="_Toc86234946"/>
      <w:bookmarkStart w:id="60" w:name="_Toc191405449"/>
      <w:bookmarkStart w:id="61" w:name="_Toc199264449"/>
      <w:r>
        <w:rPr>
          <w:color w:val="000000"/>
        </w:rPr>
        <w:lastRenderedPageBreak/>
        <w:t>E</w:t>
      </w:r>
      <w:r w:rsidR="003B3E3C">
        <w:rPr>
          <w:color w:val="000000"/>
        </w:rPr>
        <w:t>isen</w:t>
      </w:r>
      <w:bookmarkEnd w:id="59"/>
      <w:r>
        <w:rPr>
          <w:color w:val="000000"/>
        </w:rPr>
        <w:t xml:space="preserve"> </w:t>
      </w:r>
      <w:r w:rsidR="001D02D6">
        <w:rPr>
          <w:color w:val="000000"/>
        </w:rPr>
        <w:t>t.a.v. opstellen/realiseren uitvoeringsplan</w:t>
      </w:r>
      <w:r w:rsidR="00D14CB4">
        <w:rPr>
          <w:color w:val="000000"/>
        </w:rPr>
        <w:t xml:space="preserve"> en afhandelen onregelmatigheden</w:t>
      </w:r>
      <w:bookmarkStart w:id="62" w:name="_Toc96440471"/>
      <w:bookmarkStart w:id="63" w:name="_Toc187692137"/>
      <w:bookmarkEnd w:id="60"/>
      <w:bookmarkEnd w:id="61"/>
    </w:p>
    <w:p w14:paraId="55EA4A6C" w14:textId="77777777" w:rsidR="00C73B4A" w:rsidRDefault="00A03D7A" w:rsidP="00C73B4A">
      <w:pPr>
        <w:pStyle w:val="Kop2"/>
      </w:pPr>
      <w:bookmarkStart w:id="64" w:name="_Toc96440511"/>
      <w:bookmarkStart w:id="65" w:name="_Toc191405458"/>
      <w:bookmarkStart w:id="66" w:name="_Toc199264450"/>
      <w:r>
        <w:t xml:space="preserve">Incidentele onttrekkingen t.b.v. uitvoeren OIT </w:t>
      </w:r>
      <w:bookmarkEnd w:id="64"/>
      <w:bookmarkEnd w:id="65"/>
      <w:r>
        <w:t>en/of afhandelen onregelmatigheid</w:t>
      </w:r>
      <w:bookmarkEnd w:id="66"/>
    </w:p>
    <w:p w14:paraId="1835E60E" w14:textId="77777777" w:rsidR="00C73B4A" w:rsidRDefault="00C73B4A" w:rsidP="00C73B4A">
      <w:pPr>
        <w:pStyle w:val="Kop3"/>
      </w:pPr>
      <w:bookmarkStart w:id="67" w:name="_Toc96440512"/>
      <w:bookmarkStart w:id="68" w:name="_Toc191405459"/>
      <w:r>
        <w:t>Doelstelling</w:t>
      </w:r>
      <w:bookmarkEnd w:id="67"/>
      <w:bookmarkEnd w:id="68"/>
    </w:p>
    <w:p w14:paraId="66C7723D" w14:textId="6D6AA7EE" w:rsidR="00D141DF" w:rsidRDefault="00D141DF" w:rsidP="001B755C">
      <w:pPr>
        <w:ind w:left="0"/>
        <w:jc w:val="both"/>
        <w:rPr>
          <w:sz w:val="18"/>
          <w:szCs w:val="18"/>
        </w:rPr>
      </w:pPr>
      <w:r>
        <w:rPr>
          <w:sz w:val="18"/>
          <w:szCs w:val="18"/>
        </w:rPr>
        <w:t xml:space="preserve">ON moet al haar werkzaamheden in relatie tot de treindienst op de emplacementen veilig kunnen uitvoeren. Een </w:t>
      </w:r>
      <w:r w:rsidR="002E6D5F">
        <w:rPr>
          <w:sz w:val="18"/>
          <w:szCs w:val="18"/>
        </w:rPr>
        <w:t>groot deel van het uitvoeringsplan</w:t>
      </w:r>
      <w:r w:rsidR="00A03D7A">
        <w:rPr>
          <w:sz w:val="18"/>
          <w:szCs w:val="18"/>
        </w:rPr>
        <w:t>-</w:t>
      </w:r>
      <w:r w:rsidR="002E6D5F">
        <w:rPr>
          <w:sz w:val="18"/>
          <w:szCs w:val="18"/>
        </w:rPr>
        <w:t xml:space="preserve">OIT kan afgehandeld worden in een zogenoemde veilige werkzone zonder dat aantasting van de treindienst nodig is. Dat geldt ook voor de afhandeling van onregelmatigheden. In een aantal gevallen is </w:t>
      </w:r>
      <w:r w:rsidR="00A80DA8">
        <w:rPr>
          <w:sz w:val="18"/>
          <w:szCs w:val="18"/>
        </w:rPr>
        <w:t>een zogenoemde</w:t>
      </w:r>
      <w:r w:rsidR="00A03D7A">
        <w:rPr>
          <w:sz w:val="18"/>
          <w:szCs w:val="18"/>
        </w:rPr>
        <w:t xml:space="preserve"> Incidentele Onttrekking (IO) nodig </w:t>
      </w:r>
      <w:r w:rsidR="00A80DA8">
        <w:rPr>
          <w:sz w:val="18"/>
          <w:szCs w:val="18"/>
        </w:rPr>
        <w:t xml:space="preserve">van de infra nodig </w:t>
      </w:r>
      <w:r w:rsidR="00A03D7A">
        <w:rPr>
          <w:sz w:val="18"/>
          <w:szCs w:val="18"/>
        </w:rPr>
        <w:t>waar geen t</w:t>
      </w:r>
      <w:r w:rsidR="00A80DA8">
        <w:rPr>
          <w:sz w:val="18"/>
          <w:szCs w:val="18"/>
        </w:rPr>
        <w:t>r</w:t>
      </w:r>
      <w:r w:rsidR="00A03D7A">
        <w:rPr>
          <w:sz w:val="18"/>
          <w:szCs w:val="18"/>
        </w:rPr>
        <w:t>einverkeer</w:t>
      </w:r>
      <w:r w:rsidR="00A80DA8">
        <w:rPr>
          <w:sz w:val="18"/>
          <w:szCs w:val="18"/>
        </w:rPr>
        <w:t xml:space="preserve"> mogelijk is</w:t>
      </w:r>
      <w:r w:rsidR="00A03D7A">
        <w:rPr>
          <w:sz w:val="18"/>
          <w:szCs w:val="18"/>
        </w:rPr>
        <w:t xml:space="preserve"> opdat een veilige </w:t>
      </w:r>
      <w:r w:rsidR="3907BEEF" w:rsidRPr="6C1A1DF6">
        <w:rPr>
          <w:sz w:val="18"/>
          <w:szCs w:val="18"/>
        </w:rPr>
        <w:t>werkplek</w:t>
      </w:r>
      <w:r w:rsidR="673F6F9C" w:rsidRPr="6C1A1DF6">
        <w:rPr>
          <w:sz w:val="18"/>
          <w:szCs w:val="18"/>
        </w:rPr>
        <w:t xml:space="preserve"> </w:t>
      </w:r>
      <w:r w:rsidR="00A03D7A">
        <w:rPr>
          <w:sz w:val="18"/>
          <w:szCs w:val="18"/>
        </w:rPr>
        <w:t xml:space="preserve">kan ontstaan. </w:t>
      </w:r>
      <w:r w:rsidR="008827B2">
        <w:rPr>
          <w:sz w:val="18"/>
          <w:szCs w:val="18"/>
        </w:rPr>
        <w:t xml:space="preserve">Daarnaast </w:t>
      </w:r>
      <w:r w:rsidR="1A038636" w:rsidRPr="6C1A1DF6">
        <w:rPr>
          <w:sz w:val="18"/>
          <w:szCs w:val="18"/>
        </w:rPr>
        <w:t xml:space="preserve">moeten in een aantal gevallen veiligheidsmaatregelen genomen worden om veilig sporen over te kunnen steken. </w:t>
      </w:r>
      <w:r w:rsidR="7CBC57DD" w:rsidRPr="6C1A1DF6">
        <w:rPr>
          <w:sz w:val="18"/>
          <w:szCs w:val="18"/>
        </w:rPr>
        <w:t xml:space="preserve"> </w:t>
      </w:r>
    </w:p>
    <w:p w14:paraId="0C766F1F" w14:textId="77777777" w:rsidR="00A80DA8" w:rsidRDefault="00A80DA8" w:rsidP="00C73B4A">
      <w:pPr>
        <w:ind w:left="0"/>
        <w:rPr>
          <w:sz w:val="18"/>
          <w:szCs w:val="18"/>
        </w:rPr>
      </w:pPr>
    </w:p>
    <w:p w14:paraId="3691AD63" w14:textId="77777777" w:rsidR="00A80DA8" w:rsidRDefault="00D141DF" w:rsidP="001B755C">
      <w:pPr>
        <w:ind w:left="0"/>
        <w:jc w:val="both"/>
        <w:rPr>
          <w:sz w:val="18"/>
          <w:szCs w:val="18"/>
        </w:rPr>
      </w:pPr>
      <w:r>
        <w:rPr>
          <w:sz w:val="18"/>
          <w:szCs w:val="18"/>
        </w:rPr>
        <w:t xml:space="preserve">ON moet binnen de capaciteitsregelgeving voorzien in capaciteit (de zgn. IO) voor werkzaamheden. De totstandkoming van capaciteitsafspraken (incidentele en wekelijkse onttrekkingen) is </w:t>
      </w:r>
      <w:r w:rsidR="00A03D7A">
        <w:rPr>
          <w:sz w:val="18"/>
          <w:szCs w:val="18"/>
        </w:rPr>
        <w:t>vastgelegd</w:t>
      </w:r>
      <w:r>
        <w:rPr>
          <w:sz w:val="18"/>
          <w:szCs w:val="18"/>
        </w:rPr>
        <w:t xml:space="preserve"> in de netverklaring.</w:t>
      </w:r>
    </w:p>
    <w:p w14:paraId="0DB5807D" w14:textId="77777777" w:rsidR="00A80DA8" w:rsidRDefault="00A80DA8" w:rsidP="00C73B4A">
      <w:pPr>
        <w:ind w:left="0"/>
        <w:rPr>
          <w:sz w:val="18"/>
          <w:szCs w:val="18"/>
        </w:rPr>
      </w:pPr>
    </w:p>
    <w:p w14:paraId="668722C0" w14:textId="3FF8886D" w:rsidR="00A03D7A" w:rsidRDefault="00E60DFF" w:rsidP="001B755C">
      <w:pPr>
        <w:ind w:left="0"/>
        <w:jc w:val="both"/>
        <w:rPr>
          <w:sz w:val="18"/>
          <w:szCs w:val="18"/>
        </w:rPr>
      </w:pPr>
      <w:r>
        <w:rPr>
          <w:sz w:val="18"/>
          <w:szCs w:val="18"/>
        </w:rPr>
        <w:t xml:space="preserve">In geval van vastgestelde en </w:t>
      </w:r>
      <w:r w:rsidR="00D141DF">
        <w:rPr>
          <w:sz w:val="18"/>
          <w:szCs w:val="18"/>
        </w:rPr>
        <w:t xml:space="preserve">vastgelegde capaciteit </w:t>
      </w:r>
      <w:r>
        <w:rPr>
          <w:sz w:val="18"/>
          <w:szCs w:val="18"/>
        </w:rPr>
        <w:t>waardoor een buitendienststelling ontstaat zijn veiligheidsmaatregelen nodig</w:t>
      </w:r>
      <w:r w:rsidR="008827B2">
        <w:rPr>
          <w:sz w:val="18"/>
          <w:szCs w:val="18"/>
        </w:rPr>
        <w:t>. Deze veiligheidsmaatregelen worden uitgewerkt in een</w:t>
      </w:r>
      <w:r w:rsidR="00A03D7A">
        <w:rPr>
          <w:sz w:val="18"/>
          <w:szCs w:val="18"/>
        </w:rPr>
        <w:t xml:space="preserve"> </w:t>
      </w:r>
      <w:r>
        <w:rPr>
          <w:sz w:val="18"/>
          <w:szCs w:val="18"/>
        </w:rPr>
        <w:t xml:space="preserve">werkplekbeveiligingsinstructie (WBI). Bij buitendienststelling worden de werkenden beschermd doordat treinverkeer naar de werkplek wordt verhinderd. Hiervoor </w:t>
      </w:r>
      <w:r w:rsidRPr="00A80DA8">
        <w:rPr>
          <w:sz w:val="18"/>
          <w:szCs w:val="18"/>
        </w:rPr>
        <w:t xml:space="preserve">worden onafhankelijk van elkaar functionerende maatregelen genomen door de treindienstleider (eerste schil) en de LWB (tweede schil). </w:t>
      </w:r>
      <w:r>
        <w:rPr>
          <w:sz w:val="18"/>
          <w:szCs w:val="18"/>
        </w:rPr>
        <w:t>De aanvraag voor de WBI verloopt volgens de procedure PRC00068. Voor het aanvragen van de WBI en het uitvoeren ervan is een erkend werkplekbeveiligingsbedrijf nodig.</w:t>
      </w:r>
      <w:r w:rsidR="001B755C">
        <w:rPr>
          <w:sz w:val="18"/>
          <w:szCs w:val="18"/>
        </w:rPr>
        <w:t xml:space="preserve"> </w:t>
      </w:r>
      <w:r w:rsidR="00A03D7A" w:rsidRPr="00A80DA8">
        <w:rPr>
          <w:sz w:val="18"/>
          <w:szCs w:val="18"/>
        </w:rPr>
        <w:t>Het is mogelijk om mee te liften in/met een WBI van een andere aanvrager. Voor deze werkwijze zie de Meeliftregeling RLN00309</w:t>
      </w:r>
      <w:r w:rsidR="00A03D7A">
        <w:rPr>
          <w:sz w:val="18"/>
          <w:szCs w:val="18"/>
        </w:rPr>
        <w:t>.</w:t>
      </w:r>
    </w:p>
    <w:p w14:paraId="448FE11A" w14:textId="16A01551" w:rsidR="00A80DA8" w:rsidRDefault="00A80DA8" w:rsidP="00C73B4A">
      <w:pPr>
        <w:ind w:left="0"/>
        <w:rPr>
          <w:sz w:val="18"/>
          <w:szCs w:val="18"/>
        </w:rPr>
      </w:pPr>
    </w:p>
    <w:p w14:paraId="5EBB7337" w14:textId="57DF1CBB" w:rsidR="00C73B4A" w:rsidRDefault="00C73B4A" w:rsidP="001B755C">
      <w:pPr>
        <w:ind w:left="0"/>
        <w:jc w:val="both"/>
        <w:rPr>
          <w:sz w:val="18"/>
          <w:szCs w:val="18"/>
        </w:rPr>
      </w:pPr>
      <w:r w:rsidRPr="5F5B2451">
        <w:rPr>
          <w:sz w:val="18"/>
          <w:szCs w:val="18"/>
        </w:rPr>
        <w:t xml:space="preserve">ProRail wil het aantal </w:t>
      </w:r>
      <w:r w:rsidR="00A03D7A" w:rsidRPr="5F5B2451">
        <w:rPr>
          <w:sz w:val="18"/>
          <w:szCs w:val="18"/>
        </w:rPr>
        <w:t>IO’s z</w:t>
      </w:r>
      <w:r w:rsidRPr="5F5B2451">
        <w:rPr>
          <w:sz w:val="18"/>
          <w:szCs w:val="18"/>
        </w:rPr>
        <w:t>oveel mogelijk te reduceren</w:t>
      </w:r>
      <w:r w:rsidR="009856E7" w:rsidRPr="5F5B2451">
        <w:rPr>
          <w:sz w:val="18"/>
          <w:szCs w:val="18"/>
        </w:rPr>
        <w:t xml:space="preserve"> en optimaliseert daarbij tussen de capaciteit nodig voor vervoer enerzijds en beheer anderzijds.</w:t>
      </w:r>
      <w:r w:rsidRPr="5F5B2451">
        <w:rPr>
          <w:sz w:val="18"/>
          <w:szCs w:val="18"/>
        </w:rPr>
        <w:t xml:space="preserve"> Wel draagt ProRail zorg dat</w:t>
      </w:r>
      <w:r w:rsidR="00D141DF" w:rsidRPr="5F5B2451">
        <w:rPr>
          <w:sz w:val="18"/>
          <w:szCs w:val="18"/>
        </w:rPr>
        <w:t xml:space="preserve"> </w:t>
      </w:r>
      <w:r w:rsidR="00E15A1F">
        <w:rPr>
          <w:sz w:val="18"/>
          <w:szCs w:val="18"/>
        </w:rPr>
        <w:t>ON</w:t>
      </w:r>
      <w:r w:rsidRPr="5F5B2451">
        <w:rPr>
          <w:sz w:val="18"/>
          <w:szCs w:val="18"/>
        </w:rPr>
        <w:t xml:space="preserve"> voldoende </w:t>
      </w:r>
      <w:r w:rsidR="00B41C03" w:rsidRPr="5F5B2451">
        <w:rPr>
          <w:sz w:val="18"/>
          <w:szCs w:val="18"/>
        </w:rPr>
        <w:t xml:space="preserve">IO’s </w:t>
      </w:r>
      <w:r w:rsidR="009856E7" w:rsidRPr="5F5B2451">
        <w:rPr>
          <w:sz w:val="18"/>
          <w:szCs w:val="18"/>
        </w:rPr>
        <w:t xml:space="preserve">beschikbaar heeft </w:t>
      </w:r>
      <w:r w:rsidRPr="5F5B2451">
        <w:rPr>
          <w:sz w:val="18"/>
          <w:szCs w:val="18"/>
        </w:rPr>
        <w:t>t.b.v. de OIT</w:t>
      </w:r>
      <w:r w:rsidR="00B41C03" w:rsidRPr="5F5B2451">
        <w:rPr>
          <w:sz w:val="18"/>
          <w:szCs w:val="18"/>
        </w:rPr>
        <w:t>-maatregelen</w:t>
      </w:r>
      <w:r w:rsidRPr="5F5B2451">
        <w:rPr>
          <w:sz w:val="18"/>
          <w:szCs w:val="18"/>
        </w:rPr>
        <w:t xml:space="preserve"> en de afhandeling van onregelmatigheden.</w:t>
      </w:r>
    </w:p>
    <w:p w14:paraId="583FFDD7" w14:textId="77777777" w:rsidR="008827B2" w:rsidRDefault="008827B2" w:rsidP="00C73B4A">
      <w:pPr>
        <w:ind w:left="0"/>
        <w:rPr>
          <w:sz w:val="18"/>
          <w:szCs w:val="18"/>
        </w:rPr>
      </w:pPr>
    </w:p>
    <w:p w14:paraId="29F9FA6C" w14:textId="77777777" w:rsidR="008827B2" w:rsidRDefault="008827B2" w:rsidP="008827B2">
      <w:pPr>
        <w:pStyle w:val="Kop3"/>
      </w:pPr>
      <w:r>
        <w:t xml:space="preserve">Activiteiten </w:t>
      </w:r>
      <w:r w:rsidR="00C8524D">
        <w:t>uit te voeren door ON</w:t>
      </w:r>
    </w:p>
    <w:p w14:paraId="4436260F" w14:textId="7C3B3750" w:rsidR="00925A43" w:rsidRDefault="00B41C03" w:rsidP="0043230A">
      <w:pPr>
        <w:ind w:left="0"/>
        <w:jc w:val="both"/>
        <w:rPr>
          <w:sz w:val="18"/>
          <w:szCs w:val="22"/>
        </w:rPr>
      </w:pPr>
      <w:r w:rsidRPr="00B41C03">
        <w:rPr>
          <w:sz w:val="18"/>
          <w:szCs w:val="22"/>
        </w:rPr>
        <w:t>Het verkrijgen van IO’s verloopt in een cyclisch jaar-proces. Hiertoe voert ON de volgende activiteiten uit</w:t>
      </w:r>
      <w:r w:rsidR="00925A43">
        <w:rPr>
          <w:sz w:val="18"/>
          <w:szCs w:val="22"/>
        </w:rPr>
        <w:t>:</w:t>
      </w:r>
    </w:p>
    <w:p w14:paraId="7608C87D" w14:textId="553819C1" w:rsidR="00B41C03" w:rsidRPr="00B41C03" w:rsidRDefault="00B41C03" w:rsidP="0043230A">
      <w:pPr>
        <w:ind w:left="0"/>
        <w:jc w:val="both"/>
        <w:rPr>
          <w:sz w:val="18"/>
          <w:szCs w:val="22"/>
        </w:rPr>
      </w:pPr>
    </w:p>
    <w:p w14:paraId="4A0059A6" w14:textId="0B8740B3" w:rsidR="008827B2" w:rsidRDefault="008827B2" w:rsidP="00AD240C">
      <w:pPr>
        <w:pStyle w:val="Lijstmetafbeeldingen"/>
        <w:numPr>
          <w:ilvl w:val="0"/>
          <w:numId w:val="94"/>
        </w:numPr>
        <w:spacing w:line="220" w:lineRule="exact"/>
        <w:jc w:val="both"/>
        <w:rPr>
          <w:sz w:val="18"/>
          <w:szCs w:val="18"/>
        </w:rPr>
      </w:pPr>
      <w:r>
        <w:rPr>
          <w:sz w:val="18"/>
          <w:szCs w:val="18"/>
        </w:rPr>
        <w:t>Voorbereiden van het uitvoeringsplan-OIT</w:t>
      </w:r>
      <w:r w:rsidR="00745537">
        <w:rPr>
          <w:sz w:val="18"/>
          <w:szCs w:val="18"/>
        </w:rPr>
        <w:t xml:space="preserve"> en plannen van de OIT-maatregelen</w:t>
      </w:r>
      <w:r w:rsidR="00925A43">
        <w:rPr>
          <w:sz w:val="18"/>
          <w:szCs w:val="18"/>
        </w:rPr>
        <w:t>;</w:t>
      </w:r>
    </w:p>
    <w:p w14:paraId="0A7C0110" w14:textId="39D047F9" w:rsidR="008827B2" w:rsidRPr="008827B2" w:rsidRDefault="008827B2" w:rsidP="00AD240C">
      <w:pPr>
        <w:numPr>
          <w:ilvl w:val="0"/>
          <w:numId w:val="94"/>
        </w:numPr>
        <w:spacing w:line="220" w:lineRule="exact"/>
        <w:jc w:val="both"/>
      </w:pPr>
      <w:r>
        <w:rPr>
          <w:sz w:val="18"/>
          <w:szCs w:val="18"/>
        </w:rPr>
        <w:t xml:space="preserve">Bepalen of voor het </w:t>
      </w:r>
      <w:r w:rsidR="00745537">
        <w:rPr>
          <w:sz w:val="18"/>
          <w:szCs w:val="18"/>
        </w:rPr>
        <w:t>veilig</w:t>
      </w:r>
      <w:r w:rsidR="006B2FD0">
        <w:rPr>
          <w:sz w:val="18"/>
          <w:szCs w:val="18"/>
        </w:rPr>
        <w:t xml:space="preserve"> </w:t>
      </w:r>
      <w:r>
        <w:rPr>
          <w:sz w:val="18"/>
          <w:szCs w:val="18"/>
        </w:rPr>
        <w:t>uitvoeren van OIT-maatregelen een IO nodig is</w:t>
      </w:r>
      <w:r w:rsidR="00925A43">
        <w:rPr>
          <w:sz w:val="18"/>
          <w:szCs w:val="18"/>
        </w:rPr>
        <w:t>;</w:t>
      </w:r>
    </w:p>
    <w:p w14:paraId="5241686D" w14:textId="2436D4C4" w:rsidR="008827B2" w:rsidRPr="008827B2" w:rsidRDefault="008827B2" w:rsidP="00AD240C">
      <w:pPr>
        <w:numPr>
          <w:ilvl w:val="0"/>
          <w:numId w:val="94"/>
        </w:numPr>
        <w:spacing w:line="220" w:lineRule="exact"/>
        <w:jc w:val="both"/>
      </w:pPr>
      <w:r>
        <w:rPr>
          <w:sz w:val="18"/>
          <w:szCs w:val="18"/>
        </w:rPr>
        <w:t>Het totaal aan IO’s per emplacement /per jaar bepalen</w:t>
      </w:r>
      <w:r w:rsidR="00925A43">
        <w:rPr>
          <w:sz w:val="18"/>
          <w:szCs w:val="18"/>
        </w:rPr>
        <w:t>;</w:t>
      </w:r>
    </w:p>
    <w:p w14:paraId="324FFE7B" w14:textId="343573C8" w:rsidR="008827B2" w:rsidRPr="008827B2" w:rsidRDefault="008827B2" w:rsidP="00AD240C">
      <w:pPr>
        <w:numPr>
          <w:ilvl w:val="0"/>
          <w:numId w:val="94"/>
        </w:numPr>
        <w:spacing w:line="220" w:lineRule="exact"/>
        <w:jc w:val="both"/>
      </w:pPr>
      <w:r>
        <w:rPr>
          <w:sz w:val="18"/>
          <w:szCs w:val="18"/>
        </w:rPr>
        <w:t>Analyseren en vaststellen welke IO’s passen in de beschikbare Wekelijkse Onttrekkingen (WO) en welke niet</w:t>
      </w:r>
      <w:r w:rsidR="00925A43">
        <w:rPr>
          <w:sz w:val="18"/>
          <w:szCs w:val="18"/>
        </w:rPr>
        <w:t>;</w:t>
      </w:r>
    </w:p>
    <w:p w14:paraId="41E28934" w14:textId="4663894F" w:rsidR="008827B2" w:rsidRPr="008827B2" w:rsidRDefault="008827B2" w:rsidP="00AD240C">
      <w:pPr>
        <w:numPr>
          <w:ilvl w:val="0"/>
          <w:numId w:val="94"/>
        </w:numPr>
        <w:spacing w:line="220" w:lineRule="exact"/>
        <w:jc w:val="both"/>
      </w:pPr>
      <w:r>
        <w:rPr>
          <w:sz w:val="18"/>
          <w:szCs w:val="18"/>
        </w:rPr>
        <w:t>De IO’s die passen in de WO aanvragen</w:t>
      </w:r>
      <w:r w:rsidR="00C8524D">
        <w:rPr>
          <w:sz w:val="18"/>
          <w:szCs w:val="18"/>
        </w:rPr>
        <w:t xml:space="preserve"> </w:t>
      </w:r>
      <w:proofErr w:type="gramStart"/>
      <w:r w:rsidR="00C8524D">
        <w:rPr>
          <w:sz w:val="18"/>
          <w:szCs w:val="18"/>
        </w:rPr>
        <w:t>conform</w:t>
      </w:r>
      <w:proofErr w:type="gramEnd"/>
      <w:r w:rsidR="00C8524D">
        <w:rPr>
          <w:sz w:val="18"/>
          <w:szCs w:val="18"/>
        </w:rPr>
        <w:t xml:space="preserve"> procedure</w:t>
      </w:r>
      <w:r w:rsidR="00925A43">
        <w:rPr>
          <w:sz w:val="18"/>
          <w:szCs w:val="18"/>
        </w:rPr>
        <w:t>;</w:t>
      </w:r>
    </w:p>
    <w:p w14:paraId="2AB66589" w14:textId="4CA1EF66" w:rsidR="008827B2" w:rsidRDefault="008827B2" w:rsidP="00AD240C">
      <w:pPr>
        <w:numPr>
          <w:ilvl w:val="0"/>
          <w:numId w:val="94"/>
        </w:numPr>
        <w:spacing w:line="220" w:lineRule="exact"/>
        <w:jc w:val="both"/>
      </w:pPr>
      <w:r>
        <w:rPr>
          <w:sz w:val="18"/>
          <w:szCs w:val="18"/>
        </w:rPr>
        <w:t>De IO’s die niet passen in de WO aanvragen</w:t>
      </w:r>
      <w:r w:rsidR="00C8524D">
        <w:rPr>
          <w:sz w:val="18"/>
          <w:szCs w:val="18"/>
        </w:rPr>
        <w:t xml:space="preserve"> </w:t>
      </w:r>
      <w:proofErr w:type="gramStart"/>
      <w:r w:rsidR="00C8524D">
        <w:rPr>
          <w:sz w:val="18"/>
          <w:szCs w:val="18"/>
        </w:rPr>
        <w:t>conform</w:t>
      </w:r>
      <w:proofErr w:type="gramEnd"/>
      <w:r w:rsidR="00C8524D">
        <w:rPr>
          <w:sz w:val="18"/>
          <w:szCs w:val="18"/>
        </w:rPr>
        <w:t xml:space="preserve"> procedure</w:t>
      </w:r>
      <w:r w:rsidR="00925A43">
        <w:rPr>
          <w:sz w:val="18"/>
          <w:szCs w:val="18"/>
        </w:rPr>
        <w:t>;</w:t>
      </w:r>
    </w:p>
    <w:p w14:paraId="326203D9" w14:textId="2251B284" w:rsidR="00384F78" w:rsidRDefault="006B2FD0" w:rsidP="00AD240C">
      <w:pPr>
        <w:pStyle w:val="Lijstmetafbeeldingen"/>
        <w:numPr>
          <w:ilvl w:val="0"/>
          <w:numId w:val="94"/>
        </w:numPr>
        <w:spacing w:line="220" w:lineRule="exact"/>
        <w:jc w:val="both"/>
        <w:rPr>
          <w:color w:val="000000"/>
          <w:sz w:val="18"/>
          <w:szCs w:val="18"/>
        </w:rPr>
      </w:pPr>
      <w:r>
        <w:rPr>
          <w:color w:val="000000"/>
          <w:sz w:val="18"/>
          <w:szCs w:val="18"/>
        </w:rPr>
        <w:t>De t</w:t>
      </w:r>
      <w:r w:rsidR="00384F78">
        <w:rPr>
          <w:color w:val="000000"/>
          <w:sz w:val="18"/>
          <w:szCs w:val="18"/>
        </w:rPr>
        <w:t xml:space="preserve">erugkoppeling over </w:t>
      </w:r>
      <w:r>
        <w:rPr>
          <w:color w:val="000000"/>
          <w:sz w:val="18"/>
          <w:szCs w:val="18"/>
        </w:rPr>
        <w:t xml:space="preserve">de </w:t>
      </w:r>
      <w:r w:rsidR="00384F78">
        <w:rPr>
          <w:color w:val="000000"/>
          <w:sz w:val="18"/>
          <w:szCs w:val="18"/>
        </w:rPr>
        <w:t>verdeling</w:t>
      </w:r>
      <w:r w:rsidR="00C8524D">
        <w:rPr>
          <w:color w:val="000000"/>
          <w:sz w:val="18"/>
          <w:szCs w:val="18"/>
        </w:rPr>
        <w:t xml:space="preserve"> door ProRail verwerken</w:t>
      </w:r>
      <w:r w:rsidR="00925A43">
        <w:rPr>
          <w:color w:val="000000"/>
          <w:sz w:val="18"/>
          <w:szCs w:val="18"/>
        </w:rPr>
        <w:t>;</w:t>
      </w:r>
    </w:p>
    <w:p w14:paraId="753A75D1" w14:textId="1F298771" w:rsidR="00C8524D" w:rsidRPr="00C8524D" w:rsidRDefault="00C8524D" w:rsidP="00AD240C">
      <w:pPr>
        <w:pStyle w:val="Lijstmetafbeeldingen"/>
        <w:numPr>
          <w:ilvl w:val="0"/>
          <w:numId w:val="94"/>
        </w:numPr>
        <w:spacing w:line="220" w:lineRule="exact"/>
        <w:jc w:val="both"/>
        <w:rPr>
          <w:rFonts w:cs="Arial"/>
          <w:color w:val="000000"/>
          <w:sz w:val="18"/>
          <w:szCs w:val="18"/>
        </w:rPr>
      </w:pPr>
      <w:r w:rsidRPr="00C8524D">
        <w:rPr>
          <w:color w:val="000000"/>
          <w:sz w:val="18"/>
          <w:szCs w:val="18"/>
        </w:rPr>
        <w:t>Voor de aanvragen die niet gehonoreerd zijn samen met ProRail een oplossing zoeken</w:t>
      </w:r>
      <w:r w:rsidR="00925A43">
        <w:rPr>
          <w:color w:val="000000"/>
          <w:sz w:val="18"/>
          <w:szCs w:val="18"/>
        </w:rPr>
        <w:t>;</w:t>
      </w:r>
    </w:p>
    <w:p w14:paraId="5EC6D8E5" w14:textId="77777777" w:rsidR="00C73B4A" w:rsidRPr="00C8524D" w:rsidRDefault="00C8524D" w:rsidP="00AD240C">
      <w:pPr>
        <w:pStyle w:val="Lijstmetafbeeldingen"/>
        <w:numPr>
          <w:ilvl w:val="0"/>
          <w:numId w:val="94"/>
        </w:numPr>
        <w:spacing w:line="220" w:lineRule="exact"/>
        <w:jc w:val="both"/>
        <w:rPr>
          <w:rFonts w:cs="Arial"/>
          <w:color w:val="000000"/>
          <w:sz w:val="18"/>
          <w:szCs w:val="18"/>
        </w:rPr>
      </w:pPr>
      <w:r>
        <w:rPr>
          <w:color w:val="000000"/>
          <w:sz w:val="18"/>
          <w:szCs w:val="18"/>
        </w:rPr>
        <w:t>Jaarlijkse evaluatie en cyclus op nieuw doorlopen</w:t>
      </w:r>
      <w:r w:rsidR="00C73B4A" w:rsidRPr="00C8524D">
        <w:rPr>
          <w:rFonts w:cs="Arial"/>
          <w:color w:val="000000"/>
          <w:sz w:val="18"/>
          <w:szCs w:val="18"/>
        </w:rPr>
        <w:t>.</w:t>
      </w:r>
    </w:p>
    <w:p w14:paraId="0D7BC0B5" w14:textId="77777777" w:rsidR="00C73B4A" w:rsidRPr="009856E7" w:rsidRDefault="00C73B4A" w:rsidP="00C73B4A">
      <w:pPr>
        <w:spacing w:line="220" w:lineRule="exact"/>
        <w:ind w:left="360"/>
        <w:rPr>
          <w:rFonts w:cs="Arial"/>
          <w:highlight w:val="yellow"/>
        </w:rPr>
      </w:pPr>
    </w:p>
    <w:p w14:paraId="5F9C885D" w14:textId="77777777" w:rsidR="00C73B4A" w:rsidRDefault="00C73B4A" w:rsidP="00C73B4A">
      <w:pPr>
        <w:rPr>
          <w:rFonts w:cs="Arial"/>
          <w:highlight w:val="yellow"/>
        </w:rPr>
      </w:pPr>
    </w:p>
    <w:p w14:paraId="34B56007" w14:textId="77777777" w:rsidR="00925A43" w:rsidRDefault="00925A43" w:rsidP="00C73B4A">
      <w:pPr>
        <w:rPr>
          <w:rFonts w:cs="Arial"/>
          <w:highlight w:val="yellow"/>
        </w:rPr>
      </w:pPr>
    </w:p>
    <w:p w14:paraId="73254D6E" w14:textId="77777777" w:rsidR="00925A43" w:rsidRPr="009856E7" w:rsidRDefault="00925A43" w:rsidP="00C73B4A">
      <w:pPr>
        <w:rPr>
          <w:rFonts w:cs="Arial"/>
          <w:highlight w:val="yellow"/>
        </w:rPr>
      </w:pPr>
    </w:p>
    <w:p w14:paraId="0A99BB0E" w14:textId="4109A914" w:rsidR="00C73B4A" w:rsidRPr="00C8524D" w:rsidRDefault="00C73B4A" w:rsidP="00925A43">
      <w:pPr>
        <w:pStyle w:val="Kop3"/>
      </w:pPr>
      <w:bookmarkStart w:id="69" w:name="_Toc96440514"/>
      <w:bookmarkStart w:id="70" w:name="_Toc191405461"/>
      <w:r w:rsidRPr="00C8524D">
        <w:lastRenderedPageBreak/>
        <w:t>Proceseisen</w:t>
      </w:r>
      <w:bookmarkEnd w:id="69"/>
      <w:bookmarkEnd w:id="70"/>
    </w:p>
    <w:p w14:paraId="46A9C65A" w14:textId="77777777" w:rsidR="00C73B4A" w:rsidRPr="00C8524D" w:rsidRDefault="00C73B4A" w:rsidP="00C73B4A">
      <w:pPr>
        <w:pStyle w:val="Kop4"/>
      </w:pPr>
      <w:bookmarkStart w:id="71" w:name="_Toc191405462"/>
      <w:r w:rsidRPr="00C8524D">
        <w:t>Procedures ProRail</w:t>
      </w:r>
      <w:bookmarkEnd w:id="71"/>
    </w:p>
    <w:p w14:paraId="7A2B425C" w14:textId="2CCB6B4A" w:rsidR="00C73B4A" w:rsidRPr="00C8524D" w:rsidRDefault="00C8524D" w:rsidP="00AD240C">
      <w:pPr>
        <w:numPr>
          <w:ilvl w:val="0"/>
          <w:numId w:val="83"/>
        </w:numPr>
        <w:spacing w:line="220" w:lineRule="exact"/>
        <w:jc w:val="both"/>
        <w:rPr>
          <w:color w:val="000000"/>
          <w:sz w:val="18"/>
          <w:szCs w:val="18"/>
        </w:rPr>
      </w:pPr>
      <w:r w:rsidRPr="00C8524D">
        <w:rPr>
          <w:color w:val="000000"/>
          <w:sz w:val="18"/>
          <w:szCs w:val="18"/>
        </w:rPr>
        <w:t xml:space="preserve">De ON vraagt de IO’s aan </w:t>
      </w:r>
      <w:proofErr w:type="gramStart"/>
      <w:r w:rsidRPr="00C8524D">
        <w:rPr>
          <w:color w:val="000000"/>
          <w:sz w:val="18"/>
          <w:szCs w:val="18"/>
        </w:rPr>
        <w:t>conform</w:t>
      </w:r>
      <w:proofErr w:type="gramEnd"/>
      <w:r w:rsidRPr="00C8524D">
        <w:rPr>
          <w:color w:val="000000"/>
          <w:sz w:val="18"/>
          <w:szCs w:val="18"/>
        </w:rPr>
        <w:t xml:space="preserve"> de netverklaring ProRail en de daarin aangegeven werkwijze</w:t>
      </w:r>
      <w:r w:rsidR="00403D36">
        <w:rPr>
          <w:color w:val="000000"/>
          <w:sz w:val="18"/>
          <w:szCs w:val="18"/>
        </w:rPr>
        <w:t>;</w:t>
      </w:r>
    </w:p>
    <w:p w14:paraId="689DB131" w14:textId="3CEBC4BD" w:rsidR="00C73B4A" w:rsidRPr="00C8524D" w:rsidRDefault="00C73B4A" w:rsidP="00AD240C">
      <w:pPr>
        <w:numPr>
          <w:ilvl w:val="0"/>
          <w:numId w:val="83"/>
        </w:numPr>
        <w:spacing w:line="220" w:lineRule="exact"/>
        <w:jc w:val="both"/>
        <w:rPr>
          <w:color w:val="000000"/>
          <w:sz w:val="18"/>
          <w:szCs w:val="18"/>
        </w:rPr>
      </w:pPr>
      <w:r w:rsidRPr="5F5B2451">
        <w:rPr>
          <w:color w:val="000000" w:themeColor="text1"/>
          <w:sz w:val="18"/>
          <w:szCs w:val="18"/>
        </w:rPr>
        <w:t>Afhandeling van</w:t>
      </w:r>
      <w:r w:rsidR="00C8524D" w:rsidRPr="5F5B2451">
        <w:rPr>
          <w:color w:val="000000" w:themeColor="text1"/>
          <w:sz w:val="18"/>
          <w:szCs w:val="18"/>
        </w:rPr>
        <w:t xml:space="preserve"> de IO’s </w:t>
      </w:r>
      <w:r w:rsidRPr="5F5B2451">
        <w:rPr>
          <w:color w:val="000000" w:themeColor="text1"/>
          <w:sz w:val="18"/>
          <w:szCs w:val="18"/>
        </w:rPr>
        <w:t>en</w:t>
      </w:r>
      <w:r w:rsidR="00C8524D" w:rsidRPr="5F5B2451">
        <w:rPr>
          <w:color w:val="000000" w:themeColor="text1"/>
          <w:sz w:val="18"/>
          <w:szCs w:val="18"/>
        </w:rPr>
        <w:t xml:space="preserve"> de</w:t>
      </w:r>
      <w:r w:rsidRPr="5F5B2451">
        <w:rPr>
          <w:color w:val="000000" w:themeColor="text1"/>
          <w:sz w:val="18"/>
          <w:szCs w:val="18"/>
        </w:rPr>
        <w:t xml:space="preserve"> omgang met Verkeersleiding </w:t>
      </w:r>
      <w:r w:rsidR="00C8524D" w:rsidRPr="5F5B2451">
        <w:rPr>
          <w:color w:val="000000" w:themeColor="text1"/>
          <w:sz w:val="18"/>
          <w:szCs w:val="18"/>
        </w:rPr>
        <w:t xml:space="preserve">wordt ingevuld </w:t>
      </w:r>
      <w:proofErr w:type="gramStart"/>
      <w:r w:rsidR="00C8524D" w:rsidRPr="5F5B2451">
        <w:rPr>
          <w:color w:val="000000" w:themeColor="text1"/>
          <w:sz w:val="18"/>
          <w:szCs w:val="18"/>
        </w:rPr>
        <w:t>conform</w:t>
      </w:r>
      <w:proofErr w:type="gramEnd"/>
      <w:r w:rsidR="00C8524D" w:rsidRPr="5F5B2451">
        <w:rPr>
          <w:color w:val="000000" w:themeColor="text1"/>
          <w:sz w:val="18"/>
          <w:szCs w:val="18"/>
        </w:rPr>
        <w:t xml:space="preserve"> de </w:t>
      </w:r>
      <w:r w:rsidRPr="5F5B2451">
        <w:rPr>
          <w:color w:val="000000" w:themeColor="text1"/>
          <w:sz w:val="18"/>
          <w:szCs w:val="18"/>
        </w:rPr>
        <w:t xml:space="preserve">veiligheidsregelgeving van ProRail. Voor zover niet verkrijgbaar via </w:t>
      </w:r>
      <w:hyperlink r:id="rId15" w:history="1">
        <w:r w:rsidR="0043230A" w:rsidRPr="00F96910">
          <w:rPr>
            <w:rStyle w:val="Hyperlink"/>
            <w:sz w:val="18"/>
            <w:szCs w:val="18"/>
          </w:rPr>
          <w:t>www.prorail.nl</w:t>
        </w:r>
      </w:hyperlink>
      <w:r w:rsidRPr="5F5B2451">
        <w:rPr>
          <w:color w:val="000000" w:themeColor="text1"/>
          <w:sz w:val="18"/>
          <w:szCs w:val="18"/>
        </w:rPr>
        <w:t xml:space="preserve"> zijn deze op te vragen bij ProRail</w:t>
      </w:r>
      <w:r w:rsidR="0043230A">
        <w:rPr>
          <w:color w:val="000000" w:themeColor="text1"/>
          <w:sz w:val="18"/>
          <w:szCs w:val="18"/>
        </w:rPr>
        <w:t>;</w:t>
      </w:r>
    </w:p>
    <w:p w14:paraId="04A382B1" w14:textId="146C8F50" w:rsidR="00C73B4A" w:rsidRPr="00C8524D" w:rsidRDefault="00C73B4A" w:rsidP="00AD240C">
      <w:pPr>
        <w:numPr>
          <w:ilvl w:val="0"/>
          <w:numId w:val="83"/>
        </w:numPr>
        <w:spacing w:line="220" w:lineRule="exact"/>
        <w:jc w:val="both"/>
        <w:rPr>
          <w:color w:val="000000"/>
          <w:sz w:val="18"/>
          <w:szCs w:val="18"/>
        </w:rPr>
      </w:pPr>
      <w:r w:rsidRPr="00C8524D">
        <w:rPr>
          <w:color w:val="000000"/>
          <w:sz w:val="18"/>
          <w:szCs w:val="18"/>
        </w:rPr>
        <w:t xml:space="preserve">Door ProRail </w:t>
      </w:r>
      <w:r w:rsidR="005252B3" w:rsidRPr="00C8524D">
        <w:rPr>
          <w:color w:val="000000"/>
          <w:sz w:val="18"/>
          <w:szCs w:val="18"/>
        </w:rPr>
        <w:t>voor</w:t>
      </w:r>
      <w:r w:rsidR="00B41C03">
        <w:rPr>
          <w:color w:val="000000"/>
          <w:sz w:val="18"/>
          <w:szCs w:val="18"/>
        </w:rPr>
        <w:t>-</w:t>
      </w:r>
      <w:r w:rsidR="005252B3" w:rsidRPr="00C8524D">
        <w:rPr>
          <w:color w:val="000000"/>
          <w:sz w:val="18"/>
          <w:szCs w:val="18"/>
        </w:rPr>
        <w:t>aangemelde</w:t>
      </w:r>
      <w:r w:rsidRPr="00C8524D">
        <w:rPr>
          <w:color w:val="000000"/>
          <w:sz w:val="18"/>
          <w:szCs w:val="18"/>
        </w:rPr>
        <w:t xml:space="preserve"> </w:t>
      </w:r>
      <w:r w:rsidR="00C8524D" w:rsidRPr="00C8524D">
        <w:rPr>
          <w:color w:val="000000"/>
          <w:sz w:val="18"/>
          <w:szCs w:val="18"/>
        </w:rPr>
        <w:t>IO’s</w:t>
      </w:r>
      <w:r w:rsidRPr="00C8524D">
        <w:rPr>
          <w:color w:val="000000"/>
          <w:sz w:val="18"/>
          <w:szCs w:val="18"/>
        </w:rPr>
        <w:t xml:space="preserve"> dienen te worden gebruikt door de </w:t>
      </w:r>
      <w:r w:rsidR="0043230A">
        <w:rPr>
          <w:color w:val="000000"/>
          <w:sz w:val="18"/>
          <w:szCs w:val="18"/>
        </w:rPr>
        <w:t>ON;</w:t>
      </w:r>
    </w:p>
    <w:p w14:paraId="0FD96445" w14:textId="5833E07D" w:rsidR="00C73B4A" w:rsidRPr="00C8524D" w:rsidRDefault="005252B3" w:rsidP="00AD240C">
      <w:pPr>
        <w:numPr>
          <w:ilvl w:val="0"/>
          <w:numId w:val="83"/>
        </w:numPr>
        <w:spacing w:line="220" w:lineRule="exact"/>
        <w:jc w:val="both"/>
        <w:rPr>
          <w:color w:val="000000"/>
          <w:sz w:val="18"/>
          <w:szCs w:val="18"/>
        </w:rPr>
      </w:pPr>
      <w:r w:rsidRPr="00C8524D">
        <w:rPr>
          <w:color w:val="000000"/>
          <w:sz w:val="18"/>
          <w:szCs w:val="18"/>
        </w:rPr>
        <w:t xml:space="preserve">De uitvoering van OIT en afhandeling onregelmatigheden </w:t>
      </w:r>
      <w:r w:rsidR="00C73B4A" w:rsidRPr="00C8524D">
        <w:rPr>
          <w:color w:val="000000"/>
          <w:sz w:val="18"/>
          <w:szCs w:val="18"/>
        </w:rPr>
        <w:t xml:space="preserve">tijdens een </w:t>
      </w:r>
      <w:r w:rsidR="00C8524D" w:rsidRPr="00C8524D">
        <w:rPr>
          <w:color w:val="000000"/>
          <w:sz w:val="18"/>
          <w:szCs w:val="18"/>
        </w:rPr>
        <w:t>IO</w:t>
      </w:r>
      <w:r w:rsidR="00C73B4A" w:rsidRPr="00C8524D">
        <w:rPr>
          <w:color w:val="000000"/>
          <w:sz w:val="18"/>
          <w:szCs w:val="18"/>
        </w:rPr>
        <w:t xml:space="preserve"> </w:t>
      </w:r>
      <w:r w:rsidR="009856E7" w:rsidRPr="00C8524D">
        <w:rPr>
          <w:color w:val="000000"/>
          <w:sz w:val="18"/>
          <w:szCs w:val="18"/>
        </w:rPr>
        <w:t>moeten</w:t>
      </w:r>
      <w:r w:rsidR="00C73B4A" w:rsidRPr="00C8524D">
        <w:rPr>
          <w:color w:val="000000"/>
          <w:sz w:val="18"/>
          <w:szCs w:val="18"/>
        </w:rPr>
        <w:t xml:space="preserve"> zo gepland </w:t>
      </w:r>
      <w:r w:rsidR="009856E7" w:rsidRPr="00C8524D">
        <w:rPr>
          <w:color w:val="000000"/>
          <w:sz w:val="18"/>
          <w:szCs w:val="18"/>
        </w:rPr>
        <w:t xml:space="preserve">zijn </w:t>
      </w:r>
      <w:r w:rsidR="00C73B4A" w:rsidRPr="00C8524D">
        <w:rPr>
          <w:color w:val="000000"/>
          <w:sz w:val="18"/>
          <w:szCs w:val="18"/>
        </w:rPr>
        <w:t>en uitgevoerd</w:t>
      </w:r>
      <w:r w:rsidR="009856E7" w:rsidRPr="00C8524D">
        <w:rPr>
          <w:color w:val="000000"/>
          <w:sz w:val="18"/>
          <w:szCs w:val="18"/>
        </w:rPr>
        <w:t xml:space="preserve"> worden dat er geen uitloop </w:t>
      </w:r>
      <w:r w:rsidR="00C8524D" w:rsidRPr="00C8524D">
        <w:rPr>
          <w:color w:val="000000"/>
          <w:sz w:val="18"/>
          <w:szCs w:val="18"/>
        </w:rPr>
        <w:t xml:space="preserve">van de geplande IO </w:t>
      </w:r>
      <w:r w:rsidR="009856E7" w:rsidRPr="00C8524D">
        <w:rPr>
          <w:color w:val="000000"/>
          <w:sz w:val="18"/>
          <w:szCs w:val="18"/>
        </w:rPr>
        <w:t>is</w:t>
      </w:r>
      <w:r w:rsidR="0043230A">
        <w:rPr>
          <w:color w:val="000000"/>
          <w:sz w:val="18"/>
          <w:szCs w:val="18"/>
        </w:rPr>
        <w:t>;</w:t>
      </w:r>
    </w:p>
    <w:p w14:paraId="31E169B1" w14:textId="0302CB99" w:rsidR="00B02D3E" w:rsidRPr="0078204F" w:rsidRDefault="00C8524D" w:rsidP="00AD240C">
      <w:pPr>
        <w:numPr>
          <w:ilvl w:val="0"/>
          <w:numId w:val="83"/>
        </w:numPr>
        <w:spacing w:line="220" w:lineRule="exact"/>
        <w:jc w:val="both"/>
        <w:rPr>
          <w:color w:val="000000"/>
          <w:sz w:val="18"/>
          <w:szCs w:val="18"/>
        </w:rPr>
      </w:pPr>
      <w:r w:rsidRPr="7AF69054">
        <w:rPr>
          <w:color w:val="000000" w:themeColor="text1"/>
          <w:sz w:val="18"/>
          <w:szCs w:val="18"/>
        </w:rPr>
        <w:t xml:space="preserve">ON dient   </w:t>
      </w:r>
      <w:r w:rsidR="00B41C03" w:rsidRPr="7AF69054">
        <w:rPr>
          <w:color w:val="000000" w:themeColor="text1"/>
          <w:sz w:val="18"/>
          <w:szCs w:val="18"/>
        </w:rPr>
        <w:t>IO</w:t>
      </w:r>
      <w:r w:rsidR="0081520F">
        <w:rPr>
          <w:color w:val="000000" w:themeColor="text1"/>
          <w:sz w:val="18"/>
          <w:szCs w:val="18"/>
        </w:rPr>
        <w:t xml:space="preserve">’ als volgt aan te vragen: </w:t>
      </w:r>
    </w:p>
    <w:p w14:paraId="38BF8230" w14:textId="0983D1FD" w:rsidR="0081520F" w:rsidRPr="0078204F" w:rsidRDefault="00915C06" w:rsidP="00AD240C">
      <w:pPr>
        <w:numPr>
          <w:ilvl w:val="1"/>
          <w:numId w:val="83"/>
        </w:numPr>
        <w:spacing w:line="220" w:lineRule="exact"/>
        <w:jc w:val="both"/>
        <w:rPr>
          <w:color w:val="000000"/>
          <w:sz w:val="18"/>
          <w:szCs w:val="18"/>
        </w:rPr>
      </w:pPr>
      <w:r>
        <w:rPr>
          <w:color w:val="000000"/>
          <w:sz w:val="18"/>
          <w:szCs w:val="18"/>
        </w:rPr>
        <w:t xml:space="preserve">Binnen de jaardiensttermijn </w:t>
      </w:r>
      <w:proofErr w:type="gramStart"/>
      <w:r w:rsidR="00525FA3">
        <w:rPr>
          <w:color w:val="000000"/>
          <w:sz w:val="18"/>
          <w:szCs w:val="18"/>
        </w:rPr>
        <w:t>conform</w:t>
      </w:r>
      <w:proofErr w:type="gramEnd"/>
      <w:r w:rsidR="00525FA3">
        <w:rPr>
          <w:color w:val="000000"/>
          <w:sz w:val="18"/>
          <w:szCs w:val="18"/>
        </w:rPr>
        <w:t xml:space="preserve"> het proces zoals beschreven in de netverklaring</w:t>
      </w:r>
      <w:r w:rsidR="00540120">
        <w:rPr>
          <w:color w:val="000000"/>
          <w:sz w:val="18"/>
          <w:szCs w:val="18"/>
        </w:rPr>
        <w:t xml:space="preserve"> 2026</w:t>
      </w:r>
      <w:r w:rsidR="00525FA3">
        <w:rPr>
          <w:color w:val="000000"/>
          <w:sz w:val="18"/>
          <w:szCs w:val="18"/>
        </w:rPr>
        <w:t xml:space="preserve"> art</w:t>
      </w:r>
      <w:r w:rsidR="001D3002">
        <w:rPr>
          <w:color w:val="000000"/>
          <w:sz w:val="18"/>
          <w:szCs w:val="18"/>
        </w:rPr>
        <w:t>ikel</w:t>
      </w:r>
      <w:r w:rsidR="00525FA3">
        <w:rPr>
          <w:color w:val="000000"/>
          <w:sz w:val="18"/>
          <w:szCs w:val="18"/>
        </w:rPr>
        <w:t xml:space="preserve">. </w:t>
      </w:r>
      <w:r w:rsidR="00540120">
        <w:rPr>
          <w:color w:val="000000"/>
          <w:sz w:val="18"/>
          <w:szCs w:val="18"/>
        </w:rPr>
        <w:t>4.3.2.2</w:t>
      </w:r>
    </w:p>
    <w:p w14:paraId="21E865BD" w14:textId="0C6BE318" w:rsidR="00C8524D" w:rsidRPr="00B41C03" w:rsidRDefault="001D3002" w:rsidP="00AD240C">
      <w:pPr>
        <w:numPr>
          <w:ilvl w:val="1"/>
          <w:numId w:val="83"/>
        </w:numPr>
        <w:spacing w:line="220" w:lineRule="exact"/>
        <w:jc w:val="both"/>
        <w:rPr>
          <w:color w:val="000000"/>
          <w:sz w:val="18"/>
          <w:szCs w:val="18"/>
        </w:rPr>
      </w:pPr>
      <w:r>
        <w:rPr>
          <w:color w:val="000000" w:themeColor="text1"/>
          <w:sz w:val="18"/>
          <w:szCs w:val="18"/>
        </w:rPr>
        <w:t xml:space="preserve">Buiten de jaardiensttermijn </w:t>
      </w:r>
      <w:proofErr w:type="gramStart"/>
      <w:r>
        <w:rPr>
          <w:color w:val="000000" w:themeColor="text1"/>
          <w:sz w:val="18"/>
          <w:szCs w:val="18"/>
        </w:rPr>
        <w:t>conform</w:t>
      </w:r>
      <w:proofErr w:type="gramEnd"/>
      <w:r>
        <w:rPr>
          <w:color w:val="000000" w:themeColor="text1"/>
          <w:sz w:val="18"/>
          <w:szCs w:val="18"/>
        </w:rPr>
        <w:t xml:space="preserve"> het </w:t>
      </w:r>
      <w:proofErr w:type="gramStart"/>
      <w:r>
        <w:rPr>
          <w:color w:val="000000" w:themeColor="text1"/>
          <w:sz w:val="18"/>
          <w:szCs w:val="18"/>
        </w:rPr>
        <w:t xml:space="preserve">proces </w:t>
      </w:r>
      <w:r w:rsidR="00C8524D" w:rsidRPr="7AF69054" w:rsidDel="001D3002">
        <w:rPr>
          <w:color w:val="000000" w:themeColor="text1"/>
          <w:sz w:val="18"/>
          <w:szCs w:val="18"/>
        </w:rPr>
        <w:t xml:space="preserve"> </w:t>
      </w:r>
      <w:r w:rsidR="00C8524D" w:rsidRPr="7AF69054">
        <w:rPr>
          <w:color w:val="000000" w:themeColor="text1"/>
          <w:sz w:val="18"/>
          <w:szCs w:val="18"/>
        </w:rPr>
        <w:t>‘</w:t>
      </w:r>
      <w:proofErr w:type="gramEnd"/>
      <w:r w:rsidR="00C8524D" w:rsidRPr="7AF69054">
        <w:rPr>
          <w:color w:val="000000" w:themeColor="text1"/>
          <w:sz w:val="18"/>
          <w:szCs w:val="18"/>
        </w:rPr>
        <w:t xml:space="preserve">ad hoc capaciteit ten behoeve van werkzaamheden </w:t>
      </w:r>
      <w:proofErr w:type="gramStart"/>
      <w:r w:rsidR="027AFB3E" w:rsidRPr="7AF69054">
        <w:rPr>
          <w:color w:val="000000" w:themeColor="text1"/>
          <w:sz w:val="18"/>
          <w:szCs w:val="18"/>
        </w:rPr>
        <w:t>c</w:t>
      </w:r>
      <w:r w:rsidR="00C8524D" w:rsidRPr="7AF69054">
        <w:rPr>
          <w:color w:val="000000" w:themeColor="text1"/>
          <w:sz w:val="18"/>
          <w:szCs w:val="18"/>
        </w:rPr>
        <w:t>onform</w:t>
      </w:r>
      <w:proofErr w:type="gramEnd"/>
      <w:r w:rsidR="00C8524D" w:rsidRPr="7AF69054">
        <w:rPr>
          <w:color w:val="000000" w:themeColor="text1"/>
          <w:sz w:val="18"/>
          <w:szCs w:val="18"/>
        </w:rPr>
        <w:t xml:space="preserve"> </w:t>
      </w:r>
      <w:r w:rsidR="0015091C">
        <w:rPr>
          <w:color w:val="000000" w:themeColor="text1"/>
          <w:sz w:val="18"/>
          <w:szCs w:val="18"/>
        </w:rPr>
        <w:t>n</w:t>
      </w:r>
      <w:r w:rsidR="00C8524D" w:rsidRPr="7AF69054">
        <w:rPr>
          <w:color w:val="000000" w:themeColor="text1"/>
          <w:sz w:val="18"/>
          <w:szCs w:val="18"/>
        </w:rPr>
        <w:t>etverklaring</w:t>
      </w:r>
      <w:r w:rsidR="00366BAC">
        <w:rPr>
          <w:color w:val="000000" w:themeColor="text1"/>
          <w:sz w:val="18"/>
          <w:szCs w:val="18"/>
        </w:rPr>
        <w:t xml:space="preserve"> 2026</w:t>
      </w:r>
      <w:r w:rsidR="00C8524D" w:rsidRPr="7AF69054">
        <w:rPr>
          <w:color w:val="000000" w:themeColor="text1"/>
          <w:sz w:val="18"/>
          <w:szCs w:val="18"/>
        </w:rPr>
        <w:t xml:space="preserve"> art</w:t>
      </w:r>
      <w:r w:rsidR="0015091C">
        <w:rPr>
          <w:color w:val="000000" w:themeColor="text1"/>
          <w:sz w:val="18"/>
          <w:szCs w:val="18"/>
        </w:rPr>
        <w:t>ikel</w:t>
      </w:r>
      <w:r w:rsidR="00C8524D" w:rsidRPr="7AF69054">
        <w:rPr>
          <w:color w:val="000000" w:themeColor="text1"/>
          <w:sz w:val="18"/>
          <w:szCs w:val="18"/>
        </w:rPr>
        <w:t xml:space="preserve"> </w:t>
      </w:r>
      <w:proofErr w:type="gramStart"/>
      <w:r w:rsidR="00C8524D" w:rsidRPr="7AF69054">
        <w:rPr>
          <w:color w:val="000000" w:themeColor="text1"/>
          <w:sz w:val="18"/>
          <w:szCs w:val="18"/>
        </w:rPr>
        <w:t xml:space="preserve">4.3.2.3 </w:t>
      </w:r>
      <w:r w:rsidR="0043230A">
        <w:rPr>
          <w:color w:val="000000" w:themeColor="text1"/>
          <w:sz w:val="18"/>
          <w:szCs w:val="18"/>
        </w:rPr>
        <w:t>.</w:t>
      </w:r>
      <w:proofErr w:type="gramEnd"/>
    </w:p>
    <w:p w14:paraId="6B93BFC0" w14:textId="77777777" w:rsidR="00C73B4A" w:rsidRPr="00B311BB" w:rsidRDefault="00C73B4A" w:rsidP="00C73B4A">
      <w:pPr>
        <w:pStyle w:val="Koptekst"/>
        <w:tabs>
          <w:tab w:val="clear" w:pos="4536"/>
          <w:tab w:val="clear" w:pos="9072"/>
        </w:tabs>
      </w:pPr>
    </w:p>
    <w:p w14:paraId="1E301C84" w14:textId="77777777" w:rsidR="00C73B4A" w:rsidRPr="00B311BB" w:rsidRDefault="00C8524D" w:rsidP="00C73B4A">
      <w:pPr>
        <w:pStyle w:val="Kop4"/>
        <w:rPr>
          <w:color w:val="000000"/>
        </w:rPr>
      </w:pPr>
      <w:bookmarkStart w:id="72" w:name="_Toc191405463"/>
      <w:r>
        <w:rPr>
          <w:color w:val="000000"/>
        </w:rPr>
        <w:t>R</w:t>
      </w:r>
      <w:r w:rsidR="00C73B4A" w:rsidRPr="00B311BB">
        <w:rPr>
          <w:color w:val="000000"/>
        </w:rPr>
        <w:t>ooster</w:t>
      </w:r>
      <w:bookmarkEnd w:id="72"/>
    </w:p>
    <w:p w14:paraId="36C2BFDB" w14:textId="59F78D35" w:rsidR="00C73B4A" w:rsidRPr="00C8524D" w:rsidRDefault="00C73B4A" w:rsidP="00AD240C">
      <w:pPr>
        <w:numPr>
          <w:ilvl w:val="0"/>
          <w:numId w:val="87"/>
        </w:numPr>
        <w:spacing w:line="220" w:lineRule="exact"/>
        <w:jc w:val="both"/>
        <w:rPr>
          <w:color w:val="000000"/>
          <w:sz w:val="18"/>
          <w:szCs w:val="18"/>
        </w:rPr>
      </w:pPr>
      <w:r w:rsidRPr="1E67F9B7">
        <w:rPr>
          <w:color w:val="000000" w:themeColor="text1"/>
          <w:sz w:val="18"/>
          <w:szCs w:val="18"/>
        </w:rPr>
        <w:t>Voor het uitvoeren van</w:t>
      </w:r>
      <w:r w:rsidR="00B311BB" w:rsidRPr="1E67F9B7">
        <w:rPr>
          <w:color w:val="000000" w:themeColor="text1"/>
          <w:sz w:val="18"/>
          <w:szCs w:val="18"/>
        </w:rPr>
        <w:t xml:space="preserve"> </w:t>
      </w:r>
      <w:r w:rsidR="0CC7BACF" w:rsidRPr="1E67F9B7">
        <w:rPr>
          <w:color w:val="000000" w:themeColor="text1"/>
          <w:sz w:val="18"/>
          <w:szCs w:val="18"/>
        </w:rPr>
        <w:t xml:space="preserve">de </w:t>
      </w:r>
      <w:r w:rsidR="00AF0B5C" w:rsidRPr="1E67F9B7">
        <w:rPr>
          <w:color w:val="000000" w:themeColor="text1"/>
          <w:sz w:val="18"/>
          <w:szCs w:val="18"/>
        </w:rPr>
        <w:t>OIT-maatregelen</w:t>
      </w:r>
      <w:r w:rsidR="00DC24E9" w:rsidRPr="1E67F9B7">
        <w:rPr>
          <w:color w:val="000000" w:themeColor="text1"/>
          <w:sz w:val="18"/>
          <w:szCs w:val="18"/>
        </w:rPr>
        <w:t xml:space="preserve"> </w:t>
      </w:r>
      <w:r w:rsidRPr="1E67F9B7">
        <w:rPr>
          <w:color w:val="000000" w:themeColor="text1"/>
          <w:sz w:val="18"/>
          <w:szCs w:val="18"/>
        </w:rPr>
        <w:t xml:space="preserve">in het eerste jaar </w:t>
      </w:r>
      <w:r w:rsidR="70D6A7CB" w:rsidRPr="1E67F9B7">
        <w:rPr>
          <w:color w:val="000000" w:themeColor="text1"/>
          <w:sz w:val="18"/>
          <w:szCs w:val="18"/>
        </w:rPr>
        <w:t xml:space="preserve">van de overeenkomst </w:t>
      </w:r>
      <w:r w:rsidRPr="1E67F9B7">
        <w:rPr>
          <w:color w:val="000000" w:themeColor="text1"/>
          <w:sz w:val="18"/>
          <w:szCs w:val="18"/>
        </w:rPr>
        <w:t xml:space="preserve">is </w:t>
      </w:r>
      <w:r w:rsidR="00DC24E9" w:rsidRPr="1E67F9B7">
        <w:rPr>
          <w:color w:val="000000" w:themeColor="text1"/>
          <w:sz w:val="18"/>
          <w:szCs w:val="18"/>
        </w:rPr>
        <w:t xml:space="preserve">als kader een </w:t>
      </w:r>
      <w:r w:rsidR="00C8524D" w:rsidRPr="1E67F9B7">
        <w:rPr>
          <w:color w:val="000000" w:themeColor="text1"/>
          <w:sz w:val="18"/>
          <w:szCs w:val="18"/>
        </w:rPr>
        <w:t>rooster met Wekelijkse Onttrekkingen (WO) van toepassing</w:t>
      </w:r>
      <w:r w:rsidR="0043230A">
        <w:rPr>
          <w:color w:val="000000" w:themeColor="text1"/>
          <w:sz w:val="18"/>
          <w:szCs w:val="18"/>
        </w:rPr>
        <w:t>;</w:t>
      </w:r>
    </w:p>
    <w:p w14:paraId="68470E78" w14:textId="4F37856A" w:rsidR="00C73B4A" w:rsidRPr="00C8524D" w:rsidRDefault="00C73B4A" w:rsidP="00AD240C">
      <w:pPr>
        <w:numPr>
          <w:ilvl w:val="0"/>
          <w:numId w:val="87"/>
        </w:numPr>
        <w:spacing w:line="220" w:lineRule="exact"/>
        <w:jc w:val="both"/>
        <w:rPr>
          <w:color w:val="000000"/>
          <w:sz w:val="18"/>
          <w:szCs w:val="18"/>
        </w:rPr>
      </w:pPr>
      <w:r w:rsidRPr="44244045">
        <w:rPr>
          <w:color w:val="000000" w:themeColor="text1"/>
          <w:sz w:val="18"/>
          <w:szCs w:val="18"/>
        </w:rPr>
        <w:t xml:space="preserve">Het rooster voor het jaar n+1 wordt in jaar n vastgesteld door ProRail Capaciteitsmanagement. </w:t>
      </w:r>
      <w:r w:rsidR="00E15A1F">
        <w:rPr>
          <w:color w:val="000000" w:themeColor="text1"/>
          <w:sz w:val="18"/>
          <w:szCs w:val="18"/>
        </w:rPr>
        <w:t>ON</w:t>
      </w:r>
      <w:r w:rsidRPr="44244045">
        <w:rPr>
          <w:color w:val="000000" w:themeColor="text1"/>
          <w:sz w:val="18"/>
          <w:szCs w:val="18"/>
        </w:rPr>
        <w:t xml:space="preserve"> </w:t>
      </w:r>
      <w:r w:rsidR="73807E94" w:rsidRPr="44244045">
        <w:rPr>
          <w:color w:val="000000" w:themeColor="text1"/>
          <w:sz w:val="18"/>
          <w:szCs w:val="18"/>
        </w:rPr>
        <w:t xml:space="preserve">vraagt samen met de </w:t>
      </w:r>
      <w:r w:rsidRPr="44244045">
        <w:rPr>
          <w:color w:val="000000" w:themeColor="text1"/>
          <w:sz w:val="18"/>
          <w:szCs w:val="18"/>
        </w:rPr>
        <w:t xml:space="preserve">Contractbeheerder </w:t>
      </w:r>
      <w:r w:rsidR="72AD77A6" w:rsidRPr="44244045">
        <w:rPr>
          <w:color w:val="000000" w:themeColor="text1"/>
          <w:sz w:val="18"/>
          <w:szCs w:val="18"/>
        </w:rPr>
        <w:t>capaciteit aan</w:t>
      </w:r>
      <w:r w:rsidR="0043230A">
        <w:rPr>
          <w:color w:val="000000" w:themeColor="text1"/>
          <w:sz w:val="18"/>
          <w:szCs w:val="18"/>
        </w:rPr>
        <w:t>;</w:t>
      </w:r>
    </w:p>
    <w:p w14:paraId="0903109A" w14:textId="194FF5F7" w:rsidR="00C73B4A" w:rsidRPr="00C8524D" w:rsidRDefault="00C73B4A" w:rsidP="00AD240C">
      <w:pPr>
        <w:numPr>
          <w:ilvl w:val="0"/>
          <w:numId w:val="87"/>
        </w:numPr>
        <w:spacing w:line="220" w:lineRule="exact"/>
        <w:jc w:val="both"/>
        <w:rPr>
          <w:color w:val="000000"/>
          <w:sz w:val="18"/>
          <w:szCs w:val="18"/>
        </w:rPr>
      </w:pPr>
      <w:r w:rsidRPr="5F5B2451">
        <w:rPr>
          <w:color w:val="000000" w:themeColor="text1"/>
          <w:sz w:val="18"/>
          <w:szCs w:val="18"/>
        </w:rPr>
        <w:t xml:space="preserve">Ingeval </w:t>
      </w:r>
      <w:r w:rsidR="00B41C03" w:rsidRPr="5F5B2451">
        <w:rPr>
          <w:color w:val="000000" w:themeColor="text1"/>
          <w:sz w:val="18"/>
          <w:szCs w:val="18"/>
        </w:rPr>
        <w:t xml:space="preserve">IO’s </w:t>
      </w:r>
      <w:r w:rsidRPr="5F5B2451">
        <w:rPr>
          <w:color w:val="000000" w:themeColor="text1"/>
          <w:sz w:val="18"/>
          <w:szCs w:val="18"/>
        </w:rPr>
        <w:t>verplaatst worden naar een ander moment dient O</w:t>
      </w:r>
      <w:r w:rsidR="00B41C03" w:rsidRPr="5F5B2451">
        <w:rPr>
          <w:color w:val="000000" w:themeColor="text1"/>
          <w:sz w:val="18"/>
          <w:szCs w:val="18"/>
        </w:rPr>
        <w:t>N</w:t>
      </w:r>
      <w:r w:rsidRPr="5F5B2451">
        <w:rPr>
          <w:color w:val="000000" w:themeColor="text1"/>
          <w:sz w:val="18"/>
          <w:szCs w:val="18"/>
        </w:rPr>
        <w:t xml:space="preserve"> zijn O</w:t>
      </w:r>
      <w:r w:rsidR="00B41C03" w:rsidRPr="5F5B2451">
        <w:rPr>
          <w:color w:val="000000" w:themeColor="text1"/>
          <w:sz w:val="18"/>
          <w:szCs w:val="18"/>
        </w:rPr>
        <w:t>IT</w:t>
      </w:r>
      <w:r w:rsidR="6A7BD0FF" w:rsidRPr="5F5B2451">
        <w:rPr>
          <w:color w:val="000000" w:themeColor="text1"/>
          <w:sz w:val="18"/>
          <w:szCs w:val="18"/>
        </w:rPr>
        <w:t>-</w:t>
      </w:r>
      <w:r w:rsidR="00B41C03" w:rsidRPr="5F5B2451">
        <w:rPr>
          <w:color w:val="000000" w:themeColor="text1"/>
          <w:sz w:val="18"/>
          <w:szCs w:val="18"/>
        </w:rPr>
        <w:t xml:space="preserve">maatregelen </w:t>
      </w:r>
      <w:r w:rsidRPr="5F5B2451">
        <w:rPr>
          <w:color w:val="000000" w:themeColor="text1"/>
          <w:sz w:val="18"/>
          <w:szCs w:val="18"/>
        </w:rPr>
        <w:t xml:space="preserve">hier zodanig op aan te passen dat hierdoor geen </w:t>
      </w:r>
      <w:r w:rsidR="00B41C03" w:rsidRPr="5F5B2451">
        <w:rPr>
          <w:color w:val="000000" w:themeColor="text1"/>
          <w:sz w:val="18"/>
          <w:szCs w:val="18"/>
        </w:rPr>
        <w:t>a</w:t>
      </w:r>
      <w:r w:rsidRPr="5F5B2451">
        <w:rPr>
          <w:color w:val="000000" w:themeColor="text1"/>
          <w:sz w:val="18"/>
          <w:szCs w:val="18"/>
        </w:rPr>
        <w:t>fwijkingen kunnen ontstaan.</w:t>
      </w:r>
    </w:p>
    <w:p w14:paraId="55A092D9" w14:textId="77777777" w:rsidR="00C73B4A" w:rsidRPr="00C8524D" w:rsidRDefault="00C73B4A" w:rsidP="00C73B4A">
      <w:pPr>
        <w:rPr>
          <w:color w:val="000000"/>
        </w:rPr>
      </w:pPr>
    </w:p>
    <w:p w14:paraId="0C2E83CC" w14:textId="77777777" w:rsidR="00C73B4A" w:rsidRPr="0043230A" w:rsidRDefault="00C73B4A" w:rsidP="00C73B4A">
      <w:pPr>
        <w:pStyle w:val="Kop4"/>
      </w:pPr>
      <w:bookmarkStart w:id="73" w:name="_Toc191405464"/>
      <w:r w:rsidRPr="0043230A">
        <w:t>Meeliften in buitendienststellingen</w:t>
      </w:r>
      <w:bookmarkEnd w:id="73"/>
    </w:p>
    <w:p w14:paraId="6F82F156" w14:textId="57419FC2" w:rsidR="00C73B4A" w:rsidRPr="0043230A" w:rsidRDefault="00C8524D" w:rsidP="00C8524D">
      <w:pPr>
        <w:spacing w:line="220" w:lineRule="exact"/>
        <w:ind w:left="0"/>
        <w:rPr>
          <w:sz w:val="18"/>
          <w:szCs w:val="22"/>
        </w:rPr>
      </w:pPr>
      <w:r w:rsidRPr="0043230A">
        <w:rPr>
          <w:sz w:val="18"/>
          <w:szCs w:val="22"/>
        </w:rPr>
        <w:t>O</w:t>
      </w:r>
      <w:r w:rsidR="00E15A1F">
        <w:rPr>
          <w:sz w:val="18"/>
          <w:szCs w:val="22"/>
        </w:rPr>
        <w:t>N</w:t>
      </w:r>
      <w:r w:rsidRPr="0043230A">
        <w:rPr>
          <w:sz w:val="18"/>
          <w:szCs w:val="22"/>
        </w:rPr>
        <w:t xml:space="preserve"> kan gebruik maken van de zogenoemde </w:t>
      </w:r>
      <w:r w:rsidR="00C73B4A" w:rsidRPr="0043230A">
        <w:rPr>
          <w:sz w:val="18"/>
          <w:szCs w:val="22"/>
        </w:rPr>
        <w:t xml:space="preserve">Meeliftregeling </w:t>
      </w:r>
      <w:r w:rsidR="00C73B4A" w:rsidRPr="0043230A">
        <w:rPr>
          <w:color w:val="1D0206"/>
          <w:sz w:val="18"/>
          <w:szCs w:val="18"/>
        </w:rPr>
        <w:t>(RLN00309</w:t>
      </w:r>
      <w:r w:rsidR="00C73B4A" w:rsidRPr="0043230A">
        <w:rPr>
          <w:sz w:val="18"/>
          <w:szCs w:val="22"/>
        </w:rPr>
        <w:t>-V003, 1 november 2015).</w:t>
      </w:r>
    </w:p>
    <w:p w14:paraId="0D717458" w14:textId="77777777" w:rsidR="00C73B4A" w:rsidRPr="00C8524D" w:rsidRDefault="00C73B4A" w:rsidP="00C73B4A">
      <w:pPr>
        <w:pStyle w:val="Lijstmetafbeeldingen"/>
        <w:numPr>
          <w:ilvl w:val="0"/>
          <w:numId w:val="0"/>
        </w:numPr>
        <w:ind w:left="491"/>
      </w:pPr>
    </w:p>
    <w:p w14:paraId="5489106F" w14:textId="77777777" w:rsidR="00C73B4A" w:rsidRPr="00C8524D" w:rsidRDefault="00C73B4A" w:rsidP="00C73B4A">
      <w:pPr>
        <w:pStyle w:val="Kop3"/>
      </w:pPr>
      <w:bookmarkStart w:id="74" w:name="_Toc96440516"/>
      <w:bookmarkStart w:id="75" w:name="_Toc191405467"/>
      <w:r w:rsidRPr="00C8524D">
        <w:t>Input</w:t>
      </w:r>
      <w:bookmarkEnd w:id="74"/>
      <w:bookmarkEnd w:id="75"/>
      <w:r w:rsidRPr="00C8524D">
        <w:t xml:space="preserve"> </w:t>
      </w:r>
    </w:p>
    <w:p w14:paraId="29486292" w14:textId="11559F53" w:rsidR="000F49D7" w:rsidRPr="00C8524D" w:rsidRDefault="000F49D7" w:rsidP="00AD240C">
      <w:pPr>
        <w:numPr>
          <w:ilvl w:val="0"/>
          <w:numId w:val="89"/>
        </w:numPr>
        <w:jc w:val="both"/>
        <w:rPr>
          <w:sz w:val="18"/>
          <w:szCs w:val="18"/>
        </w:rPr>
      </w:pPr>
      <w:r w:rsidRPr="00C8524D">
        <w:rPr>
          <w:sz w:val="18"/>
          <w:szCs w:val="18"/>
        </w:rPr>
        <w:t>Netverklaring</w:t>
      </w:r>
      <w:r w:rsidR="0043230A">
        <w:rPr>
          <w:sz w:val="18"/>
          <w:szCs w:val="18"/>
        </w:rPr>
        <w:t>;</w:t>
      </w:r>
    </w:p>
    <w:p w14:paraId="58FA3243" w14:textId="70170DD9" w:rsidR="00C73B4A" w:rsidRPr="00C8524D" w:rsidRDefault="00C73B4A" w:rsidP="00AD240C">
      <w:pPr>
        <w:pStyle w:val="Lijstmetafbeeldingen"/>
        <w:numPr>
          <w:ilvl w:val="0"/>
          <w:numId w:val="89"/>
        </w:numPr>
        <w:spacing w:line="220" w:lineRule="exact"/>
        <w:jc w:val="both"/>
        <w:rPr>
          <w:sz w:val="18"/>
          <w:szCs w:val="18"/>
        </w:rPr>
      </w:pPr>
      <w:r w:rsidRPr="00C8524D">
        <w:rPr>
          <w:sz w:val="18"/>
          <w:szCs w:val="18"/>
        </w:rPr>
        <w:t xml:space="preserve">Door ProRail </w:t>
      </w:r>
      <w:r w:rsidR="00C8524D" w:rsidRPr="00C8524D">
        <w:rPr>
          <w:sz w:val="18"/>
          <w:szCs w:val="18"/>
        </w:rPr>
        <w:t>voor aangemelde</w:t>
      </w:r>
      <w:r w:rsidRPr="00C8524D">
        <w:rPr>
          <w:sz w:val="18"/>
          <w:szCs w:val="18"/>
        </w:rPr>
        <w:t xml:space="preserve"> </w:t>
      </w:r>
      <w:r w:rsidR="00B41C03">
        <w:rPr>
          <w:sz w:val="18"/>
          <w:szCs w:val="18"/>
        </w:rPr>
        <w:t>IO’s</w:t>
      </w:r>
      <w:r w:rsidR="0043230A">
        <w:rPr>
          <w:sz w:val="18"/>
          <w:szCs w:val="18"/>
        </w:rPr>
        <w:t>;</w:t>
      </w:r>
    </w:p>
    <w:p w14:paraId="11670929" w14:textId="77777777" w:rsidR="00C73B4A" w:rsidRDefault="00B41C03" w:rsidP="00AD240C">
      <w:pPr>
        <w:numPr>
          <w:ilvl w:val="0"/>
          <w:numId w:val="89"/>
        </w:numPr>
        <w:spacing w:line="220" w:lineRule="exact"/>
        <w:jc w:val="both"/>
        <w:rPr>
          <w:sz w:val="18"/>
          <w:szCs w:val="18"/>
        </w:rPr>
      </w:pPr>
      <w:r>
        <w:rPr>
          <w:sz w:val="18"/>
          <w:szCs w:val="18"/>
        </w:rPr>
        <w:t>Beschikbare roosters van Wekelijkse Onttrekkingen</w:t>
      </w:r>
      <w:r w:rsidR="00C73B4A" w:rsidRPr="00C8524D">
        <w:rPr>
          <w:sz w:val="18"/>
          <w:szCs w:val="18"/>
        </w:rPr>
        <w:t>.</w:t>
      </w:r>
    </w:p>
    <w:p w14:paraId="38D7350C" w14:textId="77777777" w:rsidR="00B41C03" w:rsidRPr="00C8524D" w:rsidRDefault="00B41C03" w:rsidP="00C8524D">
      <w:pPr>
        <w:spacing w:line="220" w:lineRule="exact"/>
        <w:rPr>
          <w:sz w:val="18"/>
          <w:szCs w:val="18"/>
        </w:rPr>
      </w:pPr>
    </w:p>
    <w:p w14:paraId="331AEE51" w14:textId="77777777" w:rsidR="00C73B4A" w:rsidRPr="000D74AF" w:rsidRDefault="00C73B4A" w:rsidP="00C73B4A">
      <w:pPr>
        <w:pStyle w:val="Kop3"/>
        <w:rPr>
          <w:color w:val="000000"/>
        </w:rPr>
      </w:pPr>
      <w:bookmarkStart w:id="76" w:name="_Toc96440517"/>
      <w:bookmarkStart w:id="77" w:name="_Toc191405468"/>
      <w:r w:rsidRPr="000D74AF">
        <w:rPr>
          <w:color w:val="000000"/>
        </w:rPr>
        <w:t>Te leveren producten en diensten</w:t>
      </w:r>
      <w:bookmarkEnd w:id="76"/>
      <w:bookmarkEnd w:id="77"/>
    </w:p>
    <w:p w14:paraId="69E69590" w14:textId="56164C88" w:rsidR="004D5DAD" w:rsidRDefault="00C73B4A" w:rsidP="00D76EDE">
      <w:pPr>
        <w:spacing w:line="220" w:lineRule="exact"/>
        <w:ind w:left="0"/>
        <w:jc w:val="both"/>
      </w:pPr>
      <w:r w:rsidRPr="000D74AF">
        <w:rPr>
          <w:color w:val="000000"/>
          <w:sz w:val="18"/>
          <w:szCs w:val="18"/>
        </w:rPr>
        <w:t>Zoals benoemd bij de activiteiten.</w:t>
      </w:r>
    </w:p>
    <w:p w14:paraId="22955595" w14:textId="77777777" w:rsidR="004D5DAD" w:rsidRPr="00670E0F" w:rsidRDefault="004D5DAD" w:rsidP="00670E0F"/>
    <w:p w14:paraId="64AA4754" w14:textId="77777777" w:rsidR="00FC6A1A" w:rsidRPr="00FC6A1A" w:rsidRDefault="00FC6A1A" w:rsidP="00FC6A1A">
      <w:pPr>
        <w:pStyle w:val="Kop2"/>
      </w:pPr>
      <w:bookmarkStart w:id="78" w:name="_Toc191405469"/>
      <w:bookmarkStart w:id="79" w:name="_Toc199264451"/>
      <w:r w:rsidRPr="00FC6A1A">
        <w:t xml:space="preserve">Veiligheidsmanagement van de eigen werkzaamheden van de </w:t>
      </w:r>
      <w:r w:rsidR="00B33D80">
        <w:t>ON</w:t>
      </w:r>
      <w:bookmarkEnd w:id="78"/>
      <w:bookmarkEnd w:id="79"/>
      <w:r w:rsidRPr="00FC6A1A">
        <w:t xml:space="preserve"> </w:t>
      </w:r>
    </w:p>
    <w:p w14:paraId="737F5AE6" w14:textId="77777777" w:rsidR="00FC6A1A" w:rsidRDefault="00FC6A1A" w:rsidP="00FC6A1A">
      <w:pPr>
        <w:pStyle w:val="Kop3"/>
      </w:pPr>
      <w:r w:rsidRPr="00FC6A1A">
        <w:t xml:space="preserve"> </w:t>
      </w:r>
      <w:bookmarkStart w:id="80" w:name="_Toc191405470"/>
      <w:r w:rsidRPr="00FC6A1A">
        <w:t>Doelstelling</w:t>
      </w:r>
      <w:bookmarkEnd w:id="80"/>
    </w:p>
    <w:p w14:paraId="77CF0D48" w14:textId="4C47D096" w:rsidR="00591EED" w:rsidRDefault="005D30DE" w:rsidP="00FF4529">
      <w:pPr>
        <w:ind w:left="0"/>
        <w:jc w:val="both"/>
        <w:rPr>
          <w:sz w:val="18"/>
          <w:szCs w:val="18"/>
        </w:rPr>
      </w:pPr>
      <w:r w:rsidRPr="5F5B2451">
        <w:rPr>
          <w:sz w:val="18"/>
          <w:szCs w:val="18"/>
        </w:rPr>
        <w:t xml:space="preserve">De ON voert de werkzaamheden uit in of in de nabijheid van de railinfrastructuur. Hiervoor is het vereist dat ON actief veiligheidsmanagement vormgeeft om deze werkzaamheden veilig uit te kunnen voeren. </w:t>
      </w:r>
      <w:r w:rsidR="003D0AC6" w:rsidRPr="5F5B2451">
        <w:rPr>
          <w:sz w:val="18"/>
          <w:szCs w:val="18"/>
        </w:rPr>
        <w:t>Het doel van dit deel van veiligheidsmanagement is om de kans op en de gevolgen van incidenten tot een minimum te beperken.</w:t>
      </w:r>
    </w:p>
    <w:p w14:paraId="5D3D7A5E" w14:textId="77777777" w:rsidR="00591EED" w:rsidRDefault="00591EED" w:rsidP="000419D3">
      <w:pPr>
        <w:ind w:left="0"/>
        <w:rPr>
          <w:sz w:val="18"/>
          <w:szCs w:val="18"/>
        </w:rPr>
      </w:pPr>
    </w:p>
    <w:p w14:paraId="1A8C41B1" w14:textId="77777777" w:rsidR="00F11D32" w:rsidRDefault="00F11D32" w:rsidP="003D0AC6">
      <w:pPr>
        <w:pStyle w:val="Kop3"/>
      </w:pPr>
      <w:bookmarkStart w:id="81" w:name="_Toc191405471"/>
      <w:r>
        <w:t>Activiteiten</w:t>
      </w:r>
      <w:bookmarkEnd w:id="81"/>
      <w:r w:rsidR="00B41C03">
        <w:t xml:space="preserve"> uit te voeren door ON</w:t>
      </w:r>
    </w:p>
    <w:p w14:paraId="11C0D91A" w14:textId="6DBC7A4C" w:rsidR="00F11D32" w:rsidRPr="00F11D32" w:rsidRDefault="00F11D32" w:rsidP="00AD240C">
      <w:pPr>
        <w:numPr>
          <w:ilvl w:val="0"/>
          <w:numId w:val="88"/>
        </w:numPr>
        <w:jc w:val="both"/>
        <w:rPr>
          <w:sz w:val="18"/>
          <w:szCs w:val="18"/>
        </w:rPr>
      </w:pPr>
      <w:r w:rsidRPr="5F5B2451">
        <w:rPr>
          <w:sz w:val="18"/>
          <w:szCs w:val="18"/>
        </w:rPr>
        <w:t>Inventariseren van risico’s inclusief vaststellen van te nemen maatregelen</w:t>
      </w:r>
      <w:r w:rsidR="00FF4529">
        <w:rPr>
          <w:sz w:val="18"/>
          <w:szCs w:val="18"/>
        </w:rPr>
        <w:t>;</w:t>
      </w:r>
    </w:p>
    <w:p w14:paraId="2E557DF5" w14:textId="372D6BAD" w:rsidR="00F11D32" w:rsidRPr="00F11D32" w:rsidRDefault="00F11D32" w:rsidP="00AD240C">
      <w:pPr>
        <w:numPr>
          <w:ilvl w:val="0"/>
          <w:numId w:val="88"/>
        </w:numPr>
        <w:jc w:val="both"/>
        <w:rPr>
          <w:sz w:val="18"/>
          <w:szCs w:val="18"/>
        </w:rPr>
      </w:pPr>
      <w:r w:rsidRPr="00F11D32">
        <w:rPr>
          <w:sz w:val="18"/>
          <w:szCs w:val="18"/>
        </w:rPr>
        <w:t xml:space="preserve">Verwerken van te nemen maatregelen in </w:t>
      </w:r>
      <w:r w:rsidR="0F5C3D88" w:rsidRPr="410C1361">
        <w:rPr>
          <w:sz w:val="18"/>
          <w:szCs w:val="18"/>
        </w:rPr>
        <w:t>het op te stellen V&amp;G U plan en vervolgens in het</w:t>
      </w:r>
      <w:r w:rsidRPr="410C1361">
        <w:rPr>
          <w:sz w:val="18"/>
          <w:szCs w:val="18"/>
        </w:rPr>
        <w:t xml:space="preserve"> </w:t>
      </w:r>
      <w:r w:rsidRPr="00F11D32">
        <w:rPr>
          <w:sz w:val="18"/>
          <w:szCs w:val="18"/>
        </w:rPr>
        <w:t>uitvoeringplan</w:t>
      </w:r>
      <w:r w:rsidR="00B41C03">
        <w:rPr>
          <w:sz w:val="18"/>
          <w:szCs w:val="18"/>
        </w:rPr>
        <w:t>-</w:t>
      </w:r>
      <w:r w:rsidRPr="00F11D32">
        <w:rPr>
          <w:sz w:val="18"/>
          <w:szCs w:val="18"/>
        </w:rPr>
        <w:t>OIT en herstelrapportage onregelmatigheden</w:t>
      </w:r>
      <w:r w:rsidR="00FF4529">
        <w:rPr>
          <w:sz w:val="18"/>
          <w:szCs w:val="18"/>
        </w:rPr>
        <w:t>;</w:t>
      </w:r>
    </w:p>
    <w:p w14:paraId="20CDECBC" w14:textId="581DE2EF" w:rsidR="00F11D32" w:rsidRPr="00F11D32" w:rsidRDefault="00F11D32" w:rsidP="00AD240C">
      <w:pPr>
        <w:numPr>
          <w:ilvl w:val="0"/>
          <w:numId w:val="88"/>
        </w:numPr>
        <w:jc w:val="both"/>
        <w:rPr>
          <w:sz w:val="18"/>
          <w:szCs w:val="18"/>
        </w:rPr>
      </w:pPr>
      <w:r w:rsidRPr="00F11D32">
        <w:rPr>
          <w:sz w:val="18"/>
          <w:szCs w:val="18"/>
        </w:rPr>
        <w:t xml:space="preserve">Voorzien in </w:t>
      </w:r>
      <w:proofErr w:type="spellStart"/>
      <w:r w:rsidRPr="00F11D32">
        <w:rPr>
          <w:sz w:val="18"/>
          <w:szCs w:val="18"/>
        </w:rPr>
        <w:t>WBI’s</w:t>
      </w:r>
      <w:proofErr w:type="spellEnd"/>
      <w:r w:rsidRPr="00F11D32">
        <w:rPr>
          <w:sz w:val="18"/>
          <w:szCs w:val="18"/>
        </w:rPr>
        <w:t xml:space="preserve"> </w:t>
      </w:r>
      <w:proofErr w:type="gramStart"/>
      <w:r w:rsidRPr="00F11D32">
        <w:rPr>
          <w:sz w:val="18"/>
          <w:szCs w:val="18"/>
        </w:rPr>
        <w:t>conform</w:t>
      </w:r>
      <w:proofErr w:type="gramEnd"/>
      <w:r w:rsidRPr="00F11D32">
        <w:rPr>
          <w:sz w:val="18"/>
          <w:szCs w:val="18"/>
        </w:rPr>
        <w:t xml:space="preserve"> de ProRail procedure 00068</w:t>
      </w:r>
      <w:r w:rsidR="00FF4529">
        <w:rPr>
          <w:sz w:val="18"/>
          <w:szCs w:val="18"/>
        </w:rPr>
        <w:t>;</w:t>
      </w:r>
    </w:p>
    <w:p w14:paraId="16FF9BC7" w14:textId="09CAF97D" w:rsidR="00F11D32" w:rsidRDefault="00B45AEE" w:rsidP="00AD240C">
      <w:pPr>
        <w:numPr>
          <w:ilvl w:val="0"/>
          <w:numId w:val="88"/>
        </w:numPr>
        <w:jc w:val="both"/>
        <w:rPr>
          <w:sz w:val="18"/>
          <w:szCs w:val="18"/>
        </w:rPr>
      </w:pPr>
      <w:r w:rsidRPr="5F5B2451">
        <w:rPr>
          <w:sz w:val="18"/>
          <w:szCs w:val="18"/>
        </w:rPr>
        <w:t xml:space="preserve">Het organiseren van de nodige veiligheidsmaatregelen en relevante V&amp;G instructies voor medewerkers en onderhoudsaannemers voorafgaand aan en tijdens </w:t>
      </w:r>
      <w:r w:rsidR="00F11D32" w:rsidRPr="5F5B2451">
        <w:rPr>
          <w:sz w:val="18"/>
          <w:szCs w:val="18"/>
        </w:rPr>
        <w:t>realisatie uitvoeringsplan OIT en tijdens afhandelen onregelmatigheden</w:t>
      </w:r>
      <w:r w:rsidR="00A26A09" w:rsidRPr="5F5B2451">
        <w:rPr>
          <w:sz w:val="18"/>
          <w:szCs w:val="18"/>
        </w:rPr>
        <w:t>.</w:t>
      </w:r>
      <w:r w:rsidR="4E336D7A" w:rsidRPr="5F5B2451">
        <w:rPr>
          <w:sz w:val="18"/>
          <w:szCs w:val="18"/>
        </w:rPr>
        <w:t xml:space="preserve"> Hiervoor is de inzet van een erkend beveiligingsbedrijf noodzakelijk.</w:t>
      </w:r>
    </w:p>
    <w:p w14:paraId="281ABFC0" w14:textId="77777777" w:rsidR="00BA6937" w:rsidRPr="00F11D32" w:rsidRDefault="00BA6937" w:rsidP="0022716F">
      <w:pPr>
        <w:ind w:left="0"/>
      </w:pPr>
    </w:p>
    <w:p w14:paraId="270FF678" w14:textId="53972854" w:rsidR="003D0AC6" w:rsidRPr="00095F56" w:rsidRDefault="000F089C" w:rsidP="00095F56">
      <w:pPr>
        <w:pStyle w:val="Kop3"/>
      </w:pPr>
      <w:bookmarkStart w:id="82" w:name="_Toc191405472"/>
      <w:r>
        <w:lastRenderedPageBreak/>
        <w:t>E</w:t>
      </w:r>
      <w:r w:rsidR="00FC6A1A" w:rsidRPr="003D0AC6">
        <w:t>isen</w:t>
      </w:r>
      <w:r>
        <w:t xml:space="preserve"> (proces/product)</w:t>
      </w:r>
      <w:bookmarkEnd w:id="82"/>
      <w:r w:rsidR="00FC6A1A" w:rsidRPr="003D0AC6">
        <w:t xml:space="preserve"> </w:t>
      </w:r>
    </w:p>
    <w:p w14:paraId="2A6F2559" w14:textId="77777777" w:rsidR="000F089C" w:rsidRPr="00B41C03" w:rsidRDefault="000F089C" w:rsidP="000F089C">
      <w:pPr>
        <w:ind w:left="0"/>
        <w:rPr>
          <w:b/>
          <w:bCs/>
          <w:sz w:val="18"/>
          <w:szCs w:val="18"/>
        </w:rPr>
      </w:pPr>
      <w:r w:rsidRPr="00B41C03">
        <w:rPr>
          <w:b/>
          <w:bCs/>
          <w:sz w:val="18"/>
          <w:szCs w:val="18"/>
        </w:rPr>
        <w:t>Proceseisen</w:t>
      </w:r>
    </w:p>
    <w:p w14:paraId="04F89350" w14:textId="4C66F6BB" w:rsidR="001074A0" w:rsidRDefault="00FC6A1A" w:rsidP="00AD240C">
      <w:pPr>
        <w:numPr>
          <w:ilvl w:val="0"/>
          <w:numId w:val="61"/>
        </w:numPr>
        <w:jc w:val="both"/>
        <w:rPr>
          <w:sz w:val="18"/>
          <w:szCs w:val="18"/>
        </w:rPr>
      </w:pPr>
      <w:proofErr w:type="gramStart"/>
      <w:r w:rsidRPr="000F089C">
        <w:rPr>
          <w:sz w:val="18"/>
          <w:szCs w:val="18"/>
        </w:rPr>
        <w:t>Indien</w:t>
      </w:r>
      <w:proofErr w:type="gramEnd"/>
      <w:r w:rsidRPr="000F089C">
        <w:rPr>
          <w:sz w:val="18"/>
          <w:szCs w:val="18"/>
        </w:rPr>
        <w:t xml:space="preserve"> werkzaamheden in het risicogebied of in de nabijheid van het risicogebied zone B of C (zie het Voorschrift Veilig Werken) worden verricht, dienen door een V&amp;G Coördinator Uitvoeringsfase (V&amp;GCU) de risico's te worden </w:t>
      </w:r>
      <w:r w:rsidR="001074A0" w:rsidRPr="000F089C">
        <w:rPr>
          <w:sz w:val="18"/>
          <w:szCs w:val="18"/>
        </w:rPr>
        <w:t>geïnventariseerd</w:t>
      </w:r>
      <w:r w:rsidRPr="000F089C">
        <w:rPr>
          <w:sz w:val="18"/>
          <w:szCs w:val="18"/>
        </w:rPr>
        <w:t>, inclusief de te nemen veiligheidsmaatregelen</w:t>
      </w:r>
      <w:r w:rsidR="003D62AB">
        <w:rPr>
          <w:sz w:val="18"/>
          <w:szCs w:val="18"/>
        </w:rPr>
        <w:t>;</w:t>
      </w:r>
    </w:p>
    <w:p w14:paraId="4F381E95" w14:textId="67D35A70" w:rsidR="001074A0" w:rsidRDefault="00FC6A1A" w:rsidP="00AD240C">
      <w:pPr>
        <w:numPr>
          <w:ilvl w:val="0"/>
          <w:numId w:val="61"/>
        </w:numPr>
        <w:jc w:val="both"/>
        <w:rPr>
          <w:sz w:val="18"/>
          <w:szCs w:val="18"/>
        </w:rPr>
      </w:pPr>
      <w:r w:rsidRPr="000F089C">
        <w:rPr>
          <w:sz w:val="18"/>
          <w:szCs w:val="18"/>
        </w:rPr>
        <w:t xml:space="preserve">Indien regelgeving dit voorschrijft, dient de V&amp;GCU zich te laten </w:t>
      </w:r>
      <w:r w:rsidR="001074A0">
        <w:rPr>
          <w:sz w:val="18"/>
          <w:szCs w:val="18"/>
        </w:rPr>
        <w:t>o</w:t>
      </w:r>
      <w:r w:rsidRPr="000F089C">
        <w:rPr>
          <w:sz w:val="18"/>
          <w:szCs w:val="18"/>
        </w:rPr>
        <w:t>ndersteunen door deskundigen. Deze deskundigen kunnen onder andere zijn: WB-V/O/U, WV of veiligheidskundige</w:t>
      </w:r>
      <w:r w:rsidR="003D62AB">
        <w:rPr>
          <w:sz w:val="18"/>
          <w:szCs w:val="18"/>
        </w:rPr>
        <w:t>;</w:t>
      </w:r>
    </w:p>
    <w:p w14:paraId="36FA0EA6" w14:textId="719DC8AE" w:rsidR="001074A0" w:rsidRDefault="00FC6A1A" w:rsidP="00AD240C">
      <w:pPr>
        <w:numPr>
          <w:ilvl w:val="0"/>
          <w:numId w:val="61"/>
        </w:numPr>
        <w:jc w:val="both"/>
        <w:rPr>
          <w:sz w:val="18"/>
          <w:szCs w:val="18"/>
        </w:rPr>
      </w:pPr>
      <w:r w:rsidRPr="000F089C">
        <w:rPr>
          <w:sz w:val="18"/>
          <w:szCs w:val="18"/>
        </w:rPr>
        <w:t xml:space="preserve">De te nemen veiligheidsmaatregelen dienen door de </w:t>
      </w:r>
      <w:r w:rsidR="00982F3D">
        <w:rPr>
          <w:sz w:val="18"/>
          <w:szCs w:val="18"/>
        </w:rPr>
        <w:t>ON</w:t>
      </w:r>
      <w:r w:rsidRPr="000F089C">
        <w:rPr>
          <w:sz w:val="18"/>
          <w:szCs w:val="18"/>
        </w:rPr>
        <w:t xml:space="preserve"> te worden nageleefd</w:t>
      </w:r>
      <w:r w:rsidR="003D62AB">
        <w:rPr>
          <w:sz w:val="18"/>
          <w:szCs w:val="18"/>
        </w:rPr>
        <w:t>;</w:t>
      </w:r>
    </w:p>
    <w:p w14:paraId="3210CBF3" w14:textId="0C14836E" w:rsidR="001074A0" w:rsidRDefault="001074A0" w:rsidP="00AD240C">
      <w:pPr>
        <w:numPr>
          <w:ilvl w:val="0"/>
          <w:numId w:val="61"/>
        </w:numPr>
        <w:jc w:val="both"/>
        <w:rPr>
          <w:sz w:val="18"/>
          <w:szCs w:val="18"/>
        </w:rPr>
      </w:pPr>
      <w:r>
        <w:rPr>
          <w:sz w:val="18"/>
          <w:szCs w:val="18"/>
        </w:rPr>
        <w:t>I</w:t>
      </w:r>
      <w:r w:rsidR="00FC6A1A" w:rsidRPr="000F089C">
        <w:rPr>
          <w:sz w:val="18"/>
          <w:szCs w:val="18"/>
        </w:rPr>
        <w:t>edereen zich in de zones A of B of op een bouwplaats bevindt, dient in het bezit te zijn van een Digitaal Veiligheidspaspoort (DVP)</w:t>
      </w:r>
      <w:r w:rsidR="003D62AB">
        <w:rPr>
          <w:sz w:val="18"/>
          <w:szCs w:val="18"/>
        </w:rPr>
        <w:t>;</w:t>
      </w:r>
    </w:p>
    <w:p w14:paraId="496CF45B" w14:textId="7452498A" w:rsidR="001074A0" w:rsidRDefault="00FC6A1A" w:rsidP="00AD240C">
      <w:pPr>
        <w:numPr>
          <w:ilvl w:val="0"/>
          <w:numId w:val="61"/>
        </w:numPr>
        <w:jc w:val="both"/>
        <w:rPr>
          <w:sz w:val="18"/>
          <w:szCs w:val="18"/>
        </w:rPr>
      </w:pPr>
      <w:r w:rsidRPr="000F089C">
        <w:rPr>
          <w:sz w:val="18"/>
          <w:szCs w:val="18"/>
        </w:rPr>
        <w:t>O</w:t>
      </w:r>
      <w:r w:rsidR="00982F3D">
        <w:rPr>
          <w:sz w:val="18"/>
          <w:szCs w:val="18"/>
        </w:rPr>
        <w:t>N</w:t>
      </w:r>
      <w:r w:rsidRPr="000F089C">
        <w:rPr>
          <w:sz w:val="18"/>
          <w:szCs w:val="18"/>
        </w:rPr>
        <w:t xml:space="preserve"> dient minimaal de bepalingen uit de onder input genoemde voorschriften na te leven</w:t>
      </w:r>
      <w:r w:rsidR="003D62AB">
        <w:rPr>
          <w:sz w:val="18"/>
          <w:szCs w:val="18"/>
        </w:rPr>
        <w:t>;</w:t>
      </w:r>
    </w:p>
    <w:p w14:paraId="73E7210B" w14:textId="77777777" w:rsidR="000F089C" w:rsidRPr="000F089C" w:rsidRDefault="00FC6A1A" w:rsidP="00AD240C">
      <w:pPr>
        <w:numPr>
          <w:ilvl w:val="0"/>
          <w:numId w:val="61"/>
        </w:numPr>
        <w:jc w:val="both"/>
        <w:rPr>
          <w:sz w:val="18"/>
          <w:szCs w:val="18"/>
        </w:rPr>
      </w:pPr>
      <w:r w:rsidRPr="000F089C">
        <w:rPr>
          <w:sz w:val="18"/>
          <w:szCs w:val="18"/>
        </w:rPr>
        <w:t xml:space="preserve">Op eerste verzoek van ProRail dient te worden aangetoond dat de vereiste veiligheidsmaatregelen zijn genomen. </w:t>
      </w:r>
    </w:p>
    <w:p w14:paraId="04EBA8F9" w14:textId="77777777" w:rsidR="000F089C" w:rsidRDefault="000F089C" w:rsidP="003D0AC6">
      <w:pPr>
        <w:rPr>
          <w:b/>
          <w:bCs/>
          <w:sz w:val="18"/>
          <w:szCs w:val="18"/>
        </w:rPr>
      </w:pPr>
    </w:p>
    <w:p w14:paraId="5FBE033D" w14:textId="77777777" w:rsidR="001074A0" w:rsidRDefault="001074A0" w:rsidP="001074A0">
      <w:pPr>
        <w:pStyle w:val="Kop3"/>
      </w:pPr>
      <w:bookmarkStart w:id="83" w:name="_Toc191405473"/>
      <w:r>
        <w:t>Specifieke eisen met betrekking tot afhandelen onregelmatigheden</w:t>
      </w:r>
      <w:bookmarkEnd w:id="83"/>
      <w:r>
        <w:t xml:space="preserve"> </w:t>
      </w:r>
    </w:p>
    <w:p w14:paraId="178F3080" w14:textId="375F1B22" w:rsidR="001074A0" w:rsidRPr="004C75DE" w:rsidRDefault="001074A0" w:rsidP="00AD240C">
      <w:pPr>
        <w:numPr>
          <w:ilvl w:val="0"/>
          <w:numId w:val="75"/>
        </w:numPr>
        <w:jc w:val="both"/>
        <w:rPr>
          <w:sz w:val="18"/>
          <w:szCs w:val="18"/>
        </w:rPr>
      </w:pPr>
      <w:r w:rsidRPr="004C75DE">
        <w:rPr>
          <w:sz w:val="18"/>
          <w:szCs w:val="18"/>
        </w:rPr>
        <w:t>Als voor het afhandelen van onregelmatigheden het betreden van zone A/B noodzakelijk is, moet van een erkende spoorveiligheidsorganisatie gebruik gemaakt worden</w:t>
      </w:r>
      <w:r w:rsidR="002F74C6">
        <w:rPr>
          <w:sz w:val="18"/>
          <w:szCs w:val="18"/>
        </w:rPr>
        <w:t>;</w:t>
      </w:r>
    </w:p>
    <w:p w14:paraId="6B446335" w14:textId="0BA469E7" w:rsidR="001074A0" w:rsidRPr="004C75DE" w:rsidRDefault="001074A0" w:rsidP="00AD240C">
      <w:pPr>
        <w:numPr>
          <w:ilvl w:val="0"/>
          <w:numId w:val="75"/>
        </w:numPr>
        <w:jc w:val="both"/>
        <w:rPr>
          <w:sz w:val="18"/>
          <w:szCs w:val="18"/>
        </w:rPr>
      </w:pPr>
      <w:r w:rsidRPr="5F5B2451">
        <w:rPr>
          <w:sz w:val="18"/>
          <w:szCs w:val="18"/>
        </w:rPr>
        <w:t>Het afhandelen van onregelmatigheden</w:t>
      </w:r>
      <w:r w:rsidR="00FC6A1A" w:rsidRPr="5F5B2451">
        <w:rPr>
          <w:sz w:val="18"/>
          <w:szCs w:val="18"/>
        </w:rPr>
        <w:t xml:space="preserve"> buiten zone </w:t>
      </w:r>
      <w:r w:rsidR="000F089C" w:rsidRPr="5F5B2451">
        <w:rPr>
          <w:sz w:val="18"/>
          <w:szCs w:val="18"/>
        </w:rPr>
        <w:t>A/</w:t>
      </w:r>
      <w:r w:rsidR="00FC6A1A" w:rsidRPr="5F5B2451">
        <w:rPr>
          <w:sz w:val="18"/>
          <w:szCs w:val="18"/>
        </w:rPr>
        <w:t xml:space="preserve">B plaats </w:t>
      </w:r>
      <w:r w:rsidRPr="5F5B2451">
        <w:rPr>
          <w:sz w:val="18"/>
          <w:szCs w:val="18"/>
        </w:rPr>
        <w:t>kan</w:t>
      </w:r>
      <w:r w:rsidR="001B0882">
        <w:rPr>
          <w:sz w:val="18"/>
          <w:szCs w:val="18"/>
        </w:rPr>
        <w:t xml:space="preserve">, afhankelijk van de </w:t>
      </w:r>
      <w:r w:rsidR="008E6A24">
        <w:rPr>
          <w:sz w:val="18"/>
          <w:szCs w:val="18"/>
        </w:rPr>
        <w:t xml:space="preserve">uitkomst van de </w:t>
      </w:r>
      <w:proofErr w:type="gramStart"/>
      <w:r w:rsidR="008E6A24">
        <w:rPr>
          <w:sz w:val="18"/>
          <w:szCs w:val="18"/>
        </w:rPr>
        <w:t xml:space="preserve">risicoanalyse, </w:t>
      </w:r>
      <w:r w:rsidRPr="5F5B2451">
        <w:rPr>
          <w:sz w:val="18"/>
          <w:szCs w:val="18"/>
        </w:rPr>
        <w:t xml:space="preserve"> zonder</w:t>
      </w:r>
      <w:proofErr w:type="gramEnd"/>
      <w:r w:rsidRPr="5F5B2451">
        <w:rPr>
          <w:sz w:val="18"/>
          <w:szCs w:val="18"/>
        </w:rPr>
        <w:t xml:space="preserve"> gebruik</w:t>
      </w:r>
      <w:r w:rsidR="00B33D80" w:rsidRPr="5F5B2451">
        <w:rPr>
          <w:sz w:val="18"/>
          <w:szCs w:val="18"/>
        </w:rPr>
        <w:t xml:space="preserve"> </w:t>
      </w:r>
      <w:r w:rsidRPr="5F5B2451">
        <w:rPr>
          <w:sz w:val="18"/>
          <w:szCs w:val="18"/>
        </w:rPr>
        <w:t xml:space="preserve">te maken van een erkende </w:t>
      </w:r>
      <w:r w:rsidR="00FC6A1A" w:rsidRPr="5F5B2451">
        <w:rPr>
          <w:sz w:val="18"/>
          <w:szCs w:val="18"/>
        </w:rPr>
        <w:t>spoorveiligheidsorganisatie</w:t>
      </w:r>
      <w:r w:rsidRPr="5F5B2451">
        <w:rPr>
          <w:sz w:val="18"/>
          <w:szCs w:val="18"/>
        </w:rPr>
        <w:t>.</w:t>
      </w:r>
      <w:r w:rsidR="00FC6A1A" w:rsidRPr="5F5B2451">
        <w:rPr>
          <w:sz w:val="18"/>
          <w:szCs w:val="18"/>
        </w:rPr>
        <w:t xml:space="preserve"> </w:t>
      </w:r>
    </w:p>
    <w:p w14:paraId="1DC79F05" w14:textId="77777777" w:rsidR="000F089C" w:rsidRDefault="000F089C" w:rsidP="003D0AC6">
      <w:pPr>
        <w:rPr>
          <w:b/>
          <w:bCs/>
          <w:sz w:val="18"/>
          <w:szCs w:val="18"/>
        </w:rPr>
      </w:pPr>
    </w:p>
    <w:p w14:paraId="0E2C341F" w14:textId="77777777" w:rsidR="000F089C" w:rsidRDefault="00FC6A1A" w:rsidP="004C75DE">
      <w:pPr>
        <w:pStyle w:val="Kop3"/>
      </w:pPr>
      <w:bookmarkStart w:id="84" w:name="_Toc191405474"/>
      <w:r w:rsidRPr="003D0AC6">
        <w:t>Input</w:t>
      </w:r>
      <w:bookmarkEnd w:id="84"/>
      <w:r w:rsidRPr="003D0AC6">
        <w:t xml:space="preserve"> </w:t>
      </w:r>
    </w:p>
    <w:p w14:paraId="50D850AB" w14:textId="378C98B2" w:rsidR="000F089C" w:rsidRPr="004C75DE" w:rsidRDefault="00FC6A1A" w:rsidP="00AD240C">
      <w:pPr>
        <w:numPr>
          <w:ilvl w:val="0"/>
          <w:numId w:val="76"/>
        </w:numPr>
        <w:jc w:val="both"/>
        <w:rPr>
          <w:sz w:val="18"/>
          <w:szCs w:val="18"/>
        </w:rPr>
      </w:pPr>
      <w:r w:rsidRPr="5F5B2451">
        <w:rPr>
          <w:sz w:val="18"/>
          <w:szCs w:val="18"/>
        </w:rPr>
        <w:t>Vraagspecificatie</w:t>
      </w:r>
      <w:r w:rsidR="00FF4529">
        <w:rPr>
          <w:sz w:val="18"/>
          <w:szCs w:val="18"/>
        </w:rPr>
        <w:t>;</w:t>
      </w:r>
    </w:p>
    <w:p w14:paraId="159B8DEF" w14:textId="52DCE09E" w:rsidR="004C75DE" w:rsidRPr="004C75DE" w:rsidRDefault="2A496708" w:rsidP="00AD240C">
      <w:pPr>
        <w:numPr>
          <w:ilvl w:val="0"/>
          <w:numId w:val="76"/>
        </w:numPr>
        <w:jc w:val="both"/>
        <w:rPr>
          <w:sz w:val="18"/>
          <w:szCs w:val="18"/>
        </w:rPr>
      </w:pPr>
      <w:r w:rsidRPr="5F5B2451">
        <w:rPr>
          <w:sz w:val="18"/>
          <w:szCs w:val="18"/>
        </w:rPr>
        <w:t>R</w:t>
      </w:r>
      <w:r w:rsidR="004C75DE" w:rsidRPr="5F5B2451">
        <w:rPr>
          <w:sz w:val="18"/>
          <w:szCs w:val="18"/>
        </w:rPr>
        <w:t xml:space="preserve">egelgeving </w:t>
      </w:r>
      <w:r w:rsidR="7273130A" w:rsidRPr="5F5B2451">
        <w:rPr>
          <w:sz w:val="18"/>
          <w:szCs w:val="18"/>
        </w:rPr>
        <w:t xml:space="preserve">t.a.v. Arbo en </w:t>
      </w:r>
      <w:r w:rsidR="004C75DE" w:rsidRPr="5F5B2451">
        <w:rPr>
          <w:sz w:val="18"/>
          <w:szCs w:val="18"/>
        </w:rPr>
        <w:t>veilig werken</w:t>
      </w:r>
      <w:r w:rsidR="00FF4529">
        <w:rPr>
          <w:sz w:val="18"/>
          <w:szCs w:val="18"/>
        </w:rPr>
        <w:t>;</w:t>
      </w:r>
    </w:p>
    <w:p w14:paraId="0BA0CD30" w14:textId="24E0644E" w:rsidR="004C75DE" w:rsidRPr="004C75DE" w:rsidRDefault="004C75DE" w:rsidP="00AD240C">
      <w:pPr>
        <w:numPr>
          <w:ilvl w:val="0"/>
          <w:numId w:val="76"/>
        </w:numPr>
        <w:jc w:val="both"/>
        <w:rPr>
          <w:sz w:val="18"/>
          <w:szCs w:val="18"/>
        </w:rPr>
      </w:pPr>
      <w:r w:rsidRPr="5F5B2451">
        <w:rPr>
          <w:sz w:val="18"/>
          <w:szCs w:val="18"/>
        </w:rPr>
        <w:t>Huisreglement</w:t>
      </w:r>
      <w:r w:rsidR="46F26F1C" w:rsidRPr="5F5B2451">
        <w:rPr>
          <w:sz w:val="18"/>
          <w:szCs w:val="18"/>
        </w:rPr>
        <w:t>.</w:t>
      </w:r>
    </w:p>
    <w:p w14:paraId="32EC693B" w14:textId="77777777" w:rsidR="004C75DE" w:rsidRDefault="004C75DE" w:rsidP="003D0AC6">
      <w:pPr>
        <w:rPr>
          <w:b/>
          <w:bCs/>
          <w:sz w:val="18"/>
          <w:szCs w:val="18"/>
        </w:rPr>
      </w:pPr>
    </w:p>
    <w:p w14:paraId="328DB827" w14:textId="77777777" w:rsidR="004C75DE" w:rsidRDefault="00FC6A1A" w:rsidP="004C75DE">
      <w:pPr>
        <w:pStyle w:val="Kop3"/>
      </w:pPr>
      <w:bookmarkStart w:id="85" w:name="_Toc191405475"/>
      <w:r w:rsidRPr="003D0AC6">
        <w:t>Te leveren producten en diensten</w:t>
      </w:r>
      <w:bookmarkEnd w:id="85"/>
      <w:r w:rsidRPr="003D0AC6">
        <w:t xml:space="preserve"> </w:t>
      </w:r>
    </w:p>
    <w:p w14:paraId="4222F4EF" w14:textId="266FDDCC" w:rsidR="008C3C7A" w:rsidRDefault="00103B52" w:rsidP="00AD240C">
      <w:pPr>
        <w:pStyle w:val="Lijstalinea"/>
        <w:numPr>
          <w:ilvl w:val="0"/>
          <w:numId w:val="92"/>
        </w:numPr>
        <w:jc w:val="both"/>
        <w:rPr>
          <w:sz w:val="18"/>
          <w:szCs w:val="18"/>
        </w:rPr>
      </w:pPr>
      <w:r>
        <w:rPr>
          <w:sz w:val="18"/>
          <w:szCs w:val="18"/>
        </w:rPr>
        <w:t>Veiligheidsmaatregelen en veiligheidsinstructies</w:t>
      </w:r>
      <w:r w:rsidR="00FF4529">
        <w:rPr>
          <w:sz w:val="18"/>
          <w:szCs w:val="18"/>
        </w:rPr>
        <w:t>;</w:t>
      </w:r>
    </w:p>
    <w:p w14:paraId="6CE4AB90" w14:textId="3A1B422E" w:rsidR="00291146" w:rsidRPr="00D76EDE" w:rsidRDefault="00FF4529" w:rsidP="00D76EDE">
      <w:pPr>
        <w:pStyle w:val="Lijstalinea"/>
        <w:numPr>
          <w:ilvl w:val="0"/>
          <w:numId w:val="92"/>
        </w:numPr>
        <w:jc w:val="both"/>
        <w:rPr>
          <w:b/>
          <w:bCs/>
          <w:sz w:val="18"/>
          <w:szCs w:val="18"/>
        </w:rPr>
      </w:pPr>
      <w:r>
        <w:rPr>
          <w:sz w:val="18"/>
          <w:szCs w:val="18"/>
        </w:rPr>
        <w:t>V</w:t>
      </w:r>
      <w:r w:rsidR="00FC6A1A" w:rsidRPr="003A21ED">
        <w:rPr>
          <w:sz w:val="18"/>
          <w:szCs w:val="18"/>
        </w:rPr>
        <w:t>eilig werken al dan niet in of in de nabijheid van het risicogebied.</w:t>
      </w:r>
    </w:p>
    <w:p w14:paraId="24D17B14" w14:textId="77777777" w:rsidR="00291146" w:rsidRPr="003D0AC6" w:rsidRDefault="00291146" w:rsidP="003D0AC6">
      <w:pPr>
        <w:rPr>
          <w:b/>
          <w:bCs/>
          <w:sz w:val="18"/>
          <w:szCs w:val="18"/>
        </w:rPr>
      </w:pPr>
    </w:p>
    <w:p w14:paraId="107823B8" w14:textId="67F33BB1" w:rsidR="003B3E3C" w:rsidRPr="00A64E82" w:rsidRDefault="5C5AD6C2" w:rsidP="00864F7A">
      <w:pPr>
        <w:pStyle w:val="Kop2"/>
      </w:pPr>
      <w:bookmarkStart w:id="86" w:name="_Toc191405476"/>
      <w:bookmarkStart w:id="87" w:name="_Toc199264452"/>
      <w:r>
        <w:t>M</w:t>
      </w:r>
      <w:r w:rsidR="113F0D5F">
        <w:t>aterialen</w:t>
      </w:r>
      <w:r w:rsidR="19747C74">
        <w:t xml:space="preserve"> voor </w:t>
      </w:r>
      <w:r w:rsidR="00F60E86">
        <w:t>m</w:t>
      </w:r>
      <w:r w:rsidR="00101DA8">
        <w:t>itigerende maatregelen</w:t>
      </w:r>
      <w:r w:rsidR="00F60E86">
        <w:t xml:space="preserve"> en voor </w:t>
      </w:r>
      <w:r w:rsidR="19747C74">
        <w:t>afhandelen onregelmatigheden</w:t>
      </w:r>
      <w:bookmarkEnd w:id="62"/>
      <w:bookmarkEnd w:id="63"/>
      <w:bookmarkEnd w:id="86"/>
      <w:bookmarkEnd w:id="87"/>
      <w:r w:rsidR="003B3E3C">
        <w:t xml:space="preserve"> </w:t>
      </w:r>
    </w:p>
    <w:p w14:paraId="3398FE50" w14:textId="0A9DBF88" w:rsidR="003B3E3C" w:rsidRDefault="00AE5C38" w:rsidP="00B11CE7">
      <w:pPr>
        <w:ind w:left="0"/>
        <w:jc w:val="both"/>
        <w:rPr>
          <w:color w:val="000000" w:themeColor="text1"/>
          <w:sz w:val="18"/>
          <w:szCs w:val="18"/>
        </w:rPr>
      </w:pPr>
      <w:r w:rsidRPr="0329440F">
        <w:rPr>
          <w:color w:val="000000" w:themeColor="text1"/>
          <w:sz w:val="18"/>
          <w:szCs w:val="18"/>
        </w:rPr>
        <w:t>P</w:t>
      </w:r>
      <w:r w:rsidR="003B3E3C" w:rsidRPr="0329440F">
        <w:rPr>
          <w:color w:val="000000" w:themeColor="text1"/>
          <w:sz w:val="18"/>
          <w:szCs w:val="18"/>
        </w:rPr>
        <w:t>roRail verwacht van</w:t>
      </w:r>
      <w:r w:rsidR="003F574B">
        <w:rPr>
          <w:color w:val="000000" w:themeColor="text1"/>
          <w:sz w:val="18"/>
          <w:szCs w:val="18"/>
        </w:rPr>
        <w:t xml:space="preserve"> de</w:t>
      </w:r>
      <w:r w:rsidR="003B3E3C" w:rsidRPr="0329440F">
        <w:rPr>
          <w:color w:val="000000" w:themeColor="text1"/>
          <w:sz w:val="18"/>
          <w:szCs w:val="18"/>
        </w:rPr>
        <w:t xml:space="preserve"> </w:t>
      </w:r>
      <w:r w:rsidR="00B14596" w:rsidRPr="0329440F">
        <w:rPr>
          <w:color w:val="000000" w:themeColor="text1"/>
          <w:sz w:val="18"/>
          <w:szCs w:val="18"/>
        </w:rPr>
        <w:t>ON</w:t>
      </w:r>
      <w:r w:rsidR="007108AF" w:rsidRPr="0329440F">
        <w:rPr>
          <w:color w:val="000000" w:themeColor="text1"/>
          <w:sz w:val="18"/>
          <w:szCs w:val="18"/>
        </w:rPr>
        <w:t xml:space="preserve"> </w:t>
      </w:r>
      <w:r w:rsidR="003B3E3C" w:rsidRPr="0329440F">
        <w:rPr>
          <w:color w:val="000000" w:themeColor="text1"/>
          <w:sz w:val="18"/>
          <w:szCs w:val="18"/>
        </w:rPr>
        <w:t xml:space="preserve">dat deze afdoende zorg draagt </w:t>
      </w:r>
      <w:r w:rsidR="1D05FA33" w:rsidRPr="0329440F">
        <w:rPr>
          <w:color w:val="000000" w:themeColor="text1"/>
          <w:sz w:val="18"/>
          <w:szCs w:val="18"/>
        </w:rPr>
        <w:t>voor de beschikbaarheid van materialen die nodig zijn om onregelmatigheden tijdig af te handelen en om mitigerende maatregelen te nemen</w:t>
      </w:r>
      <w:r w:rsidR="12DDA30E" w:rsidRPr="0329440F">
        <w:rPr>
          <w:color w:val="000000" w:themeColor="text1"/>
          <w:sz w:val="18"/>
          <w:szCs w:val="18"/>
        </w:rPr>
        <w:t xml:space="preserve">. Daarnaast dient de ON </w:t>
      </w:r>
      <w:proofErr w:type="gramStart"/>
      <w:r w:rsidR="12DDA30E" w:rsidRPr="0329440F">
        <w:rPr>
          <w:color w:val="000000" w:themeColor="text1"/>
          <w:sz w:val="18"/>
          <w:szCs w:val="18"/>
        </w:rPr>
        <w:t>er voor</w:t>
      </w:r>
      <w:proofErr w:type="gramEnd"/>
      <w:r w:rsidR="12DDA30E" w:rsidRPr="0329440F">
        <w:rPr>
          <w:color w:val="000000" w:themeColor="text1"/>
          <w:sz w:val="18"/>
          <w:szCs w:val="18"/>
        </w:rPr>
        <w:t xml:space="preserve"> te zorgen </w:t>
      </w:r>
      <w:r w:rsidR="003B3E3C" w:rsidRPr="0329440F">
        <w:rPr>
          <w:color w:val="000000" w:themeColor="text1"/>
          <w:sz w:val="18"/>
          <w:szCs w:val="18"/>
        </w:rPr>
        <w:t xml:space="preserve">dat leveranties van onderaannemers tijdig en </w:t>
      </w:r>
      <w:proofErr w:type="gramStart"/>
      <w:r w:rsidR="003B3E3C" w:rsidRPr="0329440F">
        <w:rPr>
          <w:color w:val="000000" w:themeColor="text1"/>
          <w:sz w:val="18"/>
          <w:szCs w:val="18"/>
        </w:rPr>
        <w:t>conform</w:t>
      </w:r>
      <w:proofErr w:type="gramEnd"/>
      <w:r w:rsidR="003B3E3C" w:rsidRPr="0329440F">
        <w:rPr>
          <w:color w:val="000000" w:themeColor="text1"/>
          <w:sz w:val="18"/>
          <w:szCs w:val="18"/>
        </w:rPr>
        <w:t xml:space="preserve"> specificaties worden geleverd. </w:t>
      </w:r>
    </w:p>
    <w:p w14:paraId="28A48122" w14:textId="77777777" w:rsidR="003F574B" w:rsidRDefault="003F574B" w:rsidP="003F574B">
      <w:pPr>
        <w:ind w:left="0"/>
      </w:pPr>
    </w:p>
    <w:p w14:paraId="0F610215" w14:textId="77777777" w:rsidR="003B3E3C" w:rsidRPr="00AE5C38" w:rsidRDefault="003B3E3C" w:rsidP="00AE5C38">
      <w:pPr>
        <w:pStyle w:val="Kop3"/>
      </w:pPr>
      <w:bookmarkStart w:id="88" w:name="_Toc96440472"/>
      <w:bookmarkStart w:id="89" w:name="_Toc187692138"/>
      <w:bookmarkStart w:id="90" w:name="_Toc191405477"/>
      <w:r w:rsidRPr="00AE5C38">
        <w:t>Activiteiten</w:t>
      </w:r>
      <w:bookmarkEnd w:id="88"/>
      <w:bookmarkEnd w:id="89"/>
      <w:bookmarkEnd w:id="90"/>
      <w:r w:rsidR="00B41C03">
        <w:t xml:space="preserve"> uit te voeren door ON</w:t>
      </w:r>
    </w:p>
    <w:p w14:paraId="179989E4" w14:textId="2E648F9E" w:rsidR="003B3E3C" w:rsidRPr="00A64E82" w:rsidRDefault="003B3E3C" w:rsidP="00B11CE7">
      <w:pPr>
        <w:numPr>
          <w:ilvl w:val="0"/>
          <w:numId w:val="16"/>
        </w:numPr>
        <w:spacing w:line="220" w:lineRule="exact"/>
        <w:jc w:val="both"/>
        <w:rPr>
          <w:sz w:val="18"/>
          <w:szCs w:val="18"/>
        </w:rPr>
      </w:pPr>
      <w:r w:rsidRPr="00A64E82">
        <w:rPr>
          <w:sz w:val="18"/>
          <w:szCs w:val="18"/>
        </w:rPr>
        <w:t xml:space="preserve">Inkopen </w:t>
      </w:r>
      <w:r w:rsidR="117E5BB9" w:rsidRPr="0329440F">
        <w:rPr>
          <w:sz w:val="18"/>
          <w:szCs w:val="18"/>
        </w:rPr>
        <w:t>materialen t.b.v. mitigerende maatregelen en</w:t>
      </w:r>
      <w:r w:rsidRPr="0329440F">
        <w:rPr>
          <w:sz w:val="18"/>
          <w:szCs w:val="18"/>
        </w:rPr>
        <w:t xml:space="preserve"> </w:t>
      </w:r>
      <w:r w:rsidR="00C7229F" w:rsidRPr="00A64E82">
        <w:rPr>
          <w:sz w:val="18"/>
          <w:szCs w:val="18"/>
        </w:rPr>
        <w:t>objecten</w:t>
      </w:r>
      <w:r w:rsidRPr="00A64E82">
        <w:rPr>
          <w:sz w:val="18"/>
          <w:szCs w:val="18"/>
        </w:rPr>
        <w:t xml:space="preserve"> en of onderdelen ervan </w:t>
      </w:r>
      <w:r w:rsidR="402F7582" w:rsidRPr="0329440F">
        <w:rPr>
          <w:sz w:val="18"/>
          <w:szCs w:val="18"/>
        </w:rPr>
        <w:t xml:space="preserve">voor het afhandelen van onregelmatigheden. </w:t>
      </w:r>
      <w:r w:rsidR="70806354" w:rsidRPr="0329440F">
        <w:rPr>
          <w:sz w:val="18"/>
          <w:szCs w:val="18"/>
        </w:rPr>
        <w:t>A</w:t>
      </w:r>
      <w:r w:rsidRPr="0329440F">
        <w:rPr>
          <w:sz w:val="18"/>
          <w:szCs w:val="18"/>
        </w:rPr>
        <w:t>rchiveren</w:t>
      </w:r>
      <w:r w:rsidRPr="00A64E82">
        <w:rPr>
          <w:sz w:val="18"/>
          <w:szCs w:val="18"/>
        </w:rPr>
        <w:t xml:space="preserve"> van </w:t>
      </w:r>
      <w:r w:rsidR="00F43294">
        <w:rPr>
          <w:sz w:val="18"/>
          <w:szCs w:val="18"/>
        </w:rPr>
        <w:t>de</w:t>
      </w:r>
      <w:r w:rsidRPr="00A64E82">
        <w:rPr>
          <w:sz w:val="18"/>
          <w:szCs w:val="18"/>
        </w:rPr>
        <w:t xml:space="preserve"> documentatie verbonden aan inkoop;</w:t>
      </w:r>
      <w:r w:rsidR="00F43294">
        <w:rPr>
          <w:sz w:val="18"/>
          <w:szCs w:val="18"/>
        </w:rPr>
        <w:t xml:space="preserve"> in ieder geval de specificatie, de inkoopopdracht en factuur, de specificatie van het object en de documentatie t.b.v. OIT-maatregelen en afhandeling onregelmatigheden</w:t>
      </w:r>
      <w:r w:rsidR="00B11CE7">
        <w:rPr>
          <w:sz w:val="18"/>
          <w:szCs w:val="18"/>
        </w:rPr>
        <w:t>;</w:t>
      </w:r>
    </w:p>
    <w:p w14:paraId="784BB462" w14:textId="6E406484" w:rsidR="003B3E3C" w:rsidRPr="00A64E82" w:rsidRDefault="003B3E3C" w:rsidP="00B11CE7">
      <w:pPr>
        <w:numPr>
          <w:ilvl w:val="0"/>
          <w:numId w:val="16"/>
        </w:numPr>
        <w:spacing w:line="220" w:lineRule="exact"/>
        <w:jc w:val="both"/>
        <w:rPr>
          <w:sz w:val="18"/>
          <w:szCs w:val="18"/>
        </w:rPr>
      </w:pPr>
      <w:r w:rsidRPr="00A64E82">
        <w:rPr>
          <w:sz w:val="18"/>
          <w:szCs w:val="18"/>
        </w:rPr>
        <w:t>Uitvoeren van voorraadbeheer</w:t>
      </w:r>
      <w:r w:rsidR="005E42B6">
        <w:rPr>
          <w:sz w:val="18"/>
          <w:szCs w:val="18"/>
        </w:rPr>
        <w:t xml:space="preserve"> of uit laten voeren door leveranciers</w:t>
      </w:r>
    </w:p>
    <w:p w14:paraId="380C3442" w14:textId="77777777" w:rsidR="00445F27" w:rsidRPr="003B3E3C" w:rsidRDefault="00445F27" w:rsidP="003B3E3C">
      <w:pPr>
        <w:pStyle w:val="Koptekst"/>
        <w:tabs>
          <w:tab w:val="clear" w:pos="4536"/>
          <w:tab w:val="clear" w:pos="9072"/>
        </w:tabs>
        <w:rPr>
          <w:sz w:val="20"/>
        </w:rPr>
      </w:pPr>
    </w:p>
    <w:p w14:paraId="34B0AA57" w14:textId="1FCD1D65" w:rsidR="003B3E3C" w:rsidRPr="003B3E3C" w:rsidRDefault="003B3E3C" w:rsidP="00AE5C38">
      <w:pPr>
        <w:pStyle w:val="Kop3"/>
      </w:pPr>
      <w:bookmarkStart w:id="91" w:name="_Toc187692139"/>
      <w:bookmarkStart w:id="92" w:name="_Toc191405478"/>
      <w:r>
        <w:t>In</w:t>
      </w:r>
      <w:r w:rsidR="00AE5C38">
        <w:t>k</w:t>
      </w:r>
      <w:r>
        <w:t xml:space="preserve">open </w:t>
      </w:r>
      <w:r w:rsidR="193721AB">
        <w:t xml:space="preserve">materialen en </w:t>
      </w:r>
      <w:r w:rsidR="00C7229F">
        <w:t>objecten</w:t>
      </w:r>
      <w:r>
        <w:t xml:space="preserve"> en of onderdelen ervan</w:t>
      </w:r>
      <w:bookmarkEnd w:id="91"/>
      <w:bookmarkEnd w:id="92"/>
    </w:p>
    <w:p w14:paraId="225E7585" w14:textId="06580D82" w:rsidR="00445F27" w:rsidRDefault="65B5F616" w:rsidP="0329440F">
      <w:pPr>
        <w:ind w:left="0"/>
        <w:rPr>
          <w:sz w:val="18"/>
          <w:szCs w:val="18"/>
        </w:rPr>
      </w:pPr>
      <w:r w:rsidRPr="0329440F">
        <w:rPr>
          <w:sz w:val="18"/>
          <w:szCs w:val="18"/>
        </w:rPr>
        <w:t>De ON voorziet in:</w:t>
      </w:r>
    </w:p>
    <w:p w14:paraId="77029D3F" w14:textId="4441D2AF" w:rsidR="6BC29BC1" w:rsidRPr="00085AFA" w:rsidRDefault="6BC29BC1" w:rsidP="00B11CE7">
      <w:pPr>
        <w:numPr>
          <w:ilvl w:val="0"/>
          <w:numId w:val="15"/>
        </w:numPr>
        <w:spacing w:line="220" w:lineRule="exact"/>
        <w:jc w:val="both"/>
        <w:rPr>
          <w:sz w:val="18"/>
          <w:szCs w:val="18"/>
        </w:rPr>
      </w:pPr>
      <w:r w:rsidRPr="0329440F">
        <w:rPr>
          <w:sz w:val="18"/>
          <w:szCs w:val="18"/>
        </w:rPr>
        <w:t xml:space="preserve">Materialen voor het nemen van mitigerende maatregelen. ON moet direct kunnen beschikken over voldoende materialen om </w:t>
      </w:r>
      <w:r w:rsidR="157ACCEF" w:rsidRPr="0329440F">
        <w:rPr>
          <w:sz w:val="18"/>
          <w:szCs w:val="18"/>
        </w:rPr>
        <w:t xml:space="preserve">gelijktijdig te kunnen voorzien in </w:t>
      </w:r>
      <w:r w:rsidR="002E0EAC">
        <w:rPr>
          <w:sz w:val="18"/>
          <w:szCs w:val="18"/>
        </w:rPr>
        <w:t xml:space="preserve">mitigerende maatregelen </w:t>
      </w:r>
      <w:r w:rsidR="00191161">
        <w:rPr>
          <w:sz w:val="18"/>
          <w:szCs w:val="18"/>
        </w:rPr>
        <w:t>voor twee gelijktijdig voorkomende situaties</w:t>
      </w:r>
      <w:r w:rsidR="157ACCEF" w:rsidRPr="0329440F">
        <w:rPr>
          <w:sz w:val="18"/>
          <w:szCs w:val="18"/>
        </w:rPr>
        <w:t xml:space="preserve">. ProRail stelt hiervoor </w:t>
      </w:r>
      <w:r w:rsidR="1F8FADF4" w:rsidRPr="0329440F">
        <w:rPr>
          <w:sz w:val="18"/>
          <w:szCs w:val="18"/>
        </w:rPr>
        <w:t>als r</w:t>
      </w:r>
      <w:r w:rsidR="3ABB5AA1" w:rsidRPr="0329440F">
        <w:rPr>
          <w:sz w:val="18"/>
          <w:szCs w:val="18"/>
        </w:rPr>
        <w:t>eferentie een</w:t>
      </w:r>
      <w:r w:rsidR="00191161">
        <w:rPr>
          <w:sz w:val="18"/>
          <w:szCs w:val="18"/>
        </w:rPr>
        <w:t xml:space="preserve"> voorstel </w:t>
      </w:r>
      <w:r w:rsidR="00191161" w:rsidRPr="00085AFA">
        <w:rPr>
          <w:sz w:val="18"/>
          <w:szCs w:val="18"/>
        </w:rPr>
        <w:t>beschikbaar</w:t>
      </w:r>
      <w:r w:rsidR="304DBC95" w:rsidRPr="00085AFA">
        <w:rPr>
          <w:sz w:val="18"/>
          <w:szCs w:val="18"/>
        </w:rPr>
        <w:t>;</w:t>
      </w:r>
      <w:r w:rsidR="00191161" w:rsidRPr="00085AFA">
        <w:rPr>
          <w:sz w:val="18"/>
          <w:szCs w:val="18"/>
        </w:rPr>
        <w:t xml:space="preserve"> zie bijlage</w:t>
      </w:r>
      <w:r w:rsidR="00B11CE7">
        <w:rPr>
          <w:sz w:val="18"/>
          <w:szCs w:val="18"/>
        </w:rPr>
        <w:t xml:space="preserve"> </w:t>
      </w:r>
      <w:r w:rsidR="00633751" w:rsidRPr="00085AFA">
        <w:rPr>
          <w:sz w:val="18"/>
          <w:szCs w:val="18"/>
        </w:rPr>
        <w:t>9.</w:t>
      </w:r>
      <w:r w:rsidR="00557BDB">
        <w:rPr>
          <w:sz w:val="18"/>
          <w:szCs w:val="18"/>
        </w:rPr>
        <w:t>10</w:t>
      </w:r>
      <w:r w:rsidR="00445F27">
        <w:rPr>
          <w:sz w:val="18"/>
          <w:szCs w:val="18"/>
        </w:rPr>
        <w:t>;</w:t>
      </w:r>
    </w:p>
    <w:p w14:paraId="6BCA5D7F" w14:textId="7347F87E" w:rsidR="1F8FADF4" w:rsidRPr="00085AFA" w:rsidRDefault="1F8FADF4" w:rsidP="00B11CE7">
      <w:pPr>
        <w:numPr>
          <w:ilvl w:val="0"/>
          <w:numId w:val="15"/>
        </w:numPr>
        <w:spacing w:line="220" w:lineRule="exact"/>
        <w:jc w:val="both"/>
        <w:rPr>
          <w:sz w:val="18"/>
          <w:szCs w:val="18"/>
        </w:rPr>
      </w:pPr>
      <w:r w:rsidRPr="00085AFA">
        <w:rPr>
          <w:sz w:val="18"/>
          <w:szCs w:val="18"/>
        </w:rPr>
        <w:t>Objecten en of onderdelen om onregelmatigheden tijdig en volgens de af te sluiten overeenkomst af te handelen</w:t>
      </w:r>
      <w:r w:rsidR="7C76705F" w:rsidRPr="00085AFA">
        <w:rPr>
          <w:sz w:val="18"/>
          <w:szCs w:val="18"/>
        </w:rPr>
        <w:t>. Pro</w:t>
      </w:r>
      <w:r w:rsidR="00B11CE7">
        <w:rPr>
          <w:sz w:val="18"/>
          <w:szCs w:val="18"/>
        </w:rPr>
        <w:t>R</w:t>
      </w:r>
      <w:r w:rsidR="7C76705F" w:rsidRPr="00085AFA">
        <w:rPr>
          <w:sz w:val="18"/>
          <w:szCs w:val="18"/>
        </w:rPr>
        <w:t xml:space="preserve">ail stelt hiervoor als referentie een </w:t>
      </w:r>
      <w:r w:rsidR="00191161" w:rsidRPr="00085AFA">
        <w:rPr>
          <w:sz w:val="18"/>
          <w:szCs w:val="18"/>
        </w:rPr>
        <w:t>voorstel beschikbaar. Zie bijlage</w:t>
      </w:r>
      <w:r w:rsidR="00633751" w:rsidRPr="00085AFA">
        <w:rPr>
          <w:sz w:val="18"/>
          <w:szCs w:val="18"/>
        </w:rPr>
        <w:t xml:space="preserve"> 9.</w:t>
      </w:r>
      <w:r w:rsidR="00557BDB">
        <w:rPr>
          <w:sz w:val="18"/>
          <w:szCs w:val="18"/>
        </w:rPr>
        <w:t>10</w:t>
      </w:r>
      <w:r w:rsidR="00B11CE7">
        <w:rPr>
          <w:sz w:val="18"/>
          <w:szCs w:val="18"/>
        </w:rPr>
        <w:t>.</w:t>
      </w:r>
    </w:p>
    <w:p w14:paraId="09263FD9" w14:textId="77777777" w:rsidR="00BA6937" w:rsidRDefault="00BA6937" w:rsidP="00445F27">
      <w:pPr>
        <w:spacing w:line="220" w:lineRule="exact"/>
        <w:ind w:left="0"/>
        <w:jc w:val="both"/>
        <w:rPr>
          <w:sz w:val="18"/>
          <w:szCs w:val="18"/>
        </w:rPr>
      </w:pPr>
    </w:p>
    <w:p w14:paraId="19703E7F" w14:textId="20B98B6B" w:rsidR="466AAB2A" w:rsidRDefault="466AAB2A" w:rsidP="00445F27">
      <w:pPr>
        <w:spacing w:line="220" w:lineRule="exact"/>
        <w:ind w:left="0"/>
        <w:jc w:val="both"/>
        <w:rPr>
          <w:sz w:val="18"/>
          <w:szCs w:val="18"/>
        </w:rPr>
      </w:pPr>
      <w:r w:rsidRPr="0329440F">
        <w:rPr>
          <w:sz w:val="18"/>
          <w:szCs w:val="18"/>
        </w:rPr>
        <w:lastRenderedPageBreak/>
        <w:t>De ON</w:t>
      </w:r>
      <w:r w:rsidR="00445F27">
        <w:rPr>
          <w:sz w:val="18"/>
          <w:szCs w:val="18"/>
        </w:rPr>
        <w:t>:</w:t>
      </w:r>
    </w:p>
    <w:p w14:paraId="0582D0EB" w14:textId="75D10260" w:rsidR="00043537" w:rsidRDefault="00632CA0" w:rsidP="00445F27">
      <w:pPr>
        <w:numPr>
          <w:ilvl w:val="0"/>
          <w:numId w:val="15"/>
        </w:numPr>
        <w:spacing w:line="220" w:lineRule="exact"/>
        <w:jc w:val="both"/>
        <w:rPr>
          <w:sz w:val="18"/>
          <w:szCs w:val="18"/>
        </w:rPr>
      </w:pPr>
      <w:r>
        <w:rPr>
          <w:sz w:val="18"/>
          <w:szCs w:val="18"/>
        </w:rPr>
        <w:t>Neemt de</w:t>
      </w:r>
      <w:r w:rsidR="0092514B">
        <w:rPr>
          <w:sz w:val="18"/>
          <w:szCs w:val="18"/>
        </w:rPr>
        <w:t xml:space="preserve"> kosten van de</w:t>
      </w:r>
      <w:r w:rsidR="00627A22">
        <w:rPr>
          <w:sz w:val="18"/>
          <w:szCs w:val="18"/>
        </w:rPr>
        <w:t xml:space="preserve"> eerste</w:t>
      </w:r>
      <w:r>
        <w:rPr>
          <w:sz w:val="18"/>
          <w:szCs w:val="18"/>
        </w:rPr>
        <w:t xml:space="preserve"> aanschaf van </w:t>
      </w:r>
      <w:r w:rsidR="00627A22">
        <w:rPr>
          <w:sz w:val="18"/>
          <w:szCs w:val="18"/>
        </w:rPr>
        <w:t xml:space="preserve">materialen voor mitigerende </w:t>
      </w:r>
      <w:r w:rsidR="000E68F6">
        <w:rPr>
          <w:sz w:val="18"/>
          <w:szCs w:val="18"/>
        </w:rPr>
        <w:t xml:space="preserve">maatregelen </w:t>
      </w:r>
      <w:r w:rsidR="00B456F4">
        <w:rPr>
          <w:sz w:val="18"/>
          <w:szCs w:val="18"/>
        </w:rPr>
        <w:t xml:space="preserve">en onderdelen voor afhandelen van onregelmatigheden op in haar </w:t>
      </w:r>
      <w:r w:rsidR="00451086">
        <w:rPr>
          <w:sz w:val="18"/>
          <w:szCs w:val="18"/>
        </w:rPr>
        <w:t>aanbieding</w:t>
      </w:r>
      <w:r w:rsidR="00470147">
        <w:rPr>
          <w:sz w:val="18"/>
          <w:szCs w:val="18"/>
        </w:rPr>
        <w:t>. Materialen en onderdelen blijven eigendom van ProRail</w:t>
      </w:r>
      <w:r w:rsidR="00D80871">
        <w:rPr>
          <w:sz w:val="18"/>
          <w:szCs w:val="18"/>
        </w:rPr>
        <w:t>;</w:t>
      </w:r>
    </w:p>
    <w:p w14:paraId="6955A74A" w14:textId="2E68CCBA" w:rsidR="003B3E3C" w:rsidRDefault="00B528AB" w:rsidP="00445F27">
      <w:pPr>
        <w:numPr>
          <w:ilvl w:val="0"/>
          <w:numId w:val="15"/>
        </w:numPr>
        <w:spacing w:line="220" w:lineRule="exact"/>
        <w:jc w:val="both"/>
        <w:rPr>
          <w:sz w:val="18"/>
          <w:szCs w:val="18"/>
        </w:rPr>
      </w:pPr>
      <w:r>
        <w:rPr>
          <w:sz w:val="18"/>
          <w:szCs w:val="18"/>
        </w:rPr>
        <w:t>D</w:t>
      </w:r>
      <w:r w:rsidR="003B3E3C" w:rsidRPr="00A64E82">
        <w:rPr>
          <w:sz w:val="18"/>
          <w:szCs w:val="18"/>
        </w:rPr>
        <w:t xml:space="preserve">ient te bewaken dat alle ingekochte </w:t>
      </w:r>
      <w:r w:rsidR="00C7229F" w:rsidRPr="00A64E82">
        <w:rPr>
          <w:sz w:val="18"/>
          <w:szCs w:val="18"/>
        </w:rPr>
        <w:t>objecten</w:t>
      </w:r>
      <w:r w:rsidR="003B3E3C" w:rsidRPr="00A64E82">
        <w:rPr>
          <w:sz w:val="18"/>
          <w:szCs w:val="18"/>
        </w:rPr>
        <w:t xml:space="preserve"> en of onderdelen gelijk zijn aan de </w:t>
      </w:r>
      <w:r w:rsidR="00C7229F" w:rsidRPr="00A64E82">
        <w:rPr>
          <w:sz w:val="18"/>
          <w:szCs w:val="18"/>
        </w:rPr>
        <w:t>objecten</w:t>
      </w:r>
      <w:r w:rsidR="003B3E3C" w:rsidRPr="00A64E82">
        <w:rPr>
          <w:sz w:val="18"/>
          <w:szCs w:val="18"/>
        </w:rPr>
        <w:t xml:space="preserve"> en of onderdelen ervan die vervangen worden en voldoen aan de daaraan gestelde specificaties;</w:t>
      </w:r>
    </w:p>
    <w:p w14:paraId="15FFA35E" w14:textId="79859BDD" w:rsidR="00064B5A" w:rsidRPr="00A64E82" w:rsidRDefault="00064B5A" w:rsidP="00445F27">
      <w:pPr>
        <w:numPr>
          <w:ilvl w:val="0"/>
          <w:numId w:val="15"/>
        </w:numPr>
        <w:spacing w:line="220" w:lineRule="exact"/>
        <w:jc w:val="both"/>
        <w:rPr>
          <w:sz w:val="18"/>
          <w:szCs w:val="18"/>
        </w:rPr>
      </w:pPr>
      <w:r w:rsidRPr="00064B5A">
        <w:rPr>
          <w:sz w:val="18"/>
          <w:szCs w:val="18"/>
        </w:rPr>
        <w:t xml:space="preserve">Als het te vervangen </w:t>
      </w:r>
      <w:r>
        <w:rPr>
          <w:sz w:val="18"/>
          <w:szCs w:val="18"/>
        </w:rPr>
        <w:t xml:space="preserve">object </w:t>
      </w:r>
      <w:r w:rsidR="455E447F" w:rsidRPr="0329440F">
        <w:rPr>
          <w:sz w:val="18"/>
          <w:szCs w:val="18"/>
        </w:rPr>
        <w:t>en of onderdeel</w:t>
      </w:r>
      <w:r w:rsidRPr="0329440F">
        <w:rPr>
          <w:sz w:val="18"/>
          <w:szCs w:val="18"/>
        </w:rPr>
        <w:t xml:space="preserve"> </w:t>
      </w:r>
      <w:r>
        <w:rPr>
          <w:sz w:val="18"/>
          <w:szCs w:val="18"/>
        </w:rPr>
        <w:t>in haar oorspronkelijke specificaties niet meer voorhanden is en</w:t>
      </w:r>
      <w:r w:rsidR="006A4E85">
        <w:rPr>
          <w:sz w:val="18"/>
          <w:szCs w:val="18"/>
        </w:rPr>
        <w:t>/</w:t>
      </w:r>
      <w:proofErr w:type="gramStart"/>
      <w:r>
        <w:rPr>
          <w:sz w:val="18"/>
          <w:szCs w:val="18"/>
        </w:rPr>
        <w:t xml:space="preserve">of </w:t>
      </w:r>
      <w:r w:rsidRPr="00064B5A">
        <w:rPr>
          <w:sz w:val="18"/>
          <w:szCs w:val="18"/>
        </w:rPr>
        <w:t xml:space="preserve"> niet</w:t>
      </w:r>
      <w:proofErr w:type="gramEnd"/>
      <w:r w:rsidRPr="00064B5A">
        <w:rPr>
          <w:sz w:val="18"/>
          <w:szCs w:val="18"/>
        </w:rPr>
        <w:t xml:space="preserve"> meer voldoet aan de voorschriften van ProRail</w:t>
      </w:r>
      <w:r w:rsidR="006A4E85">
        <w:rPr>
          <w:sz w:val="18"/>
          <w:szCs w:val="18"/>
        </w:rPr>
        <w:t>,</w:t>
      </w:r>
      <w:r>
        <w:rPr>
          <w:sz w:val="18"/>
          <w:szCs w:val="18"/>
        </w:rPr>
        <w:t xml:space="preserve"> di</w:t>
      </w:r>
      <w:r w:rsidRPr="00064B5A">
        <w:rPr>
          <w:sz w:val="18"/>
          <w:szCs w:val="18"/>
        </w:rPr>
        <w:t>ent</w:t>
      </w:r>
      <w:r>
        <w:rPr>
          <w:sz w:val="18"/>
          <w:szCs w:val="18"/>
        </w:rPr>
        <w:t xml:space="preserve"> ON </w:t>
      </w:r>
      <w:r w:rsidRPr="00064B5A">
        <w:rPr>
          <w:sz w:val="18"/>
          <w:szCs w:val="18"/>
        </w:rPr>
        <w:t>in overleg met</w:t>
      </w:r>
      <w:r>
        <w:rPr>
          <w:sz w:val="18"/>
          <w:szCs w:val="18"/>
        </w:rPr>
        <w:t xml:space="preserve"> ProRail een</w:t>
      </w:r>
      <w:r w:rsidRPr="00064B5A">
        <w:rPr>
          <w:sz w:val="18"/>
          <w:szCs w:val="18"/>
        </w:rPr>
        <w:t xml:space="preserve"> </w:t>
      </w:r>
      <w:proofErr w:type="gramStart"/>
      <w:r w:rsidRPr="00064B5A">
        <w:rPr>
          <w:sz w:val="18"/>
          <w:szCs w:val="18"/>
        </w:rPr>
        <w:t xml:space="preserve">alternatief </w:t>
      </w:r>
      <w:r>
        <w:rPr>
          <w:sz w:val="18"/>
          <w:szCs w:val="18"/>
        </w:rPr>
        <w:t xml:space="preserve"> te</w:t>
      </w:r>
      <w:proofErr w:type="gramEnd"/>
      <w:r>
        <w:rPr>
          <w:sz w:val="18"/>
          <w:szCs w:val="18"/>
        </w:rPr>
        <w:t xml:space="preserve"> selecteren</w:t>
      </w:r>
      <w:r w:rsidR="006A4E85">
        <w:rPr>
          <w:sz w:val="18"/>
          <w:szCs w:val="18"/>
        </w:rPr>
        <w:t>;</w:t>
      </w:r>
    </w:p>
    <w:p w14:paraId="0B2B0CB1" w14:textId="77777777" w:rsidR="003B3E3C" w:rsidRPr="00A64E82" w:rsidRDefault="00B14596" w:rsidP="00445F27">
      <w:pPr>
        <w:numPr>
          <w:ilvl w:val="0"/>
          <w:numId w:val="15"/>
        </w:numPr>
        <w:spacing w:line="220" w:lineRule="exact"/>
        <w:jc w:val="both"/>
        <w:rPr>
          <w:sz w:val="18"/>
          <w:szCs w:val="18"/>
          <w:lang w:val="nl"/>
        </w:rPr>
      </w:pPr>
      <w:r>
        <w:rPr>
          <w:sz w:val="18"/>
          <w:szCs w:val="18"/>
          <w:lang w:val="nl"/>
        </w:rPr>
        <w:t>ON</w:t>
      </w:r>
      <w:r w:rsidR="00064B5A">
        <w:rPr>
          <w:sz w:val="18"/>
          <w:szCs w:val="18"/>
          <w:lang w:val="nl"/>
        </w:rPr>
        <w:t xml:space="preserve"> </w:t>
      </w:r>
      <w:r w:rsidR="003B3E3C" w:rsidRPr="00A64E82">
        <w:rPr>
          <w:sz w:val="18"/>
          <w:szCs w:val="18"/>
          <w:lang w:val="nl"/>
        </w:rPr>
        <w:t xml:space="preserve">dient gebruik te maken van nieuwe </w:t>
      </w:r>
      <w:r w:rsidR="00C7229F" w:rsidRPr="00A64E82">
        <w:rPr>
          <w:sz w:val="18"/>
          <w:szCs w:val="18"/>
          <w:lang w:val="nl"/>
        </w:rPr>
        <w:t>objecten</w:t>
      </w:r>
      <w:r w:rsidR="003B3E3C" w:rsidRPr="00A64E82">
        <w:rPr>
          <w:sz w:val="18"/>
          <w:szCs w:val="18"/>
          <w:lang w:val="nl"/>
        </w:rPr>
        <w:t xml:space="preserve"> en</w:t>
      </w:r>
      <w:r w:rsidR="006A4E85">
        <w:rPr>
          <w:sz w:val="18"/>
          <w:szCs w:val="18"/>
          <w:lang w:val="nl"/>
        </w:rPr>
        <w:t>/</w:t>
      </w:r>
      <w:r w:rsidR="003B3E3C" w:rsidRPr="00A64E82">
        <w:rPr>
          <w:sz w:val="18"/>
          <w:szCs w:val="18"/>
          <w:lang w:val="nl"/>
        </w:rPr>
        <w:t>of onderdelen ervan tenzij ProRail schriftelijk toestemming verleent om hiervan af te wijken;</w:t>
      </w:r>
    </w:p>
    <w:p w14:paraId="0D9296FB" w14:textId="77777777" w:rsidR="003B3E3C" w:rsidRPr="00A64E82" w:rsidRDefault="00B14596" w:rsidP="00445F27">
      <w:pPr>
        <w:numPr>
          <w:ilvl w:val="0"/>
          <w:numId w:val="15"/>
        </w:numPr>
        <w:spacing w:line="220" w:lineRule="exact"/>
        <w:jc w:val="both"/>
        <w:rPr>
          <w:sz w:val="18"/>
          <w:szCs w:val="18"/>
          <w:lang w:val="nl"/>
        </w:rPr>
      </w:pPr>
      <w:r>
        <w:rPr>
          <w:sz w:val="18"/>
          <w:szCs w:val="18"/>
          <w:lang w:val="nl"/>
        </w:rPr>
        <w:t>ON</w:t>
      </w:r>
      <w:r w:rsidR="00064B5A">
        <w:rPr>
          <w:sz w:val="18"/>
          <w:szCs w:val="18"/>
          <w:lang w:val="nl"/>
        </w:rPr>
        <w:t xml:space="preserve"> </w:t>
      </w:r>
      <w:r w:rsidR="003B3E3C" w:rsidRPr="00A64E82">
        <w:rPr>
          <w:sz w:val="18"/>
          <w:szCs w:val="18"/>
          <w:lang w:val="nl"/>
        </w:rPr>
        <w:t>archiveert de documentatie die verbonden is aan de inkoop. Het betreft</w:t>
      </w:r>
      <w:r w:rsidR="006A4E85">
        <w:rPr>
          <w:sz w:val="18"/>
          <w:szCs w:val="18"/>
          <w:lang w:val="nl"/>
        </w:rPr>
        <w:t>:</w:t>
      </w:r>
    </w:p>
    <w:p w14:paraId="4BB6C2E5" w14:textId="77777777" w:rsidR="003B3E3C" w:rsidRPr="00A64E82" w:rsidRDefault="003B3E3C" w:rsidP="00445F27">
      <w:pPr>
        <w:numPr>
          <w:ilvl w:val="1"/>
          <w:numId w:val="17"/>
        </w:numPr>
        <w:spacing w:line="220" w:lineRule="exact"/>
        <w:jc w:val="both"/>
        <w:rPr>
          <w:sz w:val="18"/>
          <w:szCs w:val="18"/>
          <w:lang w:val="nl"/>
        </w:rPr>
      </w:pPr>
      <w:r w:rsidRPr="00A64E82">
        <w:rPr>
          <w:sz w:val="18"/>
          <w:szCs w:val="18"/>
          <w:lang w:val="nl"/>
        </w:rPr>
        <w:t>Offerte;</w:t>
      </w:r>
    </w:p>
    <w:p w14:paraId="3D5FAF5F" w14:textId="77777777" w:rsidR="003B3E3C" w:rsidRPr="00A64E82" w:rsidRDefault="003B3E3C" w:rsidP="00445F27">
      <w:pPr>
        <w:numPr>
          <w:ilvl w:val="1"/>
          <w:numId w:val="17"/>
        </w:numPr>
        <w:spacing w:line="220" w:lineRule="exact"/>
        <w:jc w:val="both"/>
        <w:rPr>
          <w:sz w:val="18"/>
          <w:szCs w:val="18"/>
          <w:lang w:val="nl"/>
        </w:rPr>
      </w:pPr>
      <w:r w:rsidRPr="00A64E82">
        <w:rPr>
          <w:sz w:val="18"/>
          <w:szCs w:val="18"/>
          <w:lang w:val="nl"/>
        </w:rPr>
        <w:t>Opdracht tot inkoop;</w:t>
      </w:r>
    </w:p>
    <w:p w14:paraId="1AD7A3BC" w14:textId="77777777" w:rsidR="003B3E3C" w:rsidRPr="00A64E82" w:rsidRDefault="003B3E3C" w:rsidP="00445F27">
      <w:pPr>
        <w:numPr>
          <w:ilvl w:val="1"/>
          <w:numId w:val="17"/>
        </w:numPr>
        <w:spacing w:line="220" w:lineRule="exact"/>
        <w:jc w:val="both"/>
        <w:rPr>
          <w:sz w:val="18"/>
          <w:szCs w:val="18"/>
          <w:lang w:val="nl"/>
        </w:rPr>
      </w:pPr>
      <w:r w:rsidRPr="00A64E82">
        <w:rPr>
          <w:sz w:val="18"/>
          <w:szCs w:val="18"/>
          <w:lang w:val="nl"/>
        </w:rPr>
        <w:t>Factuur;</w:t>
      </w:r>
    </w:p>
    <w:p w14:paraId="5DB11D11" w14:textId="77777777" w:rsidR="003B3E3C" w:rsidRPr="00A64E82" w:rsidRDefault="003B3E3C" w:rsidP="00445F27">
      <w:pPr>
        <w:numPr>
          <w:ilvl w:val="1"/>
          <w:numId w:val="17"/>
        </w:numPr>
        <w:spacing w:line="220" w:lineRule="exact"/>
        <w:jc w:val="both"/>
        <w:rPr>
          <w:sz w:val="18"/>
          <w:szCs w:val="18"/>
          <w:lang w:val="nl"/>
        </w:rPr>
      </w:pPr>
      <w:r w:rsidRPr="00A64E82">
        <w:rPr>
          <w:sz w:val="18"/>
          <w:szCs w:val="18"/>
          <w:lang w:val="nl"/>
        </w:rPr>
        <w:t xml:space="preserve">De documentatie die direct verbonden is met de betreffende </w:t>
      </w:r>
      <w:r w:rsidR="00C7229F" w:rsidRPr="00A64E82">
        <w:rPr>
          <w:sz w:val="18"/>
          <w:szCs w:val="18"/>
          <w:lang w:val="nl"/>
        </w:rPr>
        <w:t>objecten</w:t>
      </w:r>
      <w:r w:rsidRPr="00A64E82">
        <w:rPr>
          <w:sz w:val="18"/>
          <w:szCs w:val="18"/>
          <w:lang w:val="nl"/>
        </w:rPr>
        <w:t xml:space="preserve"> en of onderdelen zoals specificaties, onderhoudsdocumentatie etc.</w:t>
      </w:r>
      <w:r w:rsidR="006A4E85">
        <w:rPr>
          <w:sz w:val="18"/>
          <w:szCs w:val="18"/>
          <w:lang w:val="nl"/>
        </w:rPr>
        <w:t>;</w:t>
      </w:r>
    </w:p>
    <w:p w14:paraId="2E845B27" w14:textId="36EFA546" w:rsidR="003B3E3C" w:rsidRPr="00D76EDE" w:rsidRDefault="003B3E3C" w:rsidP="00D76EDE">
      <w:pPr>
        <w:numPr>
          <w:ilvl w:val="0"/>
          <w:numId w:val="17"/>
        </w:numPr>
        <w:spacing w:line="220" w:lineRule="exact"/>
        <w:jc w:val="both"/>
        <w:rPr>
          <w:sz w:val="18"/>
          <w:szCs w:val="18"/>
          <w:lang w:val="nl"/>
        </w:rPr>
      </w:pPr>
      <w:r w:rsidRPr="00A64E82">
        <w:rPr>
          <w:sz w:val="18"/>
          <w:szCs w:val="18"/>
          <w:lang w:val="nl"/>
        </w:rPr>
        <w:t xml:space="preserve">Op verzoek van de </w:t>
      </w:r>
      <w:r w:rsidR="006A4E85">
        <w:rPr>
          <w:sz w:val="18"/>
          <w:szCs w:val="18"/>
          <w:lang w:val="nl"/>
        </w:rPr>
        <w:t>O</w:t>
      </w:r>
      <w:r w:rsidRPr="00A64E82">
        <w:rPr>
          <w:sz w:val="18"/>
          <w:szCs w:val="18"/>
          <w:lang w:val="nl"/>
        </w:rPr>
        <w:t xml:space="preserve">pdrachtgever verstrekt de </w:t>
      </w:r>
      <w:r w:rsidR="00B14596">
        <w:rPr>
          <w:sz w:val="18"/>
          <w:szCs w:val="18"/>
          <w:lang w:val="nl"/>
        </w:rPr>
        <w:t>ON</w:t>
      </w:r>
      <w:r w:rsidR="006A4E85">
        <w:rPr>
          <w:sz w:val="18"/>
          <w:szCs w:val="18"/>
          <w:lang w:val="nl"/>
        </w:rPr>
        <w:t xml:space="preserve"> </w:t>
      </w:r>
      <w:r w:rsidRPr="00A64E82">
        <w:rPr>
          <w:sz w:val="18"/>
          <w:szCs w:val="18"/>
          <w:lang w:val="nl"/>
        </w:rPr>
        <w:t>direct opvolgend aan een verzoek (delen van) de gearchiveerde documentatie aan ProRail</w:t>
      </w:r>
      <w:r w:rsidR="00A64E82" w:rsidRPr="00A64E82">
        <w:rPr>
          <w:sz w:val="18"/>
          <w:szCs w:val="18"/>
          <w:lang w:val="nl"/>
        </w:rPr>
        <w:t>.</w:t>
      </w:r>
    </w:p>
    <w:p w14:paraId="4184CC5B" w14:textId="77777777" w:rsidR="00844B5E" w:rsidRPr="00C77089" w:rsidRDefault="00844B5E" w:rsidP="003B3E3C">
      <w:pPr>
        <w:ind w:hanging="851"/>
        <w:rPr>
          <w:rFonts w:cs="Arial"/>
          <w:b/>
          <w:bCs/>
          <w:sz w:val="18"/>
          <w:szCs w:val="22"/>
        </w:rPr>
      </w:pPr>
    </w:p>
    <w:p w14:paraId="26A9AE94" w14:textId="77777777" w:rsidR="003B3E3C" w:rsidRPr="00A64E82" w:rsidRDefault="003B3E3C" w:rsidP="00A64E82">
      <w:pPr>
        <w:pStyle w:val="Kop3"/>
      </w:pPr>
      <w:bookmarkStart w:id="93" w:name="_Toc187692140"/>
      <w:bookmarkStart w:id="94" w:name="_Toc191405479"/>
      <w:r w:rsidRPr="00A64E82">
        <w:t>Voorraadbeheer</w:t>
      </w:r>
      <w:bookmarkEnd w:id="93"/>
      <w:bookmarkEnd w:id="94"/>
    </w:p>
    <w:p w14:paraId="077E3772" w14:textId="1A75F0BB" w:rsidR="003B3E3C" w:rsidRPr="00A64E82" w:rsidRDefault="003B3E3C" w:rsidP="00445F27">
      <w:pPr>
        <w:ind w:left="0"/>
        <w:jc w:val="both"/>
        <w:rPr>
          <w:rFonts w:cs="Arial"/>
          <w:sz w:val="18"/>
          <w:szCs w:val="18"/>
        </w:rPr>
      </w:pPr>
      <w:r w:rsidRPr="00A64E82">
        <w:rPr>
          <w:sz w:val="18"/>
          <w:szCs w:val="18"/>
        </w:rPr>
        <w:t xml:space="preserve">De </w:t>
      </w:r>
      <w:r w:rsidR="00B14596">
        <w:rPr>
          <w:sz w:val="18"/>
          <w:szCs w:val="18"/>
        </w:rPr>
        <w:t>ON</w:t>
      </w:r>
      <w:r w:rsidR="00064B5A">
        <w:rPr>
          <w:sz w:val="18"/>
          <w:szCs w:val="18"/>
        </w:rPr>
        <w:t xml:space="preserve"> </w:t>
      </w:r>
      <w:r w:rsidRPr="00A64E82">
        <w:rPr>
          <w:sz w:val="18"/>
          <w:szCs w:val="18"/>
        </w:rPr>
        <w:t xml:space="preserve">voorziet in voorraadbeheer van </w:t>
      </w:r>
      <w:r w:rsidR="00C40DB1">
        <w:rPr>
          <w:sz w:val="18"/>
          <w:szCs w:val="18"/>
        </w:rPr>
        <w:t xml:space="preserve">de </w:t>
      </w:r>
      <w:r w:rsidR="25D480B4" w:rsidRPr="0329440F">
        <w:rPr>
          <w:sz w:val="18"/>
          <w:szCs w:val="18"/>
        </w:rPr>
        <w:t xml:space="preserve">middelen voor mitigerende maatregelen en van </w:t>
      </w:r>
      <w:proofErr w:type="gramStart"/>
      <w:r w:rsidR="25D480B4" w:rsidRPr="0329440F">
        <w:rPr>
          <w:sz w:val="18"/>
          <w:szCs w:val="18"/>
        </w:rPr>
        <w:t xml:space="preserve">de </w:t>
      </w:r>
      <w:r w:rsidR="00C40DB1" w:rsidRPr="0329440F">
        <w:rPr>
          <w:sz w:val="18"/>
          <w:szCs w:val="18"/>
        </w:rPr>
        <w:t xml:space="preserve"> </w:t>
      </w:r>
      <w:r w:rsidR="00C40DB1">
        <w:rPr>
          <w:sz w:val="18"/>
          <w:szCs w:val="18"/>
        </w:rPr>
        <w:t>objecten</w:t>
      </w:r>
      <w:proofErr w:type="gramEnd"/>
      <w:r w:rsidR="00003130">
        <w:rPr>
          <w:sz w:val="18"/>
          <w:szCs w:val="18"/>
        </w:rPr>
        <w:t>/onderdelen van de blusvoorziening</w:t>
      </w:r>
      <w:r w:rsidR="00445F27">
        <w:rPr>
          <w:sz w:val="18"/>
          <w:szCs w:val="18"/>
        </w:rPr>
        <w:t>.</w:t>
      </w:r>
      <w:r w:rsidRPr="00A64E82">
        <w:rPr>
          <w:sz w:val="18"/>
          <w:szCs w:val="18"/>
        </w:rPr>
        <w:t xml:space="preserve"> </w:t>
      </w:r>
      <w:r w:rsidR="00B14596">
        <w:rPr>
          <w:rFonts w:cs="Arial"/>
          <w:sz w:val="18"/>
          <w:szCs w:val="18"/>
        </w:rPr>
        <w:t>ON</w:t>
      </w:r>
      <w:r w:rsidR="00064B5A">
        <w:rPr>
          <w:rFonts w:cs="Arial"/>
          <w:sz w:val="18"/>
          <w:szCs w:val="18"/>
        </w:rPr>
        <w:t xml:space="preserve"> </w:t>
      </w:r>
      <w:r w:rsidRPr="00A64E82">
        <w:rPr>
          <w:rFonts w:cs="Arial"/>
          <w:sz w:val="18"/>
          <w:szCs w:val="18"/>
        </w:rPr>
        <w:t xml:space="preserve">draagt zorg voor een zodanig voorraadbeheer van </w:t>
      </w:r>
      <w:r w:rsidR="00C7229F" w:rsidRPr="00A64E82">
        <w:rPr>
          <w:rFonts w:cs="Arial"/>
          <w:sz w:val="18"/>
          <w:szCs w:val="18"/>
        </w:rPr>
        <w:t>objecten</w:t>
      </w:r>
      <w:r w:rsidRPr="00A64E82">
        <w:rPr>
          <w:rFonts w:cs="Arial"/>
          <w:sz w:val="18"/>
          <w:szCs w:val="18"/>
        </w:rPr>
        <w:t xml:space="preserve"> en onderdelen ervan dat het nakomen van de verplichtingen uit hoofde van de Overeenkomst en onderliggende contractdocumenten niet belemmerd kan worden.</w:t>
      </w:r>
    </w:p>
    <w:p w14:paraId="648964A8" w14:textId="6421493D" w:rsidR="003B3E3C" w:rsidRPr="00A64E82" w:rsidRDefault="003B3E3C" w:rsidP="00445F27">
      <w:pPr>
        <w:ind w:left="0"/>
        <w:jc w:val="both"/>
        <w:rPr>
          <w:rFonts w:cs="Arial"/>
          <w:sz w:val="18"/>
          <w:szCs w:val="18"/>
        </w:rPr>
      </w:pPr>
    </w:p>
    <w:p w14:paraId="569B1B36" w14:textId="2163CBFA" w:rsidR="003B3E3C" w:rsidRPr="00A64E82" w:rsidRDefault="294DAE35" w:rsidP="00445F27">
      <w:pPr>
        <w:ind w:left="0"/>
        <w:jc w:val="both"/>
        <w:rPr>
          <w:rFonts w:cs="Arial"/>
          <w:sz w:val="18"/>
          <w:szCs w:val="18"/>
        </w:rPr>
      </w:pPr>
      <w:r w:rsidRPr="0329440F">
        <w:rPr>
          <w:rFonts w:cs="Arial"/>
          <w:sz w:val="18"/>
          <w:szCs w:val="18"/>
        </w:rPr>
        <w:t xml:space="preserve">In het geval de </w:t>
      </w:r>
      <w:proofErr w:type="gramStart"/>
      <w:r w:rsidRPr="0329440F">
        <w:rPr>
          <w:rFonts w:cs="Arial"/>
          <w:sz w:val="18"/>
          <w:szCs w:val="18"/>
        </w:rPr>
        <w:t xml:space="preserve">ON </w:t>
      </w:r>
      <w:r w:rsidR="02CBF318" w:rsidRPr="0329440F">
        <w:rPr>
          <w:rFonts w:cs="Arial"/>
          <w:sz w:val="18"/>
          <w:szCs w:val="18"/>
        </w:rPr>
        <w:t>gebruik</w:t>
      </w:r>
      <w:proofErr w:type="gramEnd"/>
      <w:r w:rsidR="02CBF318" w:rsidRPr="0329440F">
        <w:rPr>
          <w:rFonts w:cs="Arial"/>
          <w:sz w:val="18"/>
          <w:szCs w:val="18"/>
        </w:rPr>
        <w:t xml:space="preserve"> maakt van </w:t>
      </w:r>
      <w:r w:rsidR="000570F8">
        <w:rPr>
          <w:rFonts w:cs="Arial"/>
          <w:sz w:val="18"/>
          <w:szCs w:val="18"/>
        </w:rPr>
        <w:t>toe</w:t>
      </w:r>
      <w:r w:rsidR="02CBF318" w:rsidRPr="0329440F">
        <w:rPr>
          <w:rFonts w:cs="Arial"/>
          <w:sz w:val="18"/>
          <w:szCs w:val="18"/>
        </w:rPr>
        <w:t>leveranciers voor</w:t>
      </w:r>
      <w:r w:rsidR="000570F8">
        <w:rPr>
          <w:rFonts w:cs="Arial"/>
          <w:sz w:val="18"/>
          <w:szCs w:val="18"/>
        </w:rPr>
        <w:t xml:space="preserve"> voorraadbeheer en</w:t>
      </w:r>
      <w:r w:rsidR="00445F27">
        <w:rPr>
          <w:rFonts w:cs="Arial"/>
          <w:sz w:val="18"/>
          <w:szCs w:val="18"/>
        </w:rPr>
        <w:t>/</w:t>
      </w:r>
      <w:r w:rsidR="000570F8">
        <w:rPr>
          <w:rFonts w:cs="Arial"/>
          <w:sz w:val="18"/>
          <w:szCs w:val="18"/>
        </w:rPr>
        <w:t xml:space="preserve">of </w:t>
      </w:r>
      <w:r w:rsidR="02CBF318" w:rsidRPr="0329440F">
        <w:rPr>
          <w:rFonts w:cs="Arial"/>
          <w:sz w:val="18"/>
          <w:szCs w:val="18"/>
        </w:rPr>
        <w:t>levering</w:t>
      </w:r>
      <w:r w:rsidR="000570F8">
        <w:rPr>
          <w:rFonts w:cs="Arial"/>
          <w:sz w:val="18"/>
          <w:szCs w:val="18"/>
        </w:rPr>
        <w:t xml:space="preserve"> </w:t>
      </w:r>
      <w:r w:rsidR="273AA754" w:rsidRPr="0329440F">
        <w:rPr>
          <w:rFonts w:cs="Arial"/>
          <w:sz w:val="18"/>
          <w:szCs w:val="18"/>
        </w:rPr>
        <w:t xml:space="preserve">dient de ON te voorzien in schriftelijke afspraken met deze leveranciers die tijdige leveringszekerheid waarborgen. Op verzoek van de Opdrachtgever verstrekt de ON </w:t>
      </w:r>
      <w:r w:rsidR="7B845057" w:rsidRPr="0329440F">
        <w:rPr>
          <w:rFonts w:cs="Arial"/>
          <w:sz w:val="18"/>
          <w:szCs w:val="18"/>
        </w:rPr>
        <w:t>deze schriftelijke afspraken aan de Opdrachtgever.</w:t>
      </w:r>
    </w:p>
    <w:p w14:paraId="176FD058" w14:textId="77777777" w:rsidR="003B3E3C" w:rsidRDefault="003B3E3C" w:rsidP="003B3E3C">
      <w:pPr>
        <w:spacing w:line="220" w:lineRule="exact"/>
        <w:rPr>
          <w:rFonts w:cs="Arial"/>
        </w:rPr>
      </w:pPr>
    </w:p>
    <w:p w14:paraId="37987EC2" w14:textId="77777777" w:rsidR="003B3E3C" w:rsidRDefault="00A64E82" w:rsidP="00A64E82">
      <w:pPr>
        <w:pStyle w:val="Kop3"/>
      </w:pPr>
      <w:bookmarkStart w:id="95" w:name="_Toc191405480"/>
      <w:r>
        <w:t>Input</w:t>
      </w:r>
      <w:bookmarkEnd w:id="95"/>
    </w:p>
    <w:p w14:paraId="7043BA8E" w14:textId="0BBA5E74" w:rsidR="003752F7" w:rsidRDefault="00671E2D" w:rsidP="00AD240C">
      <w:pPr>
        <w:numPr>
          <w:ilvl w:val="0"/>
          <w:numId w:val="46"/>
        </w:numPr>
        <w:spacing w:line="220" w:lineRule="exact"/>
        <w:jc w:val="both"/>
        <w:rPr>
          <w:rFonts w:cs="Arial"/>
          <w:sz w:val="18"/>
          <w:szCs w:val="18"/>
        </w:rPr>
      </w:pPr>
      <w:r>
        <w:rPr>
          <w:rFonts w:cs="Arial"/>
          <w:sz w:val="18"/>
          <w:szCs w:val="18"/>
        </w:rPr>
        <w:t xml:space="preserve">Verplichte regelgeving zoals opgenomen in hoofdstuk </w:t>
      </w:r>
      <w:r w:rsidR="00BB6265">
        <w:rPr>
          <w:rFonts w:cs="Arial"/>
          <w:sz w:val="18"/>
          <w:szCs w:val="18"/>
        </w:rPr>
        <w:t>8</w:t>
      </w:r>
      <w:r w:rsidR="00210BC0">
        <w:rPr>
          <w:rFonts w:cs="Arial"/>
          <w:sz w:val="18"/>
          <w:szCs w:val="18"/>
        </w:rPr>
        <w:t>;</w:t>
      </w:r>
    </w:p>
    <w:p w14:paraId="7158D0DE" w14:textId="44D72B6F" w:rsidR="00064B5A" w:rsidRPr="00A64E82" w:rsidRDefault="00C77089" w:rsidP="00AD240C">
      <w:pPr>
        <w:numPr>
          <w:ilvl w:val="0"/>
          <w:numId w:val="46"/>
        </w:numPr>
        <w:spacing w:line="220" w:lineRule="exact"/>
        <w:jc w:val="both"/>
        <w:rPr>
          <w:rFonts w:cs="Arial"/>
          <w:sz w:val="18"/>
          <w:szCs w:val="18"/>
        </w:rPr>
      </w:pPr>
      <w:r>
        <w:rPr>
          <w:rFonts w:cs="Arial"/>
          <w:sz w:val="18"/>
          <w:szCs w:val="18"/>
        </w:rPr>
        <w:t xml:space="preserve">Onderhoudsdocumentatie van de systemen/objecten zoals opgenomen in </w:t>
      </w:r>
      <w:r w:rsidR="00671E2D">
        <w:rPr>
          <w:rFonts w:cs="Arial"/>
          <w:sz w:val="18"/>
          <w:szCs w:val="18"/>
        </w:rPr>
        <w:t xml:space="preserve">de bijlagen </w:t>
      </w:r>
      <w:r>
        <w:rPr>
          <w:rFonts w:cs="Arial"/>
          <w:sz w:val="18"/>
          <w:szCs w:val="18"/>
        </w:rPr>
        <w:t>hoofdstuk 9.</w:t>
      </w:r>
      <w:r w:rsidR="000C7E60">
        <w:rPr>
          <w:rFonts w:cs="Arial"/>
          <w:sz w:val="18"/>
          <w:szCs w:val="18"/>
        </w:rPr>
        <w:t>6</w:t>
      </w:r>
      <w:r w:rsidR="00210BC0">
        <w:rPr>
          <w:rFonts w:cs="Arial"/>
          <w:sz w:val="18"/>
          <w:szCs w:val="18"/>
        </w:rPr>
        <w:t>;</w:t>
      </w:r>
    </w:p>
    <w:p w14:paraId="7C76D863" w14:textId="552DE14F" w:rsidR="04A6AA6F" w:rsidRDefault="04A6AA6F" w:rsidP="00AD240C">
      <w:pPr>
        <w:numPr>
          <w:ilvl w:val="0"/>
          <w:numId w:val="46"/>
        </w:numPr>
        <w:spacing w:line="220" w:lineRule="exact"/>
        <w:jc w:val="both"/>
        <w:rPr>
          <w:rFonts w:cs="Arial"/>
          <w:sz w:val="18"/>
          <w:szCs w:val="18"/>
        </w:rPr>
      </w:pPr>
      <w:r w:rsidRPr="0329440F">
        <w:rPr>
          <w:rFonts w:cs="Arial"/>
          <w:sz w:val="18"/>
          <w:szCs w:val="18"/>
        </w:rPr>
        <w:t>Beschikbaar gestelde overzichten van ProRail als referentie</w:t>
      </w:r>
      <w:r w:rsidR="00210BC0">
        <w:rPr>
          <w:rFonts w:cs="Arial"/>
          <w:sz w:val="18"/>
          <w:szCs w:val="18"/>
        </w:rPr>
        <w:t>.</w:t>
      </w:r>
    </w:p>
    <w:p w14:paraId="7751DB71" w14:textId="77777777" w:rsidR="00A64E82" w:rsidRDefault="00A64E82" w:rsidP="00A64E82">
      <w:pPr>
        <w:spacing w:line="220" w:lineRule="exact"/>
        <w:rPr>
          <w:rFonts w:cs="Arial"/>
          <w:highlight w:val="yellow"/>
        </w:rPr>
      </w:pPr>
    </w:p>
    <w:p w14:paraId="1A5C7590" w14:textId="77777777" w:rsidR="00A64E82" w:rsidRDefault="00A64E82" w:rsidP="00A64E82">
      <w:pPr>
        <w:pStyle w:val="Kop3"/>
      </w:pPr>
      <w:bookmarkStart w:id="96" w:name="_Toc96440476"/>
      <w:bookmarkStart w:id="97" w:name="_Toc191405481"/>
      <w:r>
        <w:t>Te leveren producten en diensten</w:t>
      </w:r>
      <w:bookmarkEnd w:id="96"/>
      <w:bookmarkEnd w:id="97"/>
    </w:p>
    <w:p w14:paraId="6816E45C" w14:textId="77777777" w:rsidR="00A64E82" w:rsidRPr="00C77089" w:rsidRDefault="00A64E82" w:rsidP="00AD240C">
      <w:pPr>
        <w:numPr>
          <w:ilvl w:val="0"/>
          <w:numId w:val="47"/>
        </w:numPr>
        <w:spacing w:line="220" w:lineRule="exact"/>
        <w:jc w:val="both"/>
        <w:rPr>
          <w:sz w:val="18"/>
          <w:szCs w:val="18"/>
        </w:rPr>
      </w:pPr>
      <w:r w:rsidRPr="00C77089">
        <w:rPr>
          <w:sz w:val="18"/>
          <w:szCs w:val="18"/>
        </w:rPr>
        <w:t>Op verzoek van ProRail direct leveren van gearchiveerde informatie</w:t>
      </w:r>
      <w:r w:rsidR="00672686" w:rsidRPr="00C77089">
        <w:rPr>
          <w:sz w:val="18"/>
          <w:szCs w:val="18"/>
        </w:rPr>
        <w:t>;</w:t>
      </w:r>
    </w:p>
    <w:p w14:paraId="5FAE4229" w14:textId="2497B4F8" w:rsidR="003B3E3C" w:rsidRPr="00DF6594" w:rsidRDefault="00A64E82" w:rsidP="00AD240C">
      <w:pPr>
        <w:numPr>
          <w:ilvl w:val="0"/>
          <w:numId w:val="47"/>
        </w:numPr>
        <w:spacing w:line="220" w:lineRule="exact"/>
        <w:jc w:val="both"/>
        <w:rPr>
          <w:rFonts w:cs="Arial"/>
        </w:rPr>
      </w:pPr>
      <w:r w:rsidRPr="00C77089">
        <w:rPr>
          <w:sz w:val="18"/>
          <w:szCs w:val="18"/>
        </w:rPr>
        <w:t xml:space="preserve">Afdoende voorraad </w:t>
      </w:r>
      <w:r w:rsidR="00672686" w:rsidRPr="00C77089">
        <w:rPr>
          <w:sz w:val="18"/>
          <w:szCs w:val="18"/>
        </w:rPr>
        <w:t>en</w:t>
      </w:r>
      <w:r w:rsidRPr="00C77089">
        <w:rPr>
          <w:sz w:val="18"/>
          <w:szCs w:val="18"/>
        </w:rPr>
        <w:t xml:space="preserve"> voorraadbeheer</w:t>
      </w:r>
      <w:r w:rsidR="00671E2D">
        <w:rPr>
          <w:sz w:val="18"/>
          <w:szCs w:val="18"/>
        </w:rPr>
        <w:t>; ProRail geeft bij aanvang van het contract een opgave van de</w:t>
      </w:r>
      <w:r w:rsidR="00ED15C7">
        <w:rPr>
          <w:sz w:val="18"/>
          <w:szCs w:val="18"/>
        </w:rPr>
        <w:t xml:space="preserve"> relevante</w:t>
      </w:r>
      <w:r w:rsidR="00671E2D">
        <w:rPr>
          <w:sz w:val="18"/>
          <w:szCs w:val="18"/>
        </w:rPr>
        <w:t xml:space="preserve"> objecten</w:t>
      </w:r>
      <w:r w:rsidR="00ED15C7">
        <w:rPr>
          <w:sz w:val="18"/>
          <w:szCs w:val="18"/>
        </w:rPr>
        <w:t>/onderdelen en van de relevante middelen voor mitigerende maatregelen</w:t>
      </w:r>
      <w:r w:rsidR="00296956">
        <w:rPr>
          <w:sz w:val="18"/>
          <w:szCs w:val="18"/>
        </w:rPr>
        <w:t>.</w:t>
      </w:r>
    </w:p>
    <w:p w14:paraId="3B2D1967" w14:textId="77777777" w:rsidR="00804CFC" w:rsidRDefault="00804CFC" w:rsidP="00D76EDE">
      <w:pPr>
        <w:spacing w:line="220" w:lineRule="exact"/>
        <w:ind w:left="0"/>
        <w:rPr>
          <w:rFonts w:cs="Arial"/>
        </w:rPr>
      </w:pPr>
    </w:p>
    <w:p w14:paraId="4C345D95" w14:textId="02F64331" w:rsidR="00A64E82" w:rsidRPr="003229F7" w:rsidRDefault="00A64E82" w:rsidP="00A64E82">
      <w:pPr>
        <w:pStyle w:val="Kop2"/>
      </w:pPr>
      <w:bookmarkStart w:id="98" w:name="_Toc96440443"/>
      <w:bookmarkStart w:id="99" w:name="_Toc187692162"/>
      <w:bookmarkStart w:id="100" w:name="_Toc191405482"/>
      <w:bookmarkStart w:id="101" w:name="_Toc199264453"/>
      <w:r w:rsidRPr="003229F7">
        <w:t xml:space="preserve">Waarborgen veiligheid </w:t>
      </w:r>
      <w:bookmarkEnd w:id="98"/>
      <w:proofErr w:type="gramStart"/>
      <w:r>
        <w:t>blusvoorzieningen</w:t>
      </w:r>
      <w:bookmarkEnd w:id="99"/>
      <w:bookmarkEnd w:id="100"/>
      <w:r w:rsidR="119FCE7F">
        <w:t xml:space="preserve"> /</w:t>
      </w:r>
      <w:proofErr w:type="gramEnd"/>
      <w:r w:rsidR="119FCE7F">
        <w:t xml:space="preserve"> toepassen modificaties</w:t>
      </w:r>
      <w:bookmarkEnd w:id="101"/>
    </w:p>
    <w:p w14:paraId="0FF6FCD1" w14:textId="77777777" w:rsidR="00A64E82" w:rsidRPr="003229F7" w:rsidRDefault="00A64E82" w:rsidP="00A64E82">
      <w:pPr>
        <w:pStyle w:val="Kop3"/>
      </w:pPr>
      <w:bookmarkStart w:id="102" w:name="_Toc96440444"/>
      <w:bookmarkStart w:id="103" w:name="_Toc187692163"/>
      <w:bookmarkStart w:id="104" w:name="_Toc191405483"/>
      <w:r w:rsidRPr="003229F7">
        <w:t>Doelstelling</w:t>
      </w:r>
      <w:bookmarkEnd w:id="102"/>
      <w:bookmarkEnd w:id="103"/>
      <w:bookmarkEnd w:id="104"/>
    </w:p>
    <w:p w14:paraId="114D8FAE" w14:textId="7E82ED70" w:rsidR="00A64E82" w:rsidRDefault="00A64E82" w:rsidP="00095F56">
      <w:pPr>
        <w:spacing w:line="220" w:lineRule="exact"/>
        <w:ind w:left="0"/>
        <w:jc w:val="both"/>
        <w:rPr>
          <w:sz w:val="18"/>
          <w:szCs w:val="18"/>
        </w:rPr>
      </w:pPr>
      <w:r w:rsidRPr="008F74DE">
        <w:rPr>
          <w:sz w:val="18"/>
          <w:szCs w:val="18"/>
        </w:rPr>
        <w:t xml:space="preserve">ProRail </w:t>
      </w:r>
      <w:r w:rsidR="00804CFC">
        <w:rPr>
          <w:sz w:val="18"/>
          <w:szCs w:val="18"/>
        </w:rPr>
        <w:t>wil</w:t>
      </w:r>
      <w:r w:rsidRPr="008F74DE">
        <w:rPr>
          <w:sz w:val="18"/>
          <w:szCs w:val="18"/>
        </w:rPr>
        <w:t xml:space="preserve"> ten behoeve van </w:t>
      </w:r>
      <w:r w:rsidR="00804CFC">
        <w:rPr>
          <w:sz w:val="18"/>
          <w:szCs w:val="18"/>
        </w:rPr>
        <w:t xml:space="preserve">haar verplichtingen voorzien in </w:t>
      </w:r>
      <w:r w:rsidRPr="008F74DE">
        <w:rPr>
          <w:sz w:val="18"/>
          <w:szCs w:val="18"/>
        </w:rPr>
        <w:t>veilige blusvoorzieningen</w:t>
      </w:r>
      <w:r w:rsidR="00A40677">
        <w:rPr>
          <w:sz w:val="18"/>
          <w:szCs w:val="18"/>
        </w:rPr>
        <w:t xml:space="preserve"> en stelt daarom enkele </w:t>
      </w:r>
      <w:r w:rsidRPr="008F74DE">
        <w:rPr>
          <w:sz w:val="18"/>
          <w:szCs w:val="18"/>
        </w:rPr>
        <w:t>eisen ten aanzien van deze veiligheid.</w:t>
      </w:r>
    </w:p>
    <w:p w14:paraId="678DD110" w14:textId="77777777" w:rsidR="008F74DE" w:rsidRPr="008F74DE" w:rsidRDefault="008F74DE" w:rsidP="00A64E82">
      <w:pPr>
        <w:spacing w:line="220" w:lineRule="exact"/>
        <w:ind w:left="0"/>
        <w:rPr>
          <w:sz w:val="18"/>
          <w:szCs w:val="18"/>
        </w:rPr>
      </w:pPr>
    </w:p>
    <w:p w14:paraId="469A3E42" w14:textId="77777777" w:rsidR="008F74DE" w:rsidRDefault="008F74DE" w:rsidP="008F74DE">
      <w:pPr>
        <w:pStyle w:val="Kop3"/>
      </w:pPr>
      <w:bookmarkStart w:id="105" w:name="_Toc96440445"/>
      <w:bookmarkStart w:id="106" w:name="_Toc191405484"/>
      <w:r>
        <w:t>Activiteiten</w:t>
      </w:r>
      <w:bookmarkEnd w:id="105"/>
      <w:bookmarkEnd w:id="106"/>
      <w:r>
        <w:t xml:space="preserve"> </w:t>
      </w:r>
      <w:r w:rsidR="002D72DB">
        <w:t>uit te voeren door ON</w:t>
      </w:r>
    </w:p>
    <w:p w14:paraId="265355F3" w14:textId="0F57D59D" w:rsidR="008F74DE" w:rsidRPr="008F74DE" w:rsidRDefault="008F74DE" w:rsidP="00AD240C">
      <w:pPr>
        <w:numPr>
          <w:ilvl w:val="0"/>
          <w:numId w:val="48"/>
        </w:numPr>
        <w:spacing w:line="220" w:lineRule="exact"/>
        <w:jc w:val="both"/>
        <w:rPr>
          <w:sz w:val="18"/>
          <w:szCs w:val="22"/>
        </w:rPr>
      </w:pPr>
      <w:r w:rsidRPr="008F74DE">
        <w:rPr>
          <w:sz w:val="18"/>
          <w:szCs w:val="22"/>
        </w:rPr>
        <w:t xml:space="preserve">Handhaven van de </w:t>
      </w:r>
      <w:r w:rsidR="00725ABF">
        <w:rPr>
          <w:sz w:val="18"/>
          <w:szCs w:val="22"/>
        </w:rPr>
        <w:t>oorspronkelijke modificatie</w:t>
      </w:r>
      <w:r w:rsidRPr="008F74DE">
        <w:rPr>
          <w:sz w:val="18"/>
          <w:szCs w:val="22"/>
        </w:rPr>
        <w:t xml:space="preserve"> van de </w:t>
      </w:r>
      <w:r>
        <w:rPr>
          <w:sz w:val="18"/>
          <w:szCs w:val="22"/>
        </w:rPr>
        <w:t>blusvoorzieningen</w:t>
      </w:r>
      <w:r w:rsidR="00417666">
        <w:rPr>
          <w:sz w:val="18"/>
          <w:szCs w:val="22"/>
        </w:rPr>
        <w:t>;</w:t>
      </w:r>
    </w:p>
    <w:p w14:paraId="66151B4C" w14:textId="2EC7627C" w:rsidR="008F74DE" w:rsidRPr="008F74DE" w:rsidRDefault="008F74DE" w:rsidP="00AD240C">
      <w:pPr>
        <w:numPr>
          <w:ilvl w:val="0"/>
          <w:numId w:val="48"/>
        </w:numPr>
        <w:spacing w:line="220" w:lineRule="exact"/>
        <w:jc w:val="both"/>
        <w:rPr>
          <w:color w:val="000000"/>
          <w:sz w:val="18"/>
          <w:szCs w:val="18"/>
        </w:rPr>
      </w:pPr>
      <w:r w:rsidRPr="62DAF91D">
        <w:rPr>
          <w:color w:val="000000" w:themeColor="text1"/>
          <w:sz w:val="18"/>
          <w:szCs w:val="18"/>
        </w:rPr>
        <w:t xml:space="preserve">Uitvoeren van verplichte </w:t>
      </w:r>
      <w:r w:rsidR="00AF0B5C" w:rsidRPr="62DAF91D">
        <w:rPr>
          <w:color w:val="000000" w:themeColor="text1"/>
          <w:sz w:val="18"/>
          <w:szCs w:val="18"/>
        </w:rPr>
        <w:t>OIT-maatregelen</w:t>
      </w:r>
      <w:r w:rsidRPr="62DAF91D">
        <w:rPr>
          <w:color w:val="000000" w:themeColor="text1"/>
          <w:sz w:val="18"/>
          <w:szCs w:val="18"/>
        </w:rPr>
        <w:t xml:space="preserve"> voor objecten met leveranciersgarantie</w:t>
      </w:r>
      <w:r w:rsidR="6694F2C8" w:rsidRPr="62DAF91D">
        <w:rPr>
          <w:color w:val="000000" w:themeColor="text1"/>
          <w:sz w:val="18"/>
          <w:szCs w:val="18"/>
        </w:rPr>
        <w:t xml:space="preserve"> o.a. voor de pompen</w:t>
      </w:r>
      <w:r w:rsidRPr="62DAF91D">
        <w:rPr>
          <w:color w:val="000000" w:themeColor="text1"/>
          <w:sz w:val="18"/>
          <w:szCs w:val="18"/>
        </w:rPr>
        <w:t>.</w:t>
      </w:r>
    </w:p>
    <w:p w14:paraId="0816ACAC" w14:textId="77777777" w:rsidR="00095F56" w:rsidRPr="003229F7" w:rsidRDefault="00095F56" w:rsidP="00A64E82">
      <w:pPr>
        <w:spacing w:line="220" w:lineRule="exact"/>
        <w:rPr>
          <w:color w:val="000000"/>
        </w:rPr>
      </w:pPr>
    </w:p>
    <w:p w14:paraId="722FA7C0" w14:textId="1B9CA098" w:rsidR="00A64E82" w:rsidRPr="003229F7" w:rsidRDefault="008F74DE" w:rsidP="00A64E82">
      <w:pPr>
        <w:pStyle w:val="Kop3"/>
      </w:pPr>
      <w:bookmarkStart w:id="107" w:name="_Toc187692164"/>
      <w:bookmarkStart w:id="108" w:name="_Toc191405485"/>
      <w:r>
        <w:lastRenderedPageBreak/>
        <w:t xml:space="preserve">Handhaven van de </w:t>
      </w:r>
      <w:r w:rsidR="00725ABF">
        <w:t>oorspronkelijke modificatie</w:t>
      </w:r>
      <w:r>
        <w:t xml:space="preserve"> van de blusvoorzieningen</w:t>
      </w:r>
      <w:bookmarkEnd w:id="107"/>
      <w:bookmarkEnd w:id="108"/>
    </w:p>
    <w:p w14:paraId="29435AA0" w14:textId="735ABC74" w:rsidR="00A64E82" w:rsidRDefault="00B14596" w:rsidP="00095F56">
      <w:pPr>
        <w:spacing w:line="220" w:lineRule="exact"/>
        <w:ind w:left="0"/>
        <w:jc w:val="both"/>
        <w:rPr>
          <w:color w:val="000000"/>
          <w:sz w:val="18"/>
          <w:szCs w:val="22"/>
        </w:rPr>
      </w:pPr>
      <w:r>
        <w:rPr>
          <w:color w:val="000000"/>
          <w:sz w:val="18"/>
          <w:szCs w:val="22"/>
        </w:rPr>
        <w:t>ON</w:t>
      </w:r>
      <w:r w:rsidR="00417666">
        <w:rPr>
          <w:color w:val="000000"/>
          <w:sz w:val="18"/>
          <w:szCs w:val="22"/>
        </w:rPr>
        <w:t xml:space="preserve"> </w:t>
      </w:r>
      <w:r w:rsidR="00A64E82" w:rsidRPr="008F74DE">
        <w:rPr>
          <w:color w:val="000000"/>
          <w:sz w:val="18"/>
          <w:szCs w:val="22"/>
        </w:rPr>
        <w:t>handhaaft de veiligheid van de blusvoorzieningen</w:t>
      </w:r>
      <w:r w:rsidR="002D72DB">
        <w:rPr>
          <w:color w:val="000000"/>
          <w:sz w:val="18"/>
          <w:szCs w:val="22"/>
        </w:rPr>
        <w:t xml:space="preserve">. </w:t>
      </w:r>
    </w:p>
    <w:p w14:paraId="17F878EE" w14:textId="4A83FB02" w:rsidR="00A64E82" w:rsidRDefault="00A64E82" w:rsidP="00AD240C">
      <w:pPr>
        <w:numPr>
          <w:ilvl w:val="0"/>
          <w:numId w:val="21"/>
        </w:numPr>
        <w:spacing w:line="220" w:lineRule="exact"/>
        <w:jc w:val="both"/>
        <w:rPr>
          <w:color w:val="000000"/>
          <w:sz w:val="18"/>
          <w:szCs w:val="22"/>
        </w:rPr>
      </w:pPr>
      <w:r w:rsidRPr="008F74DE">
        <w:rPr>
          <w:color w:val="000000"/>
          <w:sz w:val="18"/>
          <w:szCs w:val="22"/>
        </w:rPr>
        <w:t xml:space="preserve">Het is </w:t>
      </w:r>
      <w:r w:rsidR="00B14596">
        <w:rPr>
          <w:color w:val="000000"/>
          <w:sz w:val="18"/>
          <w:szCs w:val="22"/>
        </w:rPr>
        <w:t>ON</w:t>
      </w:r>
      <w:r w:rsidR="00064B5A">
        <w:rPr>
          <w:color w:val="000000"/>
          <w:sz w:val="18"/>
          <w:szCs w:val="22"/>
        </w:rPr>
        <w:t xml:space="preserve"> </w:t>
      </w:r>
      <w:r w:rsidRPr="008F74DE">
        <w:rPr>
          <w:color w:val="000000"/>
          <w:sz w:val="18"/>
          <w:szCs w:val="22"/>
        </w:rPr>
        <w:t>niet toegestaan modificaties aan te brengen aan de blusvoorzieningen zonder voorafgaande schriftelijke toestemming van ProRail;</w:t>
      </w:r>
    </w:p>
    <w:p w14:paraId="3243FCE8" w14:textId="77777777" w:rsidR="00F748D7" w:rsidRDefault="00F748D7" w:rsidP="00AD240C">
      <w:pPr>
        <w:numPr>
          <w:ilvl w:val="0"/>
          <w:numId w:val="21"/>
        </w:numPr>
        <w:spacing w:line="220" w:lineRule="exact"/>
        <w:jc w:val="both"/>
        <w:rPr>
          <w:color w:val="000000"/>
          <w:sz w:val="18"/>
          <w:szCs w:val="22"/>
        </w:rPr>
      </w:pPr>
      <w:r>
        <w:rPr>
          <w:color w:val="000000"/>
          <w:sz w:val="18"/>
          <w:szCs w:val="22"/>
        </w:rPr>
        <w:t>Modificatievoorstellen kunnen ingediend worden als verbetervoorstel; zie verder bij werkpakket 1 (OIT-maatregelen) en werkpakket 2 (afhandelen onregelmatigheden);</w:t>
      </w:r>
    </w:p>
    <w:p w14:paraId="754A1DD4" w14:textId="77777777" w:rsidR="00A40677" w:rsidRPr="008F74DE" w:rsidRDefault="00A40677" w:rsidP="00AD240C">
      <w:pPr>
        <w:numPr>
          <w:ilvl w:val="0"/>
          <w:numId w:val="21"/>
        </w:numPr>
        <w:spacing w:line="220" w:lineRule="exact"/>
        <w:jc w:val="both"/>
        <w:rPr>
          <w:color w:val="000000"/>
          <w:sz w:val="18"/>
          <w:szCs w:val="22"/>
        </w:rPr>
      </w:pPr>
      <w:r>
        <w:rPr>
          <w:color w:val="000000"/>
          <w:sz w:val="18"/>
          <w:szCs w:val="22"/>
        </w:rPr>
        <w:t>Modificaties die afwijken van de vigerende regelgeving waaronder het ontwerpvoorschrift moeten onder verantwoordelijkheid van ProRail de procedure PRC00256 doorlopen;</w:t>
      </w:r>
    </w:p>
    <w:p w14:paraId="37674E25" w14:textId="77777777" w:rsidR="00A64E82" w:rsidRPr="008F74DE" w:rsidRDefault="00A64E82" w:rsidP="00095F56">
      <w:pPr>
        <w:pStyle w:val="Lijstalinea"/>
        <w:numPr>
          <w:ilvl w:val="0"/>
          <w:numId w:val="12"/>
        </w:numPr>
        <w:tabs>
          <w:tab w:val="clear" w:pos="1211"/>
        </w:tabs>
        <w:overflowPunct w:val="0"/>
        <w:autoSpaceDE w:val="0"/>
        <w:autoSpaceDN w:val="0"/>
        <w:adjustRightInd w:val="0"/>
        <w:spacing w:line="220" w:lineRule="exact"/>
        <w:ind w:left="426" w:hanging="426"/>
        <w:jc w:val="both"/>
        <w:textAlignment w:val="baseline"/>
        <w:rPr>
          <w:rFonts w:eastAsia="Times New Roman" w:cs="Times New Roman"/>
          <w:sz w:val="18"/>
          <w:lang w:eastAsia="nl-NL"/>
        </w:rPr>
      </w:pPr>
      <w:r w:rsidRPr="008F74DE">
        <w:rPr>
          <w:rFonts w:eastAsia="Times New Roman" w:cs="Times New Roman"/>
          <w:sz w:val="18"/>
          <w:lang w:eastAsia="nl-NL"/>
        </w:rPr>
        <w:t xml:space="preserve">Door </w:t>
      </w:r>
      <w:r w:rsidR="00B14596">
        <w:rPr>
          <w:rFonts w:eastAsia="Times New Roman" w:cs="Times New Roman"/>
          <w:sz w:val="18"/>
          <w:lang w:eastAsia="nl-NL"/>
        </w:rPr>
        <w:t>ON</w:t>
      </w:r>
      <w:r w:rsidR="00064B5A">
        <w:rPr>
          <w:rFonts w:eastAsia="Times New Roman" w:cs="Times New Roman"/>
          <w:sz w:val="18"/>
          <w:lang w:eastAsia="nl-NL"/>
        </w:rPr>
        <w:t xml:space="preserve"> </w:t>
      </w:r>
      <w:r w:rsidRPr="008F74DE">
        <w:rPr>
          <w:rFonts w:eastAsia="Times New Roman" w:cs="Times New Roman"/>
          <w:sz w:val="18"/>
          <w:lang w:eastAsia="nl-NL"/>
        </w:rPr>
        <w:t>aangebrachte modificaties in opdracht van ProRail in de blusvoorzieningen dienen bij beëindiging van de Overeenkomst in de blusvoorzieningen achter te blijven als eigendom van ProRail; tenzij</w:t>
      </w:r>
      <w:r w:rsidR="00A40677">
        <w:rPr>
          <w:rFonts w:eastAsia="Times New Roman" w:cs="Times New Roman"/>
          <w:sz w:val="18"/>
          <w:lang w:eastAsia="nl-NL"/>
        </w:rPr>
        <w:t>:</w:t>
      </w:r>
    </w:p>
    <w:p w14:paraId="112DAC4C" w14:textId="77777777" w:rsidR="00A64E82" w:rsidRPr="008F74DE" w:rsidRDefault="00A64E82" w:rsidP="00AD240C">
      <w:pPr>
        <w:pStyle w:val="Lijstalinea"/>
        <w:numPr>
          <w:ilvl w:val="0"/>
          <w:numId w:val="49"/>
        </w:numPr>
        <w:overflowPunct w:val="0"/>
        <w:autoSpaceDE w:val="0"/>
        <w:autoSpaceDN w:val="0"/>
        <w:adjustRightInd w:val="0"/>
        <w:spacing w:line="220" w:lineRule="exact"/>
        <w:jc w:val="both"/>
        <w:textAlignment w:val="baseline"/>
        <w:rPr>
          <w:rFonts w:eastAsia="Times New Roman" w:cs="Times New Roman"/>
          <w:sz w:val="18"/>
          <w:lang w:eastAsia="nl-NL"/>
        </w:rPr>
      </w:pPr>
      <w:r w:rsidRPr="008F74DE">
        <w:rPr>
          <w:rFonts w:eastAsia="Times New Roman" w:cs="Times New Roman"/>
          <w:sz w:val="18"/>
          <w:lang w:eastAsia="nl-NL"/>
        </w:rPr>
        <w:t xml:space="preserve">ProRail aangeeft geen meerwaarde te zien in een modificatie, in welk geval </w:t>
      </w:r>
      <w:r w:rsidR="00B14596">
        <w:rPr>
          <w:rFonts w:eastAsia="Times New Roman" w:cs="Times New Roman"/>
          <w:sz w:val="18"/>
          <w:lang w:eastAsia="nl-NL"/>
        </w:rPr>
        <w:t>ON</w:t>
      </w:r>
      <w:r w:rsidR="00064B5A">
        <w:rPr>
          <w:rFonts w:eastAsia="Times New Roman" w:cs="Times New Roman"/>
          <w:sz w:val="18"/>
          <w:lang w:eastAsia="nl-NL"/>
        </w:rPr>
        <w:t xml:space="preserve"> </w:t>
      </w:r>
      <w:proofErr w:type="gramStart"/>
      <w:r w:rsidRPr="008F74DE">
        <w:rPr>
          <w:rFonts w:eastAsia="Times New Roman" w:cs="Times New Roman"/>
          <w:sz w:val="18"/>
          <w:lang w:eastAsia="nl-NL"/>
        </w:rPr>
        <w:t>zorg draagt</w:t>
      </w:r>
      <w:proofErr w:type="gramEnd"/>
      <w:r w:rsidRPr="008F74DE">
        <w:rPr>
          <w:rFonts w:eastAsia="Times New Roman" w:cs="Times New Roman"/>
          <w:sz w:val="18"/>
          <w:lang w:eastAsia="nl-NL"/>
        </w:rPr>
        <w:t xml:space="preserve"> dat voor beëindiging van de Overeenkomst de blusvoorzieningen zodanig hersteld zijn dat de blusvoorziening weer voldoet aan de oorspronkelijke functionaliteit</w:t>
      </w:r>
      <w:r w:rsidR="00417666">
        <w:rPr>
          <w:rFonts w:eastAsia="Times New Roman" w:cs="Times New Roman"/>
          <w:sz w:val="18"/>
          <w:lang w:eastAsia="nl-NL"/>
        </w:rPr>
        <w:t>;</w:t>
      </w:r>
    </w:p>
    <w:p w14:paraId="2037A4B2" w14:textId="77777777" w:rsidR="00A64E82" w:rsidRPr="008F74DE" w:rsidRDefault="00A64E82" w:rsidP="00AD240C">
      <w:pPr>
        <w:pStyle w:val="Lijstalinea"/>
        <w:numPr>
          <w:ilvl w:val="0"/>
          <w:numId w:val="49"/>
        </w:numPr>
        <w:overflowPunct w:val="0"/>
        <w:autoSpaceDE w:val="0"/>
        <w:autoSpaceDN w:val="0"/>
        <w:adjustRightInd w:val="0"/>
        <w:spacing w:line="220" w:lineRule="exact"/>
        <w:jc w:val="both"/>
        <w:textAlignment w:val="baseline"/>
        <w:rPr>
          <w:rFonts w:eastAsia="Times New Roman" w:cs="Times New Roman"/>
          <w:color w:val="000000"/>
          <w:sz w:val="18"/>
          <w:lang w:eastAsia="nl-NL"/>
        </w:rPr>
      </w:pPr>
      <w:r w:rsidRPr="008F74DE">
        <w:rPr>
          <w:rFonts w:eastAsia="Times New Roman" w:cs="Times New Roman"/>
          <w:sz w:val="18"/>
          <w:lang w:eastAsia="nl-NL"/>
        </w:rPr>
        <w:t xml:space="preserve">Onder modificaties worden ook systemen verstaan die ondersteunend zijn aan de </w:t>
      </w:r>
      <w:r w:rsidR="00C77089">
        <w:rPr>
          <w:rFonts w:eastAsia="Times New Roman" w:cs="Times New Roman"/>
          <w:sz w:val="18"/>
          <w:lang w:eastAsia="nl-NL"/>
        </w:rPr>
        <w:t xml:space="preserve">uitvoering van de </w:t>
      </w:r>
      <w:r w:rsidR="00AF0B5C">
        <w:rPr>
          <w:rFonts w:eastAsia="Times New Roman" w:cs="Times New Roman"/>
          <w:sz w:val="18"/>
          <w:lang w:eastAsia="nl-NL"/>
        </w:rPr>
        <w:t>OIT-maatregelen</w:t>
      </w:r>
      <w:r w:rsidR="00C77089">
        <w:rPr>
          <w:rFonts w:eastAsia="Times New Roman" w:cs="Times New Roman"/>
          <w:sz w:val="18"/>
          <w:lang w:eastAsia="nl-NL"/>
        </w:rPr>
        <w:t xml:space="preserve"> (bijvoorbeeld ten behoeve van monitoring). </w:t>
      </w:r>
    </w:p>
    <w:p w14:paraId="11B60647" w14:textId="77777777" w:rsidR="00A64E82" w:rsidRPr="003229F7" w:rsidRDefault="00A64E82" w:rsidP="00A64E82">
      <w:pPr>
        <w:spacing w:line="220" w:lineRule="exact"/>
        <w:rPr>
          <w:color w:val="000000"/>
        </w:rPr>
      </w:pPr>
    </w:p>
    <w:p w14:paraId="0F1B7B75" w14:textId="2ADAA0A5" w:rsidR="00A64E82" w:rsidRPr="003229F7" w:rsidRDefault="00A64E82" w:rsidP="00A64E82">
      <w:pPr>
        <w:pStyle w:val="Kop3"/>
      </w:pPr>
      <w:bookmarkStart w:id="109" w:name="_Toc187692165"/>
      <w:bookmarkStart w:id="110" w:name="_Toc191405486"/>
      <w:r>
        <w:t>Verplichte OIT</w:t>
      </w:r>
      <w:r w:rsidR="2EA92303">
        <w:t>-</w:t>
      </w:r>
      <w:r>
        <w:t>werkzaamheden</w:t>
      </w:r>
      <w:bookmarkEnd w:id="109"/>
      <w:bookmarkEnd w:id="110"/>
    </w:p>
    <w:p w14:paraId="2C5BEAAE" w14:textId="77777777" w:rsidR="00A64E82" w:rsidRPr="008F74DE" w:rsidRDefault="00A64E82" w:rsidP="00095F56">
      <w:pPr>
        <w:pStyle w:val="Lijstalinea"/>
        <w:numPr>
          <w:ilvl w:val="0"/>
          <w:numId w:val="11"/>
        </w:numPr>
        <w:tabs>
          <w:tab w:val="clear" w:pos="1211"/>
        </w:tabs>
        <w:overflowPunct w:val="0"/>
        <w:autoSpaceDE w:val="0"/>
        <w:autoSpaceDN w:val="0"/>
        <w:adjustRightInd w:val="0"/>
        <w:spacing w:line="220" w:lineRule="exact"/>
        <w:ind w:left="426" w:hanging="426"/>
        <w:jc w:val="both"/>
        <w:textAlignment w:val="baseline"/>
        <w:rPr>
          <w:rFonts w:eastAsia="Times New Roman" w:cs="Times New Roman"/>
          <w:color w:val="000000"/>
          <w:sz w:val="18"/>
          <w:lang w:eastAsia="nl-NL"/>
        </w:rPr>
      </w:pPr>
      <w:r w:rsidRPr="008F74DE">
        <w:rPr>
          <w:rFonts w:eastAsia="Times New Roman" w:cs="Times New Roman"/>
          <w:color w:val="000000"/>
          <w:sz w:val="18"/>
          <w:lang w:eastAsia="nl-NL"/>
        </w:rPr>
        <w:t xml:space="preserve">Voor die onderdelen van de blusvoorzieningen waarop ProRail een leveranciersgarantie heeft dienen de </w:t>
      </w:r>
      <w:r w:rsidR="00AF0B5C">
        <w:rPr>
          <w:rFonts w:eastAsia="Times New Roman" w:cs="Times New Roman"/>
          <w:color w:val="000000"/>
          <w:sz w:val="18"/>
          <w:lang w:eastAsia="nl-NL"/>
        </w:rPr>
        <w:t>OIT-maatregelen</w:t>
      </w:r>
      <w:r w:rsidR="00C77089">
        <w:rPr>
          <w:rFonts w:eastAsia="Times New Roman" w:cs="Times New Roman"/>
          <w:color w:val="000000"/>
          <w:sz w:val="18"/>
          <w:lang w:eastAsia="nl-NL"/>
        </w:rPr>
        <w:t xml:space="preserve"> </w:t>
      </w:r>
      <w:r w:rsidRPr="008F74DE">
        <w:rPr>
          <w:rFonts w:eastAsia="Times New Roman" w:cs="Times New Roman"/>
          <w:color w:val="000000"/>
          <w:sz w:val="18"/>
          <w:lang w:eastAsia="nl-NL"/>
        </w:rPr>
        <w:t xml:space="preserve">uitgevoerd te worden </w:t>
      </w:r>
      <w:proofErr w:type="gramStart"/>
      <w:r w:rsidRPr="008F74DE">
        <w:rPr>
          <w:rFonts w:eastAsia="Times New Roman" w:cs="Times New Roman"/>
          <w:color w:val="000000"/>
          <w:sz w:val="18"/>
          <w:lang w:eastAsia="nl-NL"/>
        </w:rPr>
        <w:t>conform</w:t>
      </w:r>
      <w:proofErr w:type="gramEnd"/>
      <w:r w:rsidRPr="008F74DE">
        <w:rPr>
          <w:rFonts w:eastAsia="Times New Roman" w:cs="Times New Roman"/>
          <w:color w:val="000000"/>
          <w:sz w:val="18"/>
          <w:lang w:eastAsia="nl-NL"/>
        </w:rPr>
        <w:t xml:space="preserve"> de bepalingen van de betreffende leverancier</w:t>
      </w:r>
      <w:r w:rsidR="00C77089">
        <w:rPr>
          <w:rFonts w:eastAsia="Times New Roman" w:cs="Times New Roman"/>
          <w:color w:val="000000"/>
          <w:sz w:val="18"/>
          <w:lang w:eastAsia="nl-NL"/>
        </w:rPr>
        <w:t xml:space="preserve">. Waar dat relevant, is dat aangegeven in de </w:t>
      </w:r>
      <w:r w:rsidR="00212B84">
        <w:rPr>
          <w:rFonts w:eastAsia="Times New Roman" w:cs="Times New Roman"/>
          <w:color w:val="000000"/>
          <w:sz w:val="18"/>
          <w:lang w:eastAsia="nl-NL"/>
        </w:rPr>
        <w:t>OIT-specificatie</w:t>
      </w:r>
      <w:r w:rsidR="00C77089">
        <w:rPr>
          <w:rFonts w:eastAsia="Times New Roman" w:cs="Times New Roman"/>
          <w:color w:val="000000"/>
          <w:sz w:val="18"/>
          <w:lang w:eastAsia="nl-NL"/>
        </w:rPr>
        <w:t>s</w:t>
      </w:r>
      <w:r w:rsidR="00417666">
        <w:rPr>
          <w:rFonts w:eastAsia="Times New Roman" w:cs="Times New Roman"/>
          <w:color w:val="000000"/>
          <w:sz w:val="18"/>
          <w:lang w:eastAsia="nl-NL"/>
        </w:rPr>
        <w:t>;</w:t>
      </w:r>
      <w:r w:rsidR="00417666" w:rsidRPr="008F74DE" w:rsidDel="00417666">
        <w:rPr>
          <w:rFonts w:eastAsia="Times New Roman" w:cs="Times New Roman"/>
          <w:color w:val="000000"/>
          <w:sz w:val="18"/>
          <w:lang w:eastAsia="nl-NL"/>
        </w:rPr>
        <w:t xml:space="preserve"> </w:t>
      </w:r>
    </w:p>
    <w:p w14:paraId="5D46F15F" w14:textId="77777777" w:rsidR="00A64E82" w:rsidRDefault="00A64E82" w:rsidP="00095F56">
      <w:pPr>
        <w:pStyle w:val="Lijstalinea"/>
        <w:numPr>
          <w:ilvl w:val="0"/>
          <w:numId w:val="11"/>
        </w:numPr>
        <w:tabs>
          <w:tab w:val="clear" w:pos="1211"/>
        </w:tabs>
        <w:overflowPunct w:val="0"/>
        <w:autoSpaceDE w:val="0"/>
        <w:autoSpaceDN w:val="0"/>
        <w:adjustRightInd w:val="0"/>
        <w:spacing w:line="220" w:lineRule="exact"/>
        <w:ind w:left="426" w:hanging="426"/>
        <w:jc w:val="both"/>
        <w:textAlignment w:val="baseline"/>
        <w:rPr>
          <w:rFonts w:eastAsia="Times New Roman" w:cs="Times New Roman"/>
          <w:color w:val="000000"/>
          <w:sz w:val="18"/>
          <w:lang w:eastAsia="nl-NL"/>
        </w:rPr>
      </w:pPr>
      <w:r w:rsidRPr="008F74DE">
        <w:rPr>
          <w:rFonts w:eastAsia="Times New Roman" w:cs="Times New Roman"/>
          <w:color w:val="000000"/>
          <w:sz w:val="18"/>
          <w:lang w:eastAsia="nl-NL"/>
        </w:rPr>
        <w:t xml:space="preserve">Daar waar dit niet expliciet is vermeld geldt vanzelfsprekend dat </w:t>
      </w:r>
      <w:proofErr w:type="gramStart"/>
      <w:r w:rsidRPr="008F74DE">
        <w:rPr>
          <w:rFonts w:eastAsia="Times New Roman" w:cs="Times New Roman"/>
          <w:color w:val="000000"/>
          <w:sz w:val="18"/>
          <w:lang w:eastAsia="nl-NL"/>
        </w:rPr>
        <w:t>indien</w:t>
      </w:r>
      <w:proofErr w:type="gramEnd"/>
      <w:r w:rsidRPr="008F74DE">
        <w:rPr>
          <w:rFonts w:eastAsia="Times New Roman" w:cs="Times New Roman"/>
          <w:color w:val="000000"/>
          <w:sz w:val="18"/>
          <w:lang w:eastAsia="nl-NL"/>
        </w:rPr>
        <w:t xml:space="preserve"> het resultaat van inspecties en testen uitwijst dat het </w:t>
      </w:r>
      <w:proofErr w:type="gramStart"/>
      <w:r w:rsidRPr="008F74DE">
        <w:rPr>
          <w:rFonts w:eastAsia="Times New Roman" w:cs="Times New Roman"/>
          <w:color w:val="000000"/>
          <w:sz w:val="18"/>
          <w:lang w:eastAsia="nl-NL"/>
        </w:rPr>
        <w:t>systeem</w:t>
      </w:r>
      <w:r w:rsidR="00C77089">
        <w:rPr>
          <w:rFonts w:eastAsia="Times New Roman" w:cs="Times New Roman"/>
          <w:color w:val="000000"/>
          <w:sz w:val="18"/>
          <w:lang w:eastAsia="nl-NL"/>
        </w:rPr>
        <w:t xml:space="preserve"> /</w:t>
      </w:r>
      <w:proofErr w:type="gramEnd"/>
      <w:r w:rsidR="00C77089">
        <w:rPr>
          <w:rFonts w:eastAsia="Times New Roman" w:cs="Times New Roman"/>
          <w:color w:val="000000"/>
          <w:sz w:val="18"/>
          <w:lang w:eastAsia="nl-NL"/>
        </w:rPr>
        <w:t xml:space="preserve"> object</w:t>
      </w:r>
      <w:r w:rsidRPr="008F74DE">
        <w:rPr>
          <w:rFonts w:eastAsia="Times New Roman" w:cs="Times New Roman"/>
          <w:color w:val="000000"/>
          <w:sz w:val="18"/>
          <w:lang w:eastAsia="nl-NL"/>
        </w:rPr>
        <w:t xml:space="preserve"> niet juist, onvoldoende snel en onveilig werkt</w:t>
      </w:r>
      <w:r w:rsidR="00417666">
        <w:rPr>
          <w:rFonts w:eastAsia="Times New Roman" w:cs="Times New Roman"/>
          <w:color w:val="000000"/>
          <w:sz w:val="18"/>
          <w:lang w:eastAsia="nl-NL"/>
        </w:rPr>
        <w:t>,</w:t>
      </w:r>
      <w:r w:rsidRPr="008F74DE">
        <w:rPr>
          <w:rFonts w:eastAsia="Times New Roman" w:cs="Times New Roman"/>
          <w:color w:val="000000"/>
          <w:sz w:val="18"/>
          <w:lang w:eastAsia="nl-NL"/>
        </w:rPr>
        <w:t xml:space="preserve"> dit terstond hersteld dient te worden</w:t>
      </w:r>
      <w:r w:rsidR="00C77089">
        <w:rPr>
          <w:rFonts w:eastAsia="Times New Roman" w:cs="Times New Roman"/>
          <w:color w:val="000000"/>
          <w:sz w:val="18"/>
          <w:lang w:eastAsia="nl-NL"/>
        </w:rPr>
        <w:t xml:space="preserve"> </w:t>
      </w:r>
      <w:proofErr w:type="gramStart"/>
      <w:r w:rsidR="00C77089">
        <w:rPr>
          <w:rFonts w:eastAsia="Times New Roman" w:cs="Times New Roman"/>
          <w:color w:val="000000"/>
          <w:sz w:val="18"/>
          <w:lang w:eastAsia="nl-NL"/>
        </w:rPr>
        <w:t>conform</w:t>
      </w:r>
      <w:proofErr w:type="gramEnd"/>
      <w:r w:rsidR="00C77089">
        <w:rPr>
          <w:rFonts w:eastAsia="Times New Roman" w:cs="Times New Roman"/>
          <w:color w:val="000000"/>
          <w:sz w:val="18"/>
          <w:lang w:eastAsia="nl-NL"/>
        </w:rPr>
        <w:t xml:space="preserve"> de bepalingen die horen bij werkpakket 2</w:t>
      </w:r>
      <w:r w:rsidRPr="008F74DE">
        <w:rPr>
          <w:rFonts w:eastAsia="Times New Roman" w:cs="Times New Roman"/>
          <w:color w:val="000000"/>
          <w:sz w:val="18"/>
          <w:lang w:eastAsia="nl-NL"/>
        </w:rPr>
        <w:t>.</w:t>
      </w:r>
    </w:p>
    <w:p w14:paraId="05A6B364" w14:textId="77777777" w:rsidR="008F74DE" w:rsidRDefault="008F74DE" w:rsidP="008F74DE">
      <w:pPr>
        <w:pStyle w:val="Lijstalinea"/>
        <w:overflowPunct w:val="0"/>
        <w:autoSpaceDE w:val="0"/>
        <w:autoSpaceDN w:val="0"/>
        <w:adjustRightInd w:val="0"/>
        <w:spacing w:line="220" w:lineRule="exact"/>
        <w:textAlignment w:val="baseline"/>
        <w:rPr>
          <w:rFonts w:eastAsia="Times New Roman" w:cs="Times New Roman"/>
          <w:color w:val="000000"/>
          <w:sz w:val="18"/>
          <w:lang w:eastAsia="nl-NL"/>
        </w:rPr>
      </w:pPr>
    </w:p>
    <w:p w14:paraId="673CA9B0" w14:textId="77777777" w:rsidR="008F74DE" w:rsidRDefault="008F74DE" w:rsidP="008F74DE">
      <w:pPr>
        <w:pStyle w:val="Kop3"/>
      </w:pPr>
      <w:bookmarkStart w:id="111" w:name="_Toc191405487"/>
      <w:r>
        <w:t>Input</w:t>
      </w:r>
      <w:bookmarkEnd w:id="111"/>
    </w:p>
    <w:p w14:paraId="1D46C524" w14:textId="1A59C364" w:rsidR="008F74DE" w:rsidRPr="00C77089" w:rsidRDefault="008F74DE" w:rsidP="00AD240C">
      <w:pPr>
        <w:numPr>
          <w:ilvl w:val="0"/>
          <w:numId w:val="50"/>
        </w:numPr>
        <w:spacing w:line="220" w:lineRule="exact"/>
        <w:jc w:val="both"/>
        <w:rPr>
          <w:sz w:val="18"/>
          <w:szCs w:val="22"/>
        </w:rPr>
      </w:pPr>
      <w:r w:rsidRPr="00C77089">
        <w:rPr>
          <w:sz w:val="18"/>
          <w:szCs w:val="22"/>
        </w:rPr>
        <w:t>Uitvoeringsplan</w:t>
      </w:r>
      <w:r w:rsidR="00F748D7">
        <w:rPr>
          <w:sz w:val="18"/>
          <w:szCs w:val="22"/>
        </w:rPr>
        <w:t xml:space="preserve"> OIT-maatregelen</w:t>
      </w:r>
      <w:r w:rsidR="00095F56">
        <w:rPr>
          <w:sz w:val="18"/>
          <w:szCs w:val="22"/>
        </w:rPr>
        <w:t>;</w:t>
      </w:r>
    </w:p>
    <w:p w14:paraId="3F05C7C0" w14:textId="77777777" w:rsidR="008F74DE" w:rsidRPr="00C77089" w:rsidRDefault="008F74DE" w:rsidP="00AD240C">
      <w:pPr>
        <w:numPr>
          <w:ilvl w:val="0"/>
          <w:numId w:val="50"/>
        </w:numPr>
        <w:spacing w:line="220" w:lineRule="exact"/>
        <w:jc w:val="both"/>
        <w:rPr>
          <w:sz w:val="18"/>
          <w:szCs w:val="22"/>
        </w:rPr>
      </w:pPr>
      <w:r w:rsidRPr="00C77089">
        <w:rPr>
          <w:sz w:val="18"/>
          <w:szCs w:val="22"/>
        </w:rPr>
        <w:t>Onderhoudsbepalingen uit contracten met leveranciers.</w:t>
      </w:r>
    </w:p>
    <w:p w14:paraId="5BCCEA23" w14:textId="77777777" w:rsidR="008F74DE" w:rsidRDefault="008F74DE" w:rsidP="008F74DE">
      <w:pPr>
        <w:spacing w:line="220" w:lineRule="exact"/>
        <w:rPr>
          <w:rFonts w:cs="Arial"/>
          <w:highlight w:val="yellow"/>
        </w:rPr>
      </w:pPr>
    </w:p>
    <w:p w14:paraId="5F3F354D" w14:textId="77777777" w:rsidR="008F74DE" w:rsidRDefault="008F74DE" w:rsidP="008F74DE">
      <w:pPr>
        <w:pStyle w:val="Kop3"/>
      </w:pPr>
      <w:bookmarkStart w:id="112" w:name="_Toc191405488"/>
      <w:r>
        <w:t>Te leveren producten en diensten</w:t>
      </w:r>
      <w:bookmarkEnd w:id="112"/>
    </w:p>
    <w:p w14:paraId="16ECBD17" w14:textId="77777777" w:rsidR="008F74DE" w:rsidRDefault="00F748D7" w:rsidP="00AD240C">
      <w:pPr>
        <w:numPr>
          <w:ilvl w:val="0"/>
          <w:numId w:val="47"/>
        </w:numPr>
        <w:spacing w:line="220" w:lineRule="exact"/>
        <w:jc w:val="both"/>
        <w:rPr>
          <w:sz w:val="18"/>
          <w:szCs w:val="18"/>
        </w:rPr>
      </w:pPr>
      <w:r>
        <w:rPr>
          <w:sz w:val="18"/>
          <w:szCs w:val="18"/>
        </w:rPr>
        <w:t>OIT-maatregelen die voldoen aan de bepalingen van de leverancier;</w:t>
      </w:r>
    </w:p>
    <w:p w14:paraId="131EE756" w14:textId="647AD669" w:rsidR="00F748D7" w:rsidRPr="00A64E82" w:rsidRDefault="00F748D7" w:rsidP="00AD240C">
      <w:pPr>
        <w:numPr>
          <w:ilvl w:val="0"/>
          <w:numId w:val="47"/>
        </w:numPr>
        <w:spacing w:line="220" w:lineRule="exact"/>
        <w:jc w:val="both"/>
        <w:rPr>
          <w:sz w:val="18"/>
          <w:szCs w:val="18"/>
        </w:rPr>
      </w:pPr>
      <w:r>
        <w:rPr>
          <w:sz w:val="18"/>
          <w:szCs w:val="18"/>
        </w:rPr>
        <w:t>Verbetervoorstellen t.a.v. modificaties.</w:t>
      </w:r>
    </w:p>
    <w:p w14:paraId="14CB15E1" w14:textId="77777777" w:rsidR="00725ABF" w:rsidRPr="00417666" w:rsidRDefault="00725ABF" w:rsidP="00417666">
      <w:pPr>
        <w:spacing w:line="220" w:lineRule="exact"/>
        <w:ind w:left="0"/>
        <w:rPr>
          <w:sz w:val="18"/>
          <w:szCs w:val="22"/>
        </w:rPr>
      </w:pPr>
    </w:p>
    <w:p w14:paraId="5991987B" w14:textId="77777777" w:rsidR="003B3E3C" w:rsidRDefault="003B3E3C" w:rsidP="00AE5C38">
      <w:pPr>
        <w:pStyle w:val="Kop2"/>
      </w:pPr>
      <w:bookmarkStart w:id="113" w:name="_Toc96440484"/>
      <w:bookmarkStart w:id="114" w:name="_Toc187692141"/>
      <w:bookmarkStart w:id="115" w:name="_Toc191405495"/>
      <w:bookmarkStart w:id="116" w:name="_Toc199264454"/>
      <w:r>
        <w:t>Uitvoeren milieumaatregelen</w:t>
      </w:r>
      <w:bookmarkEnd w:id="113"/>
      <w:r>
        <w:t xml:space="preserve"> (afvoeren van bluswater)</w:t>
      </w:r>
      <w:bookmarkEnd w:id="114"/>
      <w:bookmarkEnd w:id="115"/>
      <w:bookmarkEnd w:id="116"/>
    </w:p>
    <w:p w14:paraId="4193901C" w14:textId="77777777" w:rsidR="003B3E3C" w:rsidRPr="00864F7A" w:rsidRDefault="003B3E3C" w:rsidP="00864F7A">
      <w:pPr>
        <w:pStyle w:val="Kop3"/>
      </w:pPr>
      <w:bookmarkStart w:id="117" w:name="_Toc96440485"/>
      <w:bookmarkStart w:id="118" w:name="_Toc187692142"/>
      <w:bookmarkStart w:id="119" w:name="_Toc191405496"/>
      <w:r w:rsidRPr="00864F7A">
        <w:t>Doelstelling</w:t>
      </w:r>
      <w:bookmarkEnd w:id="117"/>
      <w:bookmarkEnd w:id="118"/>
      <w:bookmarkEnd w:id="119"/>
      <w:r w:rsidRPr="00864F7A">
        <w:t xml:space="preserve"> </w:t>
      </w:r>
    </w:p>
    <w:p w14:paraId="550C4B73" w14:textId="44BB1429" w:rsidR="003B3E3C" w:rsidRPr="00D33C57" w:rsidRDefault="003B3E3C" w:rsidP="00095F56">
      <w:pPr>
        <w:ind w:left="0"/>
        <w:jc w:val="both"/>
        <w:rPr>
          <w:sz w:val="18"/>
          <w:szCs w:val="18"/>
        </w:rPr>
      </w:pPr>
      <w:r w:rsidRPr="7BEB904E">
        <w:rPr>
          <w:sz w:val="18"/>
          <w:szCs w:val="18"/>
        </w:rPr>
        <w:t xml:space="preserve">ProRail </w:t>
      </w:r>
      <w:r w:rsidR="00FE4240" w:rsidRPr="7BEB904E">
        <w:rPr>
          <w:sz w:val="18"/>
          <w:szCs w:val="18"/>
        </w:rPr>
        <w:t xml:space="preserve">wil </w:t>
      </w:r>
      <w:r w:rsidRPr="7BEB904E">
        <w:rPr>
          <w:sz w:val="18"/>
          <w:szCs w:val="18"/>
        </w:rPr>
        <w:t xml:space="preserve">zorgvuldigheid bij het naleven van regelgeving op het gebied van milieuaspecten waaronder bodemaspecten. </w:t>
      </w:r>
      <w:r w:rsidR="00B14596" w:rsidRPr="7BEB904E">
        <w:rPr>
          <w:sz w:val="18"/>
          <w:szCs w:val="18"/>
        </w:rPr>
        <w:t>ON</w:t>
      </w:r>
      <w:r w:rsidR="00235E24" w:rsidRPr="7BEB904E">
        <w:rPr>
          <w:sz w:val="18"/>
          <w:szCs w:val="18"/>
        </w:rPr>
        <w:t xml:space="preserve"> </w:t>
      </w:r>
      <w:r w:rsidRPr="7BEB904E">
        <w:rPr>
          <w:sz w:val="18"/>
          <w:szCs w:val="18"/>
        </w:rPr>
        <w:t xml:space="preserve">draagt zorg voor het voorkomen van milieu incidenten. </w:t>
      </w:r>
      <w:r w:rsidR="00FE4240" w:rsidRPr="7BEB904E">
        <w:rPr>
          <w:sz w:val="18"/>
          <w:szCs w:val="18"/>
        </w:rPr>
        <w:t xml:space="preserve">ON </w:t>
      </w:r>
      <w:r w:rsidRPr="7BEB904E">
        <w:rPr>
          <w:sz w:val="18"/>
          <w:szCs w:val="18"/>
        </w:rPr>
        <w:t>zorgt voor het zorgvuldig afvoeren van bluswater dat vrijkomt bi</w:t>
      </w:r>
      <w:r w:rsidR="00235E24" w:rsidRPr="7BEB904E">
        <w:rPr>
          <w:sz w:val="18"/>
          <w:szCs w:val="18"/>
        </w:rPr>
        <w:t xml:space="preserve">j het uitvoeren van </w:t>
      </w:r>
      <w:r w:rsidR="00AF0B5C" w:rsidRPr="7BEB904E">
        <w:rPr>
          <w:sz w:val="18"/>
          <w:szCs w:val="18"/>
        </w:rPr>
        <w:t>OIT-maatregelen</w:t>
      </w:r>
      <w:r w:rsidR="00235E24" w:rsidRPr="7BEB904E">
        <w:rPr>
          <w:sz w:val="18"/>
          <w:szCs w:val="18"/>
        </w:rPr>
        <w:t xml:space="preserve"> </w:t>
      </w:r>
      <w:r w:rsidRPr="7BEB904E">
        <w:rPr>
          <w:sz w:val="18"/>
          <w:szCs w:val="18"/>
        </w:rPr>
        <w:t>en of bij het afhandelen van onregelmatig</w:t>
      </w:r>
      <w:r w:rsidR="00D33C57" w:rsidRPr="7BEB904E">
        <w:rPr>
          <w:sz w:val="18"/>
          <w:szCs w:val="18"/>
        </w:rPr>
        <w:t>heden</w:t>
      </w:r>
      <w:r w:rsidR="00C644E1" w:rsidRPr="7BEB904E">
        <w:rPr>
          <w:sz w:val="18"/>
          <w:szCs w:val="18"/>
        </w:rPr>
        <w:t>.</w:t>
      </w:r>
    </w:p>
    <w:p w14:paraId="53B76D58" w14:textId="77777777" w:rsidR="003B3E3C" w:rsidRPr="00AE5C38" w:rsidRDefault="003B3E3C" w:rsidP="003B3E3C">
      <w:pPr>
        <w:rPr>
          <w:sz w:val="20"/>
        </w:rPr>
      </w:pPr>
    </w:p>
    <w:p w14:paraId="3EEA9865" w14:textId="77777777" w:rsidR="003B3E3C" w:rsidRPr="00864F7A" w:rsidRDefault="003B3E3C" w:rsidP="00864F7A">
      <w:pPr>
        <w:pStyle w:val="Kop3"/>
      </w:pPr>
      <w:bookmarkStart w:id="120" w:name="_Toc96440486"/>
      <w:bookmarkStart w:id="121" w:name="_Toc187692143"/>
      <w:bookmarkStart w:id="122" w:name="_Toc191405497"/>
      <w:r w:rsidRPr="00864F7A">
        <w:t>Activiteiten</w:t>
      </w:r>
      <w:bookmarkEnd w:id="120"/>
      <w:bookmarkEnd w:id="121"/>
      <w:bookmarkEnd w:id="122"/>
      <w:r w:rsidRPr="00864F7A">
        <w:t xml:space="preserve"> </w:t>
      </w:r>
    </w:p>
    <w:p w14:paraId="48E522D9" w14:textId="77777777" w:rsidR="003B3E3C" w:rsidRPr="00D33C57" w:rsidRDefault="003B3E3C" w:rsidP="00AD240C">
      <w:pPr>
        <w:pStyle w:val="Lijstmetafbeeldingen"/>
        <w:numPr>
          <w:ilvl w:val="0"/>
          <w:numId w:val="69"/>
        </w:numPr>
        <w:spacing w:line="220" w:lineRule="exact"/>
        <w:jc w:val="both"/>
        <w:rPr>
          <w:rFonts w:cs="Arial"/>
          <w:color w:val="000000"/>
          <w:sz w:val="18"/>
          <w:szCs w:val="18"/>
        </w:rPr>
      </w:pPr>
      <w:r w:rsidRPr="00D33C57">
        <w:rPr>
          <w:rFonts w:cs="Arial"/>
          <w:color w:val="000000"/>
          <w:sz w:val="18"/>
          <w:szCs w:val="18"/>
        </w:rPr>
        <w:t xml:space="preserve">Afvoeren van bluswater bij </w:t>
      </w:r>
      <w:r w:rsidR="00235E24">
        <w:rPr>
          <w:rFonts w:cs="Arial"/>
          <w:color w:val="000000"/>
          <w:sz w:val="18"/>
          <w:szCs w:val="18"/>
        </w:rPr>
        <w:t xml:space="preserve">het uitvoeren van </w:t>
      </w:r>
      <w:r w:rsidR="00AF0B5C">
        <w:rPr>
          <w:rFonts w:cs="Arial"/>
          <w:color w:val="000000"/>
          <w:sz w:val="18"/>
          <w:szCs w:val="18"/>
        </w:rPr>
        <w:t>OIT-maatregelen</w:t>
      </w:r>
      <w:r w:rsidRPr="00D33C57">
        <w:rPr>
          <w:rFonts w:cs="Arial"/>
          <w:color w:val="000000"/>
          <w:sz w:val="18"/>
          <w:szCs w:val="18"/>
        </w:rPr>
        <w:t xml:space="preserve"> en bij het afhandelen van onregelmatigheden</w:t>
      </w:r>
      <w:r w:rsidR="00FE4240">
        <w:rPr>
          <w:rFonts w:cs="Arial"/>
          <w:color w:val="000000"/>
          <w:sz w:val="18"/>
          <w:szCs w:val="18"/>
        </w:rPr>
        <w:t>.</w:t>
      </w:r>
    </w:p>
    <w:p w14:paraId="527B1E3A" w14:textId="2A66359D" w:rsidR="004C16E1" w:rsidRPr="004E0D08" w:rsidRDefault="003B3E3C" w:rsidP="00AD240C">
      <w:pPr>
        <w:numPr>
          <w:ilvl w:val="0"/>
          <w:numId w:val="69"/>
        </w:numPr>
        <w:spacing w:line="220" w:lineRule="exact"/>
        <w:jc w:val="both"/>
        <w:rPr>
          <w:rFonts w:cs="Arial"/>
          <w:sz w:val="18"/>
          <w:szCs w:val="18"/>
        </w:rPr>
      </w:pPr>
      <w:r w:rsidRPr="004E0D08">
        <w:rPr>
          <w:rFonts w:cs="Arial"/>
          <w:color w:val="000000"/>
          <w:sz w:val="18"/>
          <w:szCs w:val="18"/>
        </w:rPr>
        <w:t>Melden en afhandelen van onverwachts aangetroffen</w:t>
      </w:r>
      <w:r w:rsidR="00C644E1" w:rsidRPr="004E0D08">
        <w:rPr>
          <w:rFonts w:cs="Arial"/>
          <w:color w:val="000000"/>
          <w:sz w:val="18"/>
          <w:szCs w:val="18"/>
        </w:rPr>
        <w:t>,</w:t>
      </w:r>
      <w:r w:rsidRPr="004E0D08">
        <w:rPr>
          <w:rFonts w:cs="Arial"/>
          <w:color w:val="000000"/>
          <w:sz w:val="18"/>
          <w:szCs w:val="18"/>
        </w:rPr>
        <w:t xml:space="preserve"> of door incidenten ontstane</w:t>
      </w:r>
      <w:r w:rsidR="00C644E1" w:rsidRPr="004E0D08">
        <w:rPr>
          <w:rFonts w:cs="Arial"/>
          <w:color w:val="000000"/>
          <w:sz w:val="18"/>
          <w:szCs w:val="18"/>
        </w:rPr>
        <w:t>,</w:t>
      </w:r>
      <w:r w:rsidRPr="004E0D08">
        <w:rPr>
          <w:rFonts w:cs="Arial"/>
          <w:color w:val="000000"/>
          <w:sz w:val="18"/>
          <w:szCs w:val="18"/>
        </w:rPr>
        <w:t xml:space="preserve"> bodemverontreinigingen dan wel overige milieuverontreinigende incidenten</w:t>
      </w:r>
      <w:r w:rsidR="00D33C57" w:rsidRPr="004E0D08">
        <w:rPr>
          <w:rFonts w:cs="Arial"/>
          <w:color w:val="000000"/>
          <w:sz w:val="18"/>
          <w:szCs w:val="18"/>
        </w:rPr>
        <w:t>.</w:t>
      </w:r>
    </w:p>
    <w:p w14:paraId="7A219575" w14:textId="77777777" w:rsidR="003B3E3C" w:rsidRDefault="003B3E3C" w:rsidP="003B3E3C">
      <w:pPr>
        <w:spacing w:line="220" w:lineRule="exact"/>
        <w:rPr>
          <w:rFonts w:cs="Arial"/>
          <w:sz w:val="20"/>
        </w:rPr>
      </w:pPr>
    </w:p>
    <w:p w14:paraId="789EFE25" w14:textId="77777777" w:rsidR="00D76EDE" w:rsidRDefault="00D76EDE" w:rsidP="003B3E3C">
      <w:pPr>
        <w:spacing w:line="220" w:lineRule="exact"/>
        <w:rPr>
          <w:rFonts w:cs="Arial"/>
          <w:sz w:val="20"/>
        </w:rPr>
      </w:pPr>
    </w:p>
    <w:p w14:paraId="46BD7CB2" w14:textId="77777777" w:rsidR="00D76EDE" w:rsidRDefault="00D76EDE" w:rsidP="003B3E3C">
      <w:pPr>
        <w:spacing w:line="220" w:lineRule="exact"/>
        <w:rPr>
          <w:rFonts w:cs="Arial"/>
          <w:sz w:val="20"/>
        </w:rPr>
      </w:pPr>
    </w:p>
    <w:p w14:paraId="2AE79028" w14:textId="77777777" w:rsidR="00D76EDE" w:rsidRDefault="00D76EDE" w:rsidP="003B3E3C">
      <w:pPr>
        <w:spacing w:line="220" w:lineRule="exact"/>
        <w:rPr>
          <w:rFonts w:cs="Arial"/>
          <w:sz w:val="20"/>
        </w:rPr>
      </w:pPr>
    </w:p>
    <w:p w14:paraId="31338889" w14:textId="77777777" w:rsidR="00D76EDE" w:rsidRDefault="00D76EDE" w:rsidP="003B3E3C">
      <w:pPr>
        <w:spacing w:line="220" w:lineRule="exact"/>
        <w:rPr>
          <w:rFonts w:cs="Arial"/>
          <w:sz w:val="20"/>
        </w:rPr>
      </w:pPr>
    </w:p>
    <w:p w14:paraId="23E9288B" w14:textId="77777777" w:rsidR="00D76EDE" w:rsidRPr="00AE5C38" w:rsidRDefault="00D76EDE" w:rsidP="003B3E3C">
      <w:pPr>
        <w:spacing w:line="220" w:lineRule="exact"/>
        <w:rPr>
          <w:rFonts w:cs="Arial"/>
          <w:sz w:val="20"/>
        </w:rPr>
      </w:pPr>
    </w:p>
    <w:p w14:paraId="756F9267" w14:textId="77777777" w:rsidR="003B3E3C" w:rsidRPr="002F05FE" w:rsidRDefault="003B3E3C" w:rsidP="00095F56">
      <w:pPr>
        <w:pStyle w:val="Kop3"/>
        <w:jc w:val="both"/>
      </w:pPr>
      <w:bookmarkStart w:id="123" w:name="_Toc187692144"/>
      <w:bookmarkStart w:id="124" w:name="_Toc191405498"/>
      <w:r w:rsidRPr="002F05FE">
        <w:lastRenderedPageBreak/>
        <w:t>Afvoeren van bluswater</w:t>
      </w:r>
      <w:bookmarkEnd w:id="123"/>
      <w:bookmarkEnd w:id="124"/>
    </w:p>
    <w:p w14:paraId="285402F2" w14:textId="24A03231" w:rsidR="00095F56" w:rsidRPr="00095F56" w:rsidRDefault="003B3E3C" w:rsidP="00D76EDE">
      <w:pPr>
        <w:ind w:left="0"/>
        <w:jc w:val="both"/>
        <w:rPr>
          <w:sz w:val="18"/>
          <w:szCs w:val="18"/>
          <w:lang w:val="nl"/>
        </w:rPr>
      </w:pPr>
      <w:r w:rsidRPr="7BEB904E">
        <w:rPr>
          <w:sz w:val="18"/>
          <w:szCs w:val="18"/>
          <w:lang w:val="nl"/>
        </w:rPr>
        <w:t xml:space="preserve">ON zorgt dat het vrijkomende bluswater bij de </w:t>
      </w:r>
      <w:r w:rsidR="00235E24" w:rsidRPr="7BEB904E">
        <w:rPr>
          <w:sz w:val="18"/>
          <w:szCs w:val="18"/>
          <w:lang w:val="nl"/>
        </w:rPr>
        <w:t xml:space="preserve">uitvoering van de reguliere </w:t>
      </w:r>
      <w:r w:rsidR="00AF0B5C" w:rsidRPr="7BEB904E">
        <w:rPr>
          <w:sz w:val="18"/>
          <w:szCs w:val="18"/>
          <w:lang w:val="nl"/>
        </w:rPr>
        <w:t>OIT-maatregelen</w:t>
      </w:r>
      <w:r w:rsidRPr="7BEB904E">
        <w:rPr>
          <w:sz w:val="18"/>
          <w:szCs w:val="18"/>
          <w:lang w:val="nl"/>
        </w:rPr>
        <w:t xml:space="preserve"> en in geval van het afhandelen van een </w:t>
      </w:r>
      <w:r w:rsidR="000D7033" w:rsidRPr="7BEB904E">
        <w:rPr>
          <w:sz w:val="18"/>
          <w:szCs w:val="18"/>
          <w:lang w:val="nl"/>
        </w:rPr>
        <w:t>Onregelmatigheid</w:t>
      </w:r>
      <w:r w:rsidRPr="7BEB904E">
        <w:rPr>
          <w:sz w:val="18"/>
          <w:szCs w:val="18"/>
          <w:lang w:val="nl"/>
        </w:rPr>
        <w:t xml:space="preserve"> afgevoerd wordt.</w:t>
      </w:r>
    </w:p>
    <w:tbl>
      <w:tblPr>
        <w:tblW w:w="8070" w:type="dxa"/>
        <w:tblCellMar>
          <w:left w:w="0" w:type="dxa"/>
          <w:right w:w="0" w:type="dxa"/>
        </w:tblCellMar>
        <w:tblLook w:val="04A0" w:firstRow="1" w:lastRow="0" w:firstColumn="1" w:lastColumn="0" w:noHBand="0" w:noVBand="1"/>
      </w:tblPr>
      <w:tblGrid>
        <w:gridCol w:w="1261"/>
        <w:gridCol w:w="1564"/>
        <w:gridCol w:w="1843"/>
        <w:gridCol w:w="1559"/>
        <w:gridCol w:w="1843"/>
      </w:tblGrid>
      <w:tr w:rsidR="00663730" w:rsidRPr="009D0D88" w14:paraId="07F88282" w14:textId="77777777" w:rsidTr="00F271F5">
        <w:trPr>
          <w:trHeight w:val="1137"/>
        </w:trPr>
        <w:tc>
          <w:tcPr>
            <w:tcW w:w="12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E79E58" w14:textId="0EA12E1A" w:rsidR="00663730" w:rsidRPr="0015241E" w:rsidRDefault="00663730" w:rsidP="009D0D88">
            <w:pPr>
              <w:overflowPunct/>
              <w:autoSpaceDE/>
              <w:autoSpaceDN/>
              <w:adjustRightInd/>
              <w:spacing w:line="240" w:lineRule="auto"/>
              <w:ind w:left="0"/>
              <w:textAlignment w:val="auto"/>
              <w:rPr>
                <w:rFonts w:eastAsia="Aptos" w:cs="Arial"/>
                <w:b/>
                <w:bCs/>
                <w:szCs w:val="16"/>
                <w:lang w:eastAsia="en-US"/>
                <w14:ligatures w14:val="standardContextual"/>
              </w:rPr>
            </w:pPr>
            <w:r w:rsidRPr="0015241E">
              <w:rPr>
                <w:rFonts w:eastAsia="Aptos" w:cs="Arial"/>
                <w:b/>
                <w:bCs/>
                <w:szCs w:val="16"/>
                <w:lang w:eastAsia="en-US"/>
                <w14:ligatures w14:val="standardContextual"/>
              </w:rPr>
              <w:t>Emplacement</w:t>
            </w:r>
          </w:p>
        </w:tc>
        <w:tc>
          <w:tcPr>
            <w:tcW w:w="1564" w:type="dxa"/>
            <w:tcBorders>
              <w:top w:val="single" w:sz="8" w:space="0" w:color="auto"/>
              <w:left w:val="nil"/>
              <w:bottom w:val="single" w:sz="8" w:space="0" w:color="auto"/>
              <w:right w:val="single" w:sz="8" w:space="0" w:color="auto"/>
            </w:tcBorders>
            <w:hideMark/>
          </w:tcPr>
          <w:p w14:paraId="67B25249" w14:textId="77777777" w:rsidR="00663730" w:rsidRPr="0015241E" w:rsidRDefault="00663730" w:rsidP="009D0D88">
            <w:pPr>
              <w:overflowPunct/>
              <w:autoSpaceDE/>
              <w:autoSpaceDN/>
              <w:adjustRightInd/>
              <w:spacing w:line="240" w:lineRule="auto"/>
              <w:ind w:left="0"/>
              <w:textAlignment w:val="auto"/>
              <w:rPr>
                <w:rFonts w:eastAsia="Aptos" w:cs="Arial"/>
                <w:b/>
                <w:bCs/>
                <w:szCs w:val="16"/>
                <w:lang w:eastAsia="en-US"/>
                <w14:ligatures w14:val="standardContextual"/>
              </w:rPr>
            </w:pPr>
            <w:r w:rsidRPr="0015241E">
              <w:rPr>
                <w:rFonts w:eastAsia="Aptos" w:cs="Arial"/>
                <w:b/>
                <w:bCs/>
                <w:szCs w:val="16"/>
                <w:lang w:eastAsia="en-US"/>
                <w14:ligatures w14:val="standardContextual"/>
              </w:rPr>
              <w:t>Herkomst water</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C307B" w14:textId="77777777" w:rsidR="00663730" w:rsidRPr="0015241E" w:rsidRDefault="00663730" w:rsidP="009D0D88">
            <w:pPr>
              <w:overflowPunct/>
              <w:autoSpaceDE/>
              <w:autoSpaceDN/>
              <w:adjustRightInd/>
              <w:spacing w:line="240" w:lineRule="auto"/>
              <w:ind w:left="0"/>
              <w:textAlignment w:val="auto"/>
              <w:rPr>
                <w:rFonts w:eastAsia="Aptos" w:cs="Arial"/>
                <w:b/>
                <w:bCs/>
                <w:szCs w:val="16"/>
                <w:lang w:eastAsia="en-US"/>
                <w14:ligatures w14:val="standardContextual"/>
              </w:rPr>
            </w:pPr>
            <w:r w:rsidRPr="0015241E">
              <w:rPr>
                <w:rFonts w:eastAsia="Aptos" w:cs="Arial"/>
                <w:b/>
                <w:bCs/>
                <w:szCs w:val="16"/>
                <w:lang w:eastAsia="en-US"/>
                <w14:ligatures w14:val="standardContextual"/>
              </w:rPr>
              <w:t>Vrijkomend water bij regulier Onderhoud, inspectie, testen</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2CB2C2" w14:textId="77777777" w:rsidR="00663730" w:rsidRPr="0015241E" w:rsidRDefault="00663730" w:rsidP="009D0D88">
            <w:pPr>
              <w:overflowPunct/>
              <w:autoSpaceDE/>
              <w:autoSpaceDN/>
              <w:adjustRightInd/>
              <w:spacing w:line="240" w:lineRule="auto"/>
              <w:ind w:left="0"/>
              <w:textAlignment w:val="auto"/>
              <w:rPr>
                <w:rFonts w:eastAsia="Aptos" w:cs="Arial"/>
                <w:b/>
                <w:bCs/>
                <w:szCs w:val="16"/>
                <w:lang w:eastAsia="en-US"/>
                <w14:ligatures w14:val="standardContextual"/>
              </w:rPr>
            </w:pPr>
            <w:r w:rsidRPr="0015241E">
              <w:rPr>
                <w:rFonts w:eastAsia="Aptos" w:cs="Arial"/>
                <w:b/>
                <w:bCs/>
                <w:szCs w:val="16"/>
                <w:lang w:eastAsia="en-US"/>
                <w14:ligatures w14:val="standardContextual"/>
              </w:rPr>
              <w:t>Vrijkomend water bij storingsherstel</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26850" w14:textId="77777777" w:rsidR="00663730" w:rsidRPr="0015241E" w:rsidRDefault="00663730" w:rsidP="009D0D88">
            <w:pPr>
              <w:overflowPunct/>
              <w:autoSpaceDE/>
              <w:autoSpaceDN/>
              <w:adjustRightInd/>
              <w:spacing w:line="240" w:lineRule="auto"/>
              <w:ind w:left="0"/>
              <w:textAlignment w:val="auto"/>
              <w:rPr>
                <w:rFonts w:eastAsia="Aptos" w:cs="Arial"/>
                <w:b/>
                <w:bCs/>
                <w:szCs w:val="16"/>
                <w:lang w:eastAsia="en-US"/>
                <w14:ligatures w14:val="standardContextual"/>
              </w:rPr>
            </w:pPr>
            <w:r w:rsidRPr="0015241E">
              <w:rPr>
                <w:rFonts w:eastAsia="Aptos" w:cs="Arial"/>
                <w:b/>
                <w:bCs/>
                <w:szCs w:val="16"/>
                <w:lang w:eastAsia="en-US"/>
                <w14:ligatures w14:val="standardContextual"/>
              </w:rPr>
              <w:t>Vrijkomend water bij Spoelen</w:t>
            </w:r>
          </w:p>
        </w:tc>
      </w:tr>
      <w:tr w:rsidR="00663730" w:rsidRPr="009D0D88" w14:paraId="0FF5CDB4" w14:textId="77777777" w:rsidTr="00F271F5">
        <w:tc>
          <w:tcPr>
            <w:tcW w:w="1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3669A" w14:textId="77777777" w:rsidR="00663730" w:rsidRPr="0015241E" w:rsidRDefault="00663730" w:rsidP="009D0D88">
            <w:pPr>
              <w:overflowPunct/>
              <w:autoSpaceDE/>
              <w:autoSpaceDN/>
              <w:adjustRightInd/>
              <w:spacing w:line="240" w:lineRule="auto"/>
              <w:ind w:left="0"/>
              <w:textAlignment w:val="auto"/>
              <w:rPr>
                <w:rFonts w:eastAsia="Aptos" w:cs="Arial"/>
                <w:b/>
                <w:bCs/>
                <w:szCs w:val="16"/>
                <w:lang w:eastAsia="en-US"/>
                <w14:ligatures w14:val="standardContextual"/>
              </w:rPr>
            </w:pPr>
            <w:r w:rsidRPr="0015241E">
              <w:rPr>
                <w:rFonts w:eastAsia="Aptos" w:cs="Arial"/>
                <w:b/>
                <w:bCs/>
                <w:szCs w:val="16"/>
                <w:lang w:eastAsia="en-US"/>
                <w14:ligatures w14:val="standardContextual"/>
              </w:rPr>
              <w:t>Pernis</w:t>
            </w:r>
          </w:p>
        </w:tc>
        <w:tc>
          <w:tcPr>
            <w:tcW w:w="1564" w:type="dxa"/>
            <w:tcBorders>
              <w:top w:val="nil"/>
              <w:left w:val="nil"/>
              <w:bottom w:val="single" w:sz="8" w:space="0" w:color="auto"/>
              <w:right w:val="single" w:sz="8" w:space="0" w:color="auto"/>
            </w:tcBorders>
            <w:hideMark/>
          </w:tcPr>
          <w:p w14:paraId="747416AE" w14:textId="77777777" w:rsidR="00663730" w:rsidRPr="0015241E" w:rsidRDefault="00663730" w:rsidP="009D0D88">
            <w:pPr>
              <w:overflowPunct/>
              <w:autoSpaceDE/>
              <w:autoSpaceDN/>
              <w:adjustRightInd/>
              <w:spacing w:line="240" w:lineRule="auto"/>
              <w:ind w:left="0"/>
              <w:textAlignment w:val="auto"/>
              <w:rPr>
                <w:rFonts w:eastAsia="Aptos" w:cs="Arial"/>
                <w:szCs w:val="16"/>
                <w:lang w:eastAsia="en-US"/>
                <w14:ligatures w14:val="standardContextual"/>
              </w:rPr>
            </w:pPr>
            <w:r w:rsidRPr="0015241E">
              <w:rPr>
                <w:rFonts w:eastAsia="Aptos" w:cs="Arial"/>
                <w:szCs w:val="16"/>
                <w:lang w:eastAsia="en-US"/>
                <w14:ligatures w14:val="standardContextual"/>
              </w:rPr>
              <w:t>Petroleumhaven</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27E2183" w14:textId="77777777" w:rsidR="00663730" w:rsidRPr="0015241E" w:rsidRDefault="00663730" w:rsidP="009D0D88">
            <w:pPr>
              <w:overflowPunct/>
              <w:autoSpaceDE/>
              <w:autoSpaceDN/>
              <w:adjustRightInd/>
              <w:spacing w:line="240" w:lineRule="auto"/>
              <w:ind w:left="0"/>
              <w:textAlignment w:val="auto"/>
              <w:rPr>
                <w:rFonts w:eastAsia="Aptos" w:cs="Arial"/>
                <w:szCs w:val="16"/>
                <w:lang w:eastAsia="en-US"/>
                <w14:ligatures w14:val="standardContextual"/>
              </w:rPr>
            </w:pPr>
            <w:r w:rsidRPr="0015241E">
              <w:rPr>
                <w:rFonts w:eastAsia="Aptos" w:cs="Arial"/>
                <w:szCs w:val="16"/>
                <w:lang w:eastAsia="en-US"/>
                <w14:ligatures w14:val="standardContextual"/>
              </w:rPr>
              <w:t>Petroleumhaven</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4BD88730" w14:textId="77777777" w:rsidR="00663730" w:rsidRPr="0015241E" w:rsidRDefault="00663730" w:rsidP="009D0D88">
            <w:pPr>
              <w:overflowPunct/>
              <w:autoSpaceDE/>
              <w:autoSpaceDN/>
              <w:adjustRightInd/>
              <w:spacing w:line="240" w:lineRule="auto"/>
              <w:ind w:left="0"/>
              <w:textAlignment w:val="auto"/>
              <w:rPr>
                <w:rFonts w:eastAsia="Aptos" w:cs="Arial"/>
                <w:szCs w:val="16"/>
                <w:lang w:eastAsia="en-US"/>
                <w14:ligatures w14:val="standardContextual"/>
              </w:rPr>
            </w:pPr>
            <w:r w:rsidRPr="0015241E">
              <w:rPr>
                <w:rFonts w:eastAsia="Aptos" w:cs="Arial"/>
                <w:szCs w:val="16"/>
                <w:lang w:eastAsia="en-US"/>
                <w14:ligatures w14:val="standardContextual"/>
              </w:rPr>
              <w:t>Petroleumhaven</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CC72C28" w14:textId="77777777" w:rsidR="00663730" w:rsidRPr="0015241E" w:rsidRDefault="00663730" w:rsidP="009D0D88">
            <w:pPr>
              <w:overflowPunct/>
              <w:autoSpaceDE/>
              <w:autoSpaceDN/>
              <w:adjustRightInd/>
              <w:spacing w:line="240" w:lineRule="auto"/>
              <w:ind w:left="0"/>
              <w:textAlignment w:val="auto"/>
              <w:rPr>
                <w:rFonts w:eastAsia="Aptos" w:cs="Arial"/>
                <w:szCs w:val="16"/>
                <w:lang w:eastAsia="en-US"/>
                <w14:ligatures w14:val="standardContextual"/>
              </w:rPr>
            </w:pPr>
            <w:r w:rsidRPr="0015241E">
              <w:rPr>
                <w:rFonts w:eastAsia="Aptos" w:cs="Arial"/>
                <w:szCs w:val="16"/>
                <w:lang w:eastAsia="en-US"/>
                <w14:ligatures w14:val="standardContextual"/>
              </w:rPr>
              <w:t>Petroleumhaven</w:t>
            </w:r>
          </w:p>
        </w:tc>
      </w:tr>
      <w:tr w:rsidR="00663730" w:rsidRPr="009D0D88" w14:paraId="53B0CC0B" w14:textId="77777777" w:rsidTr="00F271F5">
        <w:tc>
          <w:tcPr>
            <w:tcW w:w="1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E13DB1" w14:textId="77777777" w:rsidR="00663730" w:rsidRPr="0015241E" w:rsidRDefault="00663730" w:rsidP="009D0D88">
            <w:pPr>
              <w:overflowPunct/>
              <w:autoSpaceDE/>
              <w:autoSpaceDN/>
              <w:adjustRightInd/>
              <w:spacing w:line="240" w:lineRule="auto"/>
              <w:ind w:left="0"/>
              <w:textAlignment w:val="auto"/>
              <w:rPr>
                <w:rFonts w:eastAsia="Aptos" w:cs="Arial"/>
                <w:b/>
                <w:bCs/>
                <w:szCs w:val="16"/>
                <w:lang w:eastAsia="en-US"/>
                <w14:ligatures w14:val="standardContextual"/>
              </w:rPr>
            </w:pPr>
            <w:r w:rsidRPr="0015241E">
              <w:rPr>
                <w:rFonts w:eastAsia="Aptos" w:cs="Arial"/>
                <w:b/>
                <w:bCs/>
                <w:szCs w:val="16"/>
                <w:lang w:eastAsia="en-US"/>
                <w14:ligatures w14:val="standardContextual"/>
              </w:rPr>
              <w:t>Europoort</w:t>
            </w:r>
          </w:p>
        </w:tc>
        <w:tc>
          <w:tcPr>
            <w:tcW w:w="1564" w:type="dxa"/>
            <w:tcBorders>
              <w:top w:val="nil"/>
              <w:left w:val="nil"/>
              <w:bottom w:val="single" w:sz="8" w:space="0" w:color="auto"/>
              <w:right w:val="single" w:sz="8" w:space="0" w:color="auto"/>
            </w:tcBorders>
            <w:hideMark/>
          </w:tcPr>
          <w:p w14:paraId="53089E32" w14:textId="77777777" w:rsidR="00663730" w:rsidRPr="0015241E" w:rsidRDefault="00663730" w:rsidP="009D0D88">
            <w:pPr>
              <w:overflowPunct/>
              <w:autoSpaceDE/>
              <w:autoSpaceDN/>
              <w:adjustRightInd/>
              <w:spacing w:line="240" w:lineRule="auto"/>
              <w:ind w:left="0"/>
              <w:textAlignment w:val="auto"/>
              <w:rPr>
                <w:rFonts w:eastAsia="Aptos" w:cs="Arial"/>
                <w:szCs w:val="16"/>
                <w:lang w:eastAsia="en-US"/>
                <w14:ligatures w14:val="standardContextual"/>
              </w:rPr>
            </w:pPr>
            <w:r w:rsidRPr="0015241E">
              <w:rPr>
                <w:rFonts w:eastAsia="Aptos" w:cs="Arial"/>
                <w:szCs w:val="16"/>
                <w:lang w:eastAsia="en-US"/>
                <w14:ligatures w14:val="standardContextual"/>
              </w:rPr>
              <w:t>Grondwater uit watervoerende laag</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5EE096A" w14:textId="77777777" w:rsidR="00663730" w:rsidRPr="0015241E" w:rsidRDefault="00663730" w:rsidP="009D0D88">
            <w:pPr>
              <w:overflowPunct/>
              <w:autoSpaceDE/>
              <w:autoSpaceDN/>
              <w:adjustRightInd/>
              <w:spacing w:line="240" w:lineRule="auto"/>
              <w:ind w:left="0"/>
              <w:textAlignment w:val="auto"/>
              <w:rPr>
                <w:rFonts w:eastAsia="Aptos" w:cs="Arial"/>
                <w:szCs w:val="16"/>
                <w:lang w:eastAsia="en-US"/>
                <w14:ligatures w14:val="standardContextual"/>
              </w:rPr>
            </w:pPr>
            <w:r w:rsidRPr="0015241E">
              <w:rPr>
                <w:rFonts w:eastAsia="Aptos" w:cs="Arial"/>
                <w:szCs w:val="16"/>
                <w:lang w:eastAsia="en-US"/>
                <w14:ligatures w14:val="standardContextual"/>
              </w:rPr>
              <w:t>Bodeminfiltratie (via zaksloot), riool indien gemeld en/of vergund</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77EC1247" w14:textId="77777777" w:rsidR="00663730" w:rsidRPr="0015241E" w:rsidRDefault="00663730" w:rsidP="009D0D88">
            <w:pPr>
              <w:overflowPunct/>
              <w:autoSpaceDE/>
              <w:autoSpaceDN/>
              <w:adjustRightInd/>
              <w:spacing w:line="240" w:lineRule="auto"/>
              <w:ind w:left="0"/>
              <w:textAlignment w:val="auto"/>
              <w:rPr>
                <w:rFonts w:eastAsia="Aptos" w:cs="Arial"/>
                <w:szCs w:val="16"/>
                <w:lang w:eastAsia="en-US"/>
                <w14:ligatures w14:val="standardContextual"/>
              </w:rPr>
            </w:pPr>
            <w:r w:rsidRPr="0015241E">
              <w:rPr>
                <w:rFonts w:eastAsia="Aptos" w:cs="Arial"/>
                <w:szCs w:val="16"/>
                <w:lang w:eastAsia="en-US"/>
                <w14:ligatures w14:val="standardContextual"/>
              </w:rPr>
              <w:t>Bodeminfiltratie (via zaksloot), riool indien gemeld en/of vergund</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68627C7" w14:textId="77777777" w:rsidR="00663730" w:rsidRPr="0015241E" w:rsidRDefault="00663730" w:rsidP="009D0D88">
            <w:pPr>
              <w:overflowPunct/>
              <w:autoSpaceDE/>
              <w:autoSpaceDN/>
              <w:adjustRightInd/>
              <w:spacing w:line="240" w:lineRule="auto"/>
              <w:ind w:left="0"/>
              <w:textAlignment w:val="auto"/>
              <w:rPr>
                <w:rFonts w:eastAsia="Aptos" w:cs="Arial"/>
                <w:szCs w:val="16"/>
                <w:lang w:eastAsia="en-US"/>
                <w14:ligatures w14:val="standardContextual"/>
              </w:rPr>
            </w:pPr>
            <w:r w:rsidRPr="0015241E">
              <w:rPr>
                <w:rFonts w:eastAsia="Aptos" w:cs="Arial"/>
                <w:szCs w:val="16"/>
                <w:lang w:eastAsia="en-US"/>
                <w14:ligatures w14:val="standardContextual"/>
              </w:rPr>
              <w:t>Bodeminfiltratie (via zaksloot), riool indien gemeld en/of vergund</w:t>
            </w:r>
          </w:p>
        </w:tc>
      </w:tr>
      <w:tr w:rsidR="00663730" w:rsidRPr="009D0D88" w14:paraId="67C55893" w14:textId="77777777" w:rsidTr="00F271F5">
        <w:tc>
          <w:tcPr>
            <w:tcW w:w="1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0982A" w14:textId="77777777" w:rsidR="00663730" w:rsidRPr="0015241E" w:rsidRDefault="00663730" w:rsidP="009D0D88">
            <w:pPr>
              <w:overflowPunct/>
              <w:autoSpaceDE/>
              <w:autoSpaceDN/>
              <w:adjustRightInd/>
              <w:spacing w:line="240" w:lineRule="auto"/>
              <w:ind w:left="0"/>
              <w:textAlignment w:val="auto"/>
              <w:rPr>
                <w:rFonts w:eastAsia="Aptos" w:cs="Arial"/>
                <w:b/>
                <w:bCs/>
                <w:szCs w:val="16"/>
                <w:lang w:eastAsia="en-US"/>
                <w14:ligatures w14:val="standardContextual"/>
              </w:rPr>
            </w:pPr>
            <w:r w:rsidRPr="0015241E">
              <w:rPr>
                <w:rFonts w:eastAsia="Aptos" w:cs="Arial"/>
                <w:b/>
                <w:bCs/>
                <w:szCs w:val="16"/>
                <w:lang w:eastAsia="en-US"/>
                <w14:ligatures w14:val="standardContextual"/>
              </w:rPr>
              <w:t>Botlek</w:t>
            </w:r>
          </w:p>
        </w:tc>
        <w:tc>
          <w:tcPr>
            <w:tcW w:w="1564" w:type="dxa"/>
            <w:tcBorders>
              <w:top w:val="nil"/>
              <w:left w:val="nil"/>
              <w:bottom w:val="single" w:sz="8" w:space="0" w:color="auto"/>
              <w:right w:val="single" w:sz="8" w:space="0" w:color="auto"/>
            </w:tcBorders>
            <w:hideMark/>
          </w:tcPr>
          <w:p w14:paraId="062A58C1" w14:textId="77777777" w:rsidR="00663730" w:rsidRPr="0015241E" w:rsidRDefault="00663730" w:rsidP="009D0D88">
            <w:pPr>
              <w:overflowPunct/>
              <w:autoSpaceDE/>
              <w:autoSpaceDN/>
              <w:adjustRightInd/>
              <w:spacing w:line="240" w:lineRule="auto"/>
              <w:ind w:left="0"/>
              <w:textAlignment w:val="auto"/>
              <w:rPr>
                <w:rFonts w:eastAsia="Aptos" w:cs="Arial"/>
                <w:szCs w:val="16"/>
                <w:lang w:eastAsia="en-US"/>
                <w14:ligatures w14:val="standardContextual"/>
              </w:rPr>
            </w:pPr>
            <w:r w:rsidRPr="0015241E">
              <w:rPr>
                <w:rFonts w:eastAsia="Aptos" w:cs="Arial"/>
                <w:szCs w:val="16"/>
                <w:lang w:eastAsia="en-US"/>
                <w14:ligatures w14:val="standardContextual"/>
              </w:rPr>
              <w:t>Grondwater uit watervoerende laag</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A861CD8" w14:textId="77777777" w:rsidR="00663730" w:rsidRPr="0015241E" w:rsidRDefault="00663730" w:rsidP="009D0D88">
            <w:pPr>
              <w:overflowPunct/>
              <w:autoSpaceDE/>
              <w:autoSpaceDN/>
              <w:adjustRightInd/>
              <w:spacing w:line="240" w:lineRule="auto"/>
              <w:ind w:left="0"/>
              <w:textAlignment w:val="auto"/>
              <w:rPr>
                <w:rFonts w:eastAsia="Aptos" w:cs="Arial"/>
                <w:szCs w:val="16"/>
                <w:lang w:eastAsia="en-US"/>
                <w14:ligatures w14:val="standardContextual"/>
              </w:rPr>
            </w:pPr>
            <w:r w:rsidRPr="0015241E">
              <w:rPr>
                <w:rFonts w:eastAsia="Aptos" w:cs="Arial"/>
                <w:szCs w:val="16"/>
                <w:lang w:eastAsia="en-US"/>
                <w14:ligatures w14:val="standardContextual"/>
              </w:rPr>
              <w:t>Bodeminfiltratie (via zaksloot), riool indien gemeld en/of vergund</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360D6954" w14:textId="77777777" w:rsidR="00663730" w:rsidRPr="0015241E" w:rsidRDefault="00663730" w:rsidP="009D0D88">
            <w:pPr>
              <w:overflowPunct/>
              <w:autoSpaceDE/>
              <w:autoSpaceDN/>
              <w:adjustRightInd/>
              <w:spacing w:line="240" w:lineRule="auto"/>
              <w:ind w:left="0"/>
              <w:textAlignment w:val="auto"/>
              <w:rPr>
                <w:rFonts w:eastAsia="Aptos" w:cs="Arial"/>
                <w:szCs w:val="16"/>
                <w:lang w:eastAsia="en-US"/>
                <w14:ligatures w14:val="standardContextual"/>
              </w:rPr>
            </w:pPr>
            <w:r w:rsidRPr="0015241E">
              <w:rPr>
                <w:rFonts w:eastAsia="Aptos" w:cs="Arial"/>
                <w:szCs w:val="16"/>
                <w:lang w:eastAsia="en-US"/>
                <w14:ligatures w14:val="standardContextual"/>
              </w:rPr>
              <w:t>Bodeminfiltratie (via zaksloot), riool indien gemeld en/of vergund</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B8E93B5" w14:textId="77777777" w:rsidR="00663730" w:rsidRPr="0015241E" w:rsidRDefault="00663730" w:rsidP="009D0D88">
            <w:pPr>
              <w:overflowPunct/>
              <w:autoSpaceDE/>
              <w:autoSpaceDN/>
              <w:adjustRightInd/>
              <w:spacing w:line="240" w:lineRule="auto"/>
              <w:ind w:left="0"/>
              <w:textAlignment w:val="auto"/>
              <w:rPr>
                <w:rFonts w:eastAsia="Aptos" w:cs="Arial"/>
                <w:szCs w:val="16"/>
                <w:lang w:eastAsia="en-US"/>
                <w14:ligatures w14:val="standardContextual"/>
              </w:rPr>
            </w:pPr>
            <w:r w:rsidRPr="0015241E">
              <w:rPr>
                <w:rFonts w:eastAsia="Aptos" w:cs="Arial"/>
                <w:szCs w:val="16"/>
                <w:lang w:eastAsia="en-US"/>
                <w14:ligatures w14:val="standardContextual"/>
              </w:rPr>
              <w:t>Bodeminfiltratie (via zaksloot), riool indien gemeld en/of vergund</w:t>
            </w:r>
          </w:p>
        </w:tc>
      </w:tr>
      <w:tr w:rsidR="00663730" w:rsidRPr="009D0D88" w14:paraId="7BF57531" w14:textId="77777777" w:rsidTr="00F271F5">
        <w:tc>
          <w:tcPr>
            <w:tcW w:w="1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E3E6BB" w14:textId="4F4776C1" w:rsidR="00663730" w:rsidRPr="0015241E" w:rsidRDefault="00663730" w:rsidP="009D0D88">
            <w:pPr>
              <w:overflowPunct/>
              <w:autoSpaceDE/>
              <w:autoSpaceDN/>
              <w:adjustRightInd/>
              <w:spacing w:line="240" w:lineRule="auto"/>
              <w:ind w:left="0"/>
              <w:textAlignment w:val="auto"/>
              <w:rPr>
                <w:rFonts w:eastAsia="Aptos" w:cs="Arial"/>
                <w:b/>
                <w:bCs/>
                <w:szCs w:val="16"/>
                <w:lang w:eastAsia="en-US"/>
                <w14:ligatures w14:val="standardContextual"/>
              </w:rPr>
            </w:pPr>
            <w:r w:rsidRPr="0015241E">
              <w:rPr>
                <w:rFonts w:eastAsia="Aptos" w:cs="Arial"/>
                <w:b/>
                <w:bCs/>
                <w:szCs w:val="16"/>
                <w:lang w:eastAsia="en-US"/>
                <w14:ligatures w14:val="standardContextual"/>
              </w:rPr>
              <w:t>Maasvlakte</w:t>
            </w:r>
            <w:r>
              <w:rPr>
                <w:rFonts w:eastAsia="Aptos" w:cs="Arial"/>
                <w:b/>
                <w:bCs/>
                <w:szCs w:val="16"/>
                <w:lang w:eastAsia="en-US"/>
                <w14:ligatures w14:val="standardContextual"/>
              </w:rPr>
              <w:t xml:space="preserve"> West</w:t>
            </w:r>
          </w:p>
        </w:tc>
        <w:tc>
          <w:tcPr>
            <w:tcW w:w="1564" w:type="dxa"/>
            <w:tcBorders>
              <w:top w:val="nil"/>
              <w:left w:val="nil"/>
              <w:bottom w:val="single" w:sz="8" w:space="0" w:color="auto"/>
              <w:right w:val="single" w:sz="8" w:space="0" w:color="auto"/>
            </w:tcBorders>
            <w:hideMark/>
          </w:tcPr>
          <w:p w14:paraId="7A1759EA" w14:textId="77777777" w:rsidR="00663730" w:rsidRPr="0015241E" w:rsidRDefault="00663730" w:rsidP="009D0D88">
            <w:pPr>
              <w:overflowPunct/>
              <w:autoSpaceDE/>
              <w:autoSpaceDN/>
              <w:adjustRightInd/>
              <w:spacing w:line="240" w:lineRule="auto"/>
              <w:ind w:left="0"/>
              <w:textAlignment w:val="auto"/>
              <w:rPr>
                <w:rFonts w:eastAsia="Aptos" w:cs="Arial"/>
                <w:szCs w:val="16"/>
                <w:lang w:eastAsia="en-US"/>
                <w14:ligatures w14:val="standardContextual"/>
              </w:rPr>
            </w:pPr>
            <w:r w:rsidRPr="0015241E">
              <w:rPr>
                <w:rFonts w:eastAsia="Aptos" w:cs="Arial"/>
                <w:szCs w:val="16"/>
                <w:lang w:eastAsia="en-US"/>
                <w14:ligatures w14:val="standardContextual"/>
              </w:rPr>
              <w:t>Grondwater uit watervoerende laag</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C1B4E63" w14:textId="77777777" w:rsidR="00663730" w:rsidRPr="0015241E" w:rsidRDefault="00663730" w:rsidP="009D0D88">
            <w:pPr>
              <w:overflowPunct/>
              <w:autoSpaceDE/>
              <w:autoSpaceDN/>
              <w:adjustRightInd/>
              <w:spacing w:line="240" w:lineRule="auto"/>
              <w:ind w:left="0"/>
              <w:textAlignment w:val="auto"/>
              <w:rPr>
                <w:rFonts w:eastAsia="Aptos" w:cs="Arial"/>
                <w:szCs w:val="16"/>
                <w:lang w:eastAsia="en-US"/>
                <w14:ligatures w14:val="standardContextual"/>
              </w:rPr>
            </w:pPr>
            <w:r w:rsidRPr="0015241E">
              <w:rPr>
                <w:rFonts w:eastAsia="Aptos" w:cs="Arial"/>
                <w:szCs w:val="16"/>
                <w:lang w:eastAsia="en-US"/>
                <w14:ligatures w14:val="standardContextual"/>
              </w:rPr>
              <w:t>Bodeminfiltratie (via zaksloot), riool indien gemeld en/of vergund</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E9AEAAE" w14:textId="77777777" w:rsidR="00663730" w:rsidRPr="0015241E" w:rsidRDefault="00663730" w:rsidP="009D0D88">
            <w:pPr>
              <w:overflowPunct/>
              <w:autoSpaceDE/>
              <w:autoSpaceDN/>
              <w:adjustRightInd/>
              <w:spacing w:line="240" w:lineRule="auto"/>
              <w:ind w:left="0"/>
              <w:textAlignment w:val="auto"/>
              <w:rPr>
                <w:rFonts w:eastAsia="Aptos" w:cs="Arial"/>
                <w:szCs w:val="16"/>
                <w:lang w:eastAsia="en-US"/>
                <w14:ligatures w14:val="standardContextual"/>
              </w:rPr>
            </w:pPr>
            <w:r w:rsidRPr="0015241E">
              <w:rPr>
                <w:rFonts w:eastAsia="Aptos" w:cs="Arial"/>
                <w:szCs w:val="16"/>
                <w:lang w:eastAsia="en-US"/>
                <w14:ligatures w14:val="standardContextual"/>
              </w:rPr>
              <w:t>Bodeminfiltratie (via zaksloot), riool indien gemeld en/of vergund</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829F052" w14:textId="77777777" w:rsidR="00663730" w:rsidRPr="0015241E" w:rsidRDefault="00663730" w:rsidP="009D0D88">
            <w:pPr>
              <w:overflowPunct/>
              <w:autoSpaceDE/>
              <w:autoSpaceDN/>
              <w:adjustRightInd/>
              <w:spacing w:line="240" w:lineRule="auto"/>
              <w:ind w:left="0"/>
              <w:textAlignment w:val="auto"/>
              <w:rPr>
                <w:rFonts w:eastAsia="Aptos" w:cs="Arial"/>
                <w:szCs w:val="16"/>
                <w:lang w:eastAsia="en-US"/>
                <w14:ligatures w14:val="standardContextual"/>
              </w:rPr>
            </w:pPr>
            <w:r w:rsidRPr="0015241E">
              <w:rPr>
                <w:rFonts w:eastAsia="Aptos" w:cs="Arial"/>
                <w:szCs w:val="16"/>
                <w:lang w:eastAsia="en-US"/>
                <w14:ligatures w14:val="standardContextual"/>
              </w:rPr>
              <w:t>Bodeminfiltratie (via zaksloot), riool indien gemeld en/of vergund</w:t>
            </w:r>
          </w:p>
        </w:tc>
      </w:tr>
      <w:tr w:rsidR="00663730" w:rsidRPr="009D0D88" w14:paraId="72485939" w14:textId="77777777" w:rsidTr="00F271F5">
        <w:tc>
          <w:tcPr>
            <w:tcW w:w="1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9DDF4D" w14:textId="77777777" w:rsidR="00663730" w:rsidRPr="0015241E" w:rsidRDefault="00663730" w:rsidP="009D0D88">
            <w:pPr>
              <w:overflowPunct/>
              <w:autoSpaceDE/>
              <w:autoSpaceDN/>
              <w:adjustRightInd/>
              <w:spacing w:line="240" w:lineRule="auto"/>
              <w:ind w:left="0"/>
              <w:textAlignment w:val="auto"/>
              <w:rPr>
                <w:rFonts w:eastAsia="Aptos" w:cs="Arial"/>
                <w:b/>
                <w:bCs/>
                <w:szCs w:val="16"/>
                <w:lang w:eastAsia="en-US"/>
                <w14:ligatures w14:val="standardContextual"/>
              </w:rPr>
            </w:pPr>
            <w:r w:rsidRPr="0015241E">
              <w:rPr>
                <w:rFonts w:eastAsia="Aptos" w:cs="Arial"/>
                <w:b/>
                <w:bCs/>
                <w:szCs w:val="16"/>
                <w:lang w:eastAsia="en-US"/>
                <w14:ligatures w14:val="standardContextual"/>
              </w:rPr>
              <w:t>Waalhaven</w:t>
            </w:r>
          </w:p>
        </w:tc>
        <w:tc>
          <w:tcPr>
            <w:tcW w:w="1564" w:type="dxa"/>
            <w:tcBorders>
              <w:top w:val="nil"/>
              <w:left w:val="nil"/>
              <w:bottom w:val="single" w:sz="8" w:space="0" w:color="auto"/>
              <w:right w:val="single" w:sz="8" w:space="0" w:color="auto"/>
            </w:tcBorders>
            <w:hideMark/>
          </w:tcPr>
          <w:p w14:paraId="4D8C423F" w14:textId="77777777" w:rsidR="00663730" w:rsidRPr="0015241E" w:rsidRDefault="00663730" w:rsidP="009D0D88">
            <w:pPr>
              <w:overflowPunct/>
              <w:autoSpaceDE/>
              <w:autoSpaceDN/>
              <w:adjustRightInd/>
              <w:spacing w:line="240" w:lineRule="auto"/>
              <w:ind w:left="0"/>
              <w:textAlignment w:val="auto"/>
              <w:rPr>
                <w:rFonts w:eastAsia="Aptos" w:cs="Arial"/>
                <w:szCs w:val="16"/>
                <w:lang w:eastAsia="en-US"/>
                <w14:ligatures w14:val="standardContextual"/>
              </w:rPr>
            </w:pPr>
            <w:r w:rsidRPr="0015241E">
              <w:rPr>
                <w:rFonts w:eastAsia="Aptos" w:cs="Arial"/>
                <w:szCs w:val="16"/>
                <w:lang w:eastAsia="en-US"/>
                <w14:ligatures w14:val="standardContextual"/>
              </w:rPr>
              <w:t>Grondwater uit watervoerende laag</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FEEFB8A" w14:textId="77777777" w:rsidR="00663730" w:rsidRPr="0015241E" w:rsidRDefault="00663730" w:rsidP="009D0D88">
            <w:pPr>
              <w:overflowPunct/>
              <w:autoSpaceDE/>
              <w:autoSpaceDN/>
              <w:adjustRightInd/>
              <w:spacing w:line="240" w:lineRule="auto"/>
              <w:ind w:left="0"/>
              <w:textAlignment w:val="auto"/>
              <w:rPr>
                <w:rFonts w:eastAsia="Aptos" w:cs="Arial"/>
                <w:szCs w:val="16"/>
                <w:lang w:eastAsia="en-US"/>
                <w14:ligatures w14:val="standardContextual"/>
              </w:rPr>
            </w:pPr>
            <w:r w:rsidRPr="0015241E">
              <w:rPr>
                <w:rFonts w:eastAsia="Aptos" w:cs="Arial"/>
                <w:szCs w:val="16"/>
                <w:lang w:eastAsia="en-US"/>
                <w14:ligatures w14:val="standardContextual"/>
              </w:rPr>
              <w:t>Bodeminfiltratie (via zaksloot), riool indien gemeld en/of vergund</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3E34DAB7" w14:textId="77777777" w:rsidR="00663730" w:rsidRPr="0015241E" w:rsidRDefault="00663730" w:rsidP="009D0D88">
            <w:pPr>
              <w:overflowPunct/>
              <w:autoSpaceDE/>
              <w:autoSpaceDN/>
              <w:adjustRightInd/>
              <w:spacing w:line="240" w:lineRule="auto"/>
              <w:ind w:left="0"/>
              <w:textAlignment w:val="auto"/>
              <w:rPr>
                <w:rFonts w:eastAsia="Aptos" w:cs="Arial"/>
                <w:szCs w:val="16"/>
                <w:lang w:eastAsia="en-US"/>
                <w14:ligatures w14:val="standardContextual"/>
              </w:rPr>
            </w:pPr>
            <w:r w:rsidRPr="0015241E">
              <w:rPr>
                <w:rFonts w:eastAsia="Aptos" w:cs="Arial"/>
                <w:szCs w:val="16"/>
                <w:lang w:eastAsia="en-US"/>
                <w14:ligatures w14:val="standardContextual"/>
              </w:rPr>
              <w:t>Bodeminfiltratie (via zaksloot), riool indien gemeld en/of vergund</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CB76272" w14:textId="77777777" w:rsidR="00663730" w:rsidRPr="0015241E" w:rsidRDefault="00663730" w:rsidP="009D0D88">
            <w:pPr>
              <w:overflowPunct/>
              <w:autoSpaceDE/>
              <w:autoSpaceDN/>
              <w:adjustRightInd/>
              <w:spacing w:line="240" w:lineRule="auto"/>
              <w:ind w:left="0"/>
              <w:textAlignment w:val="auto"/>
              <w:rPr>
                <w:rFonts w:eastAsia="Aptos" w:cs="Arial"/>
                <w:szCs w:val="16"/>
                <w:lang w:eastAsia="en-US"/>
                <w14:ligatures w14:val="standardContextual"/>
              </w:rPr>
            </w:pPr>
            <w:r w:rsidRPr="0015241E">
              <w:rPr>
                <w:rFonts w:eastAsia="Aptos" w:cs="Arial"/>
                <w:szCs w:val="16"/>
                <w:lang w:eastAsia="en-US"/>
                <w14:ligatures w14:val="standardContextual"/>
              </w:rPr>
              <w:t>Bodeminfiltratie (via zaksloot), riool indien gemeld en/of vergund</w:t>
            </w:r>
          </w:p>
        </w:tc>
      </w:tr>
    </w:tbl>
    <w:p w14:paraId="5C93C72E" w14:textId="28E17518" w:rsidR="009D0D88" w:rsidRPr="009D0D88" w:rsidRDefault="009D0D88" w:rsidP="009D0D88">
      <w:pPr>
        <w:overflowPunct/>
        <w:autoSpaceDE/>
        <w:autoSpaceDN/>
        <w:adjustRightInd/>
        <w:spacing w:line="240" w:lineRule="auto"/>
        <w:ind w:left="0"/>
        <w:textAlignment w:val="auto"/>
        <w:rPr>
          <w:rFonts w:ascii="Aptos" w:eastAsia="Aptos" w:hAnsi="Aptos" w:cs="Aptos"/>
          <w:sz w:val="22"/>
          <w:szCs w:val="22"/>
          <w:lang w:eastAsia="en-US"/>
          <w14:ligatures w14:val="standardContextual"/>
        </w:rPr>
      </w:pPr>
    </w:p>
    <w:p w14:paraId="737405DE" w14:textId="77777777" w:rsidR="003B3E3C" w:rsidRPr="00AE5C38" w:rsidRDefault="002A3051" w:rsidP="00864F7A">
      <w:pPr>
        <w:pStyle w:val="Kop3"/>
      </w:pPr>
      <w:bookmarkStart w:id="125" w:name="_Toc187692145"/>
      <w:bookmarkStart w:id="126" w:name="_Toc191405499"/>
      <w:r>
        <w:t xml:space="preserve">Melden en afhandelen </w:t>
      </w:r>
      <w:r w:rsidR="009417D4">
        <w:t>bodemverontreiniging</w:t>
      </w:r>
      <w:bookmarkEnd w:id="125"/>
      <w:bookmarkEnd w:id="126"/>
    </w:p>
    <w:p w14:paraId="3303BBA5" w14:textId="7D859BFF" w:rsidR="004E0D08" w:rsidRPr="004E0D08" w:rsidRDefault="00B14596" w:rsidP="004E0D08">
      <w:pPr>
        <w:pStyle w:val="Lijstmetafbeeldingen"/>
        <w:numPr>
          <w:ilvl w:val="0"/>
          <w:numId w:val="0"/>
        </w:numPr>
        <w:adjustRightInd/>
        <w:jc w:val="both"/>
        <w:textAlignment w:val="auto"/>
      </w:pPr>
      <w:r w:rsidRPr="301D3E69">
        <w:rPr>
          <w:sz w:val="18"/>
          <w:szCs w:val="18"/>
        </w:rPr>
        <w:t>ON</w:t>
      </w:r>
      <w:r w:rsidR="00235E24" w:rsidRPr="301D3E69">
        <w:rPr>
          <w:sz w:val="18"/>
          <w:szCs w:val="18"/>
        </w:rPr>
        <w:t xml:space="preserve"> </w:t>
      </w:r>
      <w:r w:rsidR="003B3E3C" w:rsidRPr="301D3E69">
        <w:rPr>
          <w:sz w:val="18"/>
          <w:szCs w:val="18"/>
        </w:rPr>
        <w:t>informeert ProRail direct in geval een nog onbekende bodem-, grondwater- of oppervlaktewaterverontreiniging wordt aangetroffen</w:t>
      </w:r>
      <w:r w:rsidR="009F0C2F">
        <w:rPr>
          <w:sz w:val="18"/>
          <w:szCs w:val="18"/>
        </w:rPr>
        <w:t xml:space="preserve"> (visuele waarneming)</w:t>
      </w:r>
      <w:r w:rsidR="003B3E3C" w:rsidRPr="301D3E69">
        <w:rPr>
          <w:sz w:val="18"/>
          <w:szCs w:val="18"/>
        </w:rPr>
        <w:t xml:space="preserve"> of door een calamiteit ontstaat. </w:t>
      </w:r>
      <w:r w:rsidR="00865C6D" w:rsidRPr="301D3E69">
        <w:rPr>
          <w:sz w:val="18"/>
          <w:szCs w:val="18"/>
        </w:rPr>
        <w:t>ON meldt dit als zogenoemd ongewoon voorval aan de MKS</w:t>
      </w:r>
      <w:r w:rsidR="00FE4240" w:rsidRPr="301D3E69">
        <w:rPr>
          <w:sz w:val="18"/>
          <w:szCs w:val="18"/>
        </w:rPr>
        <w:t xml:space="preserve">. </w:t>
      </w:r>
      <w:r w:rsidR="003B3E3C" w:rsidRPr="301D3E69">
        <w:rPr>
          <w:sz w:val="18"/>
          <w:szCs w:val="18"/>
        </w:rPr>
        <w:t>In geval de ON de verontreiniging zelf heeft veroorzaakt, geldt het volgende:</w:t>
      </w:r>
    </w:p>
    <w:p w14:paraId="4D9EAC28" w14:textId="77777777" w:rsidR="003B3E3C" w:rsidRPr="009417D4" w:rsidRDefault="003B3E3C" w:rsidP="004E0D08">
      <w:pPr>
        <w:pStyle w:val="Lijstmetafbeeldingen"/>
        <w:numPr>
          <w:ilvl w:val="0"/>
          <w:numId w:val="18"/>
        </w:numPr>
        <w:adjustRightInd/>
        <w:spacing w:line="220" w:lineRule="exact"/>
        <w:jc w:val="both"/>
        <w:textAlignment w:val="auto"/>
        <w:rPr>
          <w:sz w:val="18"/>
          <w:szCs w:val="18"/>
        </w:rPr>
      </w:pPr>
      <w:r w:rsidRPr="009417D4">
        <w:rPr>
          <w:sz w:val="18"/>
          <w:szCs w:val="18"/>
        </w:rPr>
        <w:t xml:space="preserve">ON </w:t>
      </w:r>
      <w:r w:rsidR="009417D4" w:rsidRPr="009417D4">
        <w:rPr>
          <w:sz w:val="18"/>
          <w:szCs w:val="18"/>
        </w:rPr>
        <w:t xml:space="preserve">dient </w:t>
      </w:r>
      <w:r w:rsidRPr="009417D4">
        <w:rPr>
          <w:sz w:val="18"/>
          <w:szCs w:val="18"/>
        </w:rPr>
        <w:t>bij een aangetroffen</w:t>
      </w:r>
      <w:r w:rsidR="00C644E1">
        <w:rPr>
          <w:sz w:val="18"/>
          <w:szCs w:val="18"/>
        </w:rPr>
        <w:t>,</w:t>
      </w:r>
      <w:r w:rsidRPr="009417D4">
        <w:rPr>
          <w:sz w:val="18"/>
          <w:szCs w:val="18"/>
        </w:rPr>
        <w:t xml:space="preserve"> of door een calamiteit ontstane</w:t>
      </w:r>
      <w:r w:rsidR="00C644E1">
        <w:rPr>
          <w:sz w:val="18"/>
          <w:szCs w:val="18"/>
        </w:rPr>
        <w:t>,</w:t>
      </w:r>
      <w:r w:rsidRPr="009417D4">
        <w:rPr>
          <w:sz w:val="18"/>
          <w:szCs w:val="18"/>
        </w:rPr>
        <w:t xml:space="preserve"> verontreiniging te allen tijde de wettelijke verplichtingen voorkomend uit de Omgevingswet onverwijld in acht te nemen;</w:t>
      </w:r>
    </w:p>
    <w:p w14:paraId="5B3F5904" w14:textId="77777777" w:rsidR="00FE4240" w:rsidRPr="009417D4" w:rsidRDefault="00FE4240" w:rsidP="004E0D08">
      <w:pPr>
        <w:pStyle w:val="Lijstmetafbeeldingen"/>
        <w:numPr>
          <w:ilvl w:val="0"/>
          <w:numId w:val="18"/>
        </w:numPr>
        <w:adjustRightInd/>
        <w:spacing w:line="220" w:lineRule="exact"/>
        <w:jc w:val="both"/>
        <w:textAlignment w:val="auto"/>
        <w:rPr>
          <w:sz w:val="18"/>
          <w:szCs w:val="18"/>
        </w:rPr>
      </w:pPr>
      <w:r>
        <w:rPr>
          <w:sz w:val="18"/>
          <w:szCs w:val="18"/>
        </w:rPr>
        <w:t xml:space="preserve">ON </w:t>
      </w:r>
      <w:r w:rsidRPr="009417D4">
        <w:rPr>
          <w:sz w:val="18"/>
          <w:szCs w:val="18"/>
        </w:rPr>
        <w:t xml:space="preserve">dient waar nodig zorg te dragen </w:t>
      </w:r>
      <w:r w:rsidRPr="009417D4">
        <w:rPr>
          <w:bCs/>
          <w:sz w:val="18"/>
          <w:szCs w:val="18"/>
        </w:rPr>
        <w:t>voor</w:t>
      </w:r>
      <w:r w:rsidRPr="009417D4">
        <w:rPr>
          <w:sz w:val="18"/>
          <w:szCs w:val="18"/>
        </w:rPr>
        <w:t xml:space="preserve"> onderzoek naar de verontreiniging door een aantoonbaar deskundige. De deskundige dient ter zake voldoende milieukundig te zijn op grond van kwalificaties door middel van opleiding, ervaring in het werkveld, </w:t>
      </w:r>
      <w:proofErr w:type="spellStart"/>
      <w:r w:rsidRPr="009417D4">
        <w:rPr>
          <w:bCs/>
          <w:sz w:val="18"/>
          <w:szCs w:val="18"/>
        </w:rPr>
        <w:t>Kwalibo</w:t>
      </w:r>
      <w:proofErr w:type="spellEnd"/>
      <w:r w:rsidRPr="009417D4">
        <w:rPr>
          <w:sz w:val="18"/>
          <w:szCs w:val="18"/>
        </w:rPr>
        <w:t xml:space="preserve"> en Wetgeving gecertificeerd/ erkend;</w:t>
      </w:r>
    </w:p>
    <w:p w14:paraId="2846CA2B" w14:textId="77777777" w:rsidR="00FE4240" w:rsidRPr="009417D4" w:rsidRDefault="00FE4240" w:rsidP="004E0D08">
      <w:pPr>
        <w:pStyle w:val="Lijstmetafbeeldingen"/>
        <w:numPr>
          <w:ilvl w:val="0"/>
          <w:numId w:val="18"/>
        </w:numPr>
        <w:adjustRightInd/>
        <w:spacing w:line="220" w:lineRule="exact"/>
        <w:jc w:val="both"/>
        <w:textAlignment w:val="auto"/>
        <w:rPr>
          <w:sz w:val="18"/>
          <w:szCs w:val="18"/>
        </w:rPr>
      </w:pPr>
      <w:r w:rsidRPr="009417D4">
        <w:rPr>
          <w:sz w:val="18"/>
          <w:szCs w:val="18"/>
        </w:rPr>
        <w:t xml:space="preserve">De onderzoeksresultaten dienen onverwijld gerapporteerd te worden aan ProRail (als </w:t>
      </w:r>
      <w:proofErr w:type="gramStart"/>
      <w:r w:rsidRPr="009417D4">
        <w:rPr>
          <w:sz w:val="18"/>
          <w:szCs w:val="18"/>
        </w:rPr>
        <w:t>pdf bestand</w:t>
      </w:r>
      <w:proofErr w:type="gramEnd"/>
      <w:r w:rsidRPr="009417D4">
        <w:rPr>
          <w:sz w:val="18"/>
          <w:szCs w:val="18"/>
        </w:rPr>
        <w:t xml:space="preserve"> én </w:t>
      </w:r>
      <w:proofErr w:type="spellStart"/>
      <w:r w:rsidRPr="009417D4">
        <w:rPr>
          <w:sz w:val="18"/>
          <w:szCs w:val="18"/>
        </w:rPr>
        <w:t>XML-bestand</w:t>
      </w:r>
      <w:proofErr w:type="spellEnd"/>
      <w:r w:rsidRPr="009417D4">
        <w:rPr>
          <w:sz w:val="18"/>
          <w:szCs w:val="18"/>
        </w:rPr>
        <w:t xml:space="preserve"> </w:t>
      </w:r>
      <w:proofErr w:type="gramStart"/>
      <w:r w:rsidRPr="009417D4">
        <w:rPr>
          <w:sz w:val="18"/>
          <w:szCs w:val="18"/>
        </w:rPr>
        <w:t>conform</w:t>
      </w:r>
      <w:proofErr w:type="gramEnd"/>
      <w:r w:rsidRPr="009417D4">
        <w:rPr>
          <w:sz w:val="18"/>
          <w:szCs w:val="18"/>
        </w:rPr>
        <w:t xml:space="preserve"> de SIKB0101 te mailen aan </w:t>
      </w:r>
      <w:hyperlink r:id="rId16" w:history="1">
        <w:r w:rsidRPr="009417D4">
          <w:rPr>
            <w:rStyle w:val="Hyperlink"/>
            <w:sz w:val="18"/>
            <w:szCs w:val="18"/>
          </w:rPr>
          <w:t>bodemloket@prorail.nl</w:t>
        </w:r>
      </w:hyperlink>
      <w:r w:rsidRPr="009417D4">
        <w:rPr>
          <w:sz w:val="18"/>
          <w:szCs w:val="18"/>
        </w:rPr>
        <w:t>) en het Bevoegd gezag</w:t>
      </w:r>
      <w:r>
        <w:rPr>
          <w:sz w:val="18"/>
          <w:szCs w:val="18"/>
        </w:rPr>
        <w:t>;</w:t>
      </w:r>
    </w:p>
    <w:p w14:paraId="3EC693AF" w14:textId="77777777" w:rsidR="003B3E3C" w:rsidRPr="009417D4" w:rsidRDefault="00B14596" w:rsidP="004E0D08">
      <w:pPr>
        <w:pStyle w:val="Lijstmetafbeeldingen"/>
        <w:numPr>
          <w:ilvl w:val="0"/>
          <w:numId w:val="18"/>
        </w:numPr>
        <w:adjustRightInd/>
        <w:spacing w:line="220" w:lineRule="exact"/>
        <w:jc w:val="both"/>
        <w:textAlignment w:val="auto"/>
        <w:rPr>
          <w:sz w:val="18"/>
          <w:szCs w:val="18"/>
        </w:rPr>
      </w:pPr>
      <w:r>
        <w:rPr>
          <w:sz w:val="18"/>
          <w:szCs w:val="18"/>
        </w:rPr>
        <w:t>ON</w:t>
      </w:r>
      <w:r w:rsidR="00235E24">
        <w:rPr>
          <w:sz w:val="18"/>
          <w:szCs w:val="18"/>
        </w:rPr>
        <w:t xml:space="preserve"> </w:t>
      </w:r>
      <w:r w:rsidR="003B3E3C" w:rsidRPr="009417D4">
        <w:rPr>
          <w:sz w:val="18"/>
          <w:szCs w:val="18"/>
        </w:rPr>
        <w:t xml:space="preserve">is verantwoordelijk voor het nemen van adequate maatregelen bij bodem-, grondwater- of oppervlaktewaterverontreiniging met in achtneming van alle </w:t>
      </w:r>
      <w:r w:rsidR="003B3E3C" w:rsidRPr="009417D4">
        <w:rPr>
          <w:bCs/>
          <w:sz w:val="18"/>
          <w:szCs w:val="18"/>
        </w:rPr>
        <w:t>ter</w:t>
      </w:r>
      <w:r w:rsidR="004C75DE">
        <w:rPr>
          <w:bCs/>
          <w:sz w:val="18"/>
          <w:szCs w:val="18"/>
        </w:rPr>
        <w:t xml:space="preserve"> </w:t>
      </w:r>
      <w:r w:rsidR="003B3E3C" w:rsidRPr="009417D4">
        <w:rPr>
          <w:bCs/>
          <w:sz w:val="18"/>
          <w:szCs w:val="18"/>
        </w:rPr>
        <w:t>zake</w:t>
      </w:r>
      <w:r w:rsidR="003B3E3C" w:rsidRPr="009417D4">
        <w:rPr>
          <w:sz w:val="18"/>
          <w:szCs w:val="18"/>
        </w:rPr>
        <w:t xml:space="preserve"> geldende (wettelijke en bestuursrechtelijke) voorschriften</w:t>
      </w:r>
      <w:r w:rsidR="009417D4" w:rsidRPr="009417D4">
        <w:rPr>
          <w:sz w:val="18"/>
          <w:szCs w:val="18"/>
        </w:rPr>
        <w:t>;</w:t>
      </w:r>
    </w:p>
    <w:p w14:paraId="631C8606" w14:textId="77777777" w:rsidR="003B3E3C" w:rsidRPr="009417D4" w:rsidRDefault="00B14596" w:rsidP="004E0D08">
      <w:pPr>
        <w:pStyle w:val="Lijstmetafbeeldingen"/>
        <w:numPr>
          <w:ilvl w:val="0"/>
          <w:numId w:val="18"/>
        </w:numPr>
        <w:adjustRightInd/>
        <w:spacing w:line="220" w:lineRule="exact"/>
        <w:jc w:val="both"/>
        <w:textAlignment w:val="auto"/>
        <w:rPr>
          <w:sz w:val="18"/>
          <w:szCs w:val="18"/>
        </w:rPr>
      </w:pPr>
      <w:r>
        <w:rPr>
          <w:bCs/>
          <w:sz w:val="18"/>
          <w:szCs w:val="18"/>
        </w:rPr>
        <w:t>ON</w:t>
      </w:r>
      <w:r w:rsidR="00235E24">
        <w:rPr>
          <w:bCs/>
          <w:sz w:val="18"/>
          <w:szCs w:val="18"/>
        </w:rPr>
        <w:t xml:space="preserve"> </w:t>
      </w:r>
      <w:r w:rsidR="003B3E3C" w:rsidRPr="009417D4">
        <w:rPr>
          <w:sz w:val="18"/>
          <w:szCs w:val="18"/>
        </w:rPr>
        <w:t xml:space="preserve">zal aangetroffen of door een calamiteit ontstane bodemverontreiniging laten saneren door een BRL7000 erkende partij onder milieukundige begeleiding van een BRL6000 gecertificeerde partij. </w:t>
      </w:r>
      <w:r>
        <w:rPr>
          <w:sz w:val="18"/>
          <w:szCs w:val="18"/>
        </w:rPr>
        <w:t>ON</w:t>
      </w:r>
      <w:r w:rsidR="00235E24">
        <w:rPr>
          <w:sz w:val="18"/>
          <w:szCs w:val="18"/>
        </w:rPr>
        <w:t xml:space="preserve"> </w:t>
      </w:r>
      <w:r w:rsidR="003B3E3C" w:rsidRPr="009417D4">
        <w:rPr>
          <w:sz w:val="18"/>
          <w:szCs w:val="18"/>
        </w:rPr>
        <w:t>dient de procesvoortgang in goede banen te leiden, waarbij voldaan wordt aan de wettelijke procedure als bedoeld in de Omgevingswet.</w:t>
      </w:r>
    </w:p>
    <w:p w14:paraId="584E9222" w14:textId="77777777" w:rsidR="003B3E3C" w:rsidRDefault="003B3E3C" w:rsidP="003B3E3C"/>
    <w:p w14:paraId="59490927" w14:textId="77777777" w:rsidR="009417D4" w:rsidRDefault="009417D4" w:rsidP="009417D4">
      <w:pPr>
        <w:pStyle w:val="Kop3"/>
      </w:pPr>
      <w:bookmarkStart w:id="127" w:name="_Toc96440489"/>
      <w:bookmarkStart w:id="128" w:name="_Toc191405500"/>
      <w:r>
        <w:t>Input</w:t>
      </w:r>
      <w:bookmarkEnd w:id="127"/>
      <w:bookmarkEnd w:id="128"/>
      <w:r>
        <w:t xml:space="preserve"> </w:t>
      </w:r>
    </w:p>
    <w:p w14:paraId="75774B6E" w14:textId="77777777" w:rsidR="002A4216" w:rsidRPr="002A4216" w:rsidRDefault="002A4216" w:rsidP="00AD240C">
      <w:pPr>
        <w:numPr>
          <w:ilvl w:val="0"/>
          <w:numId w:val="51"/>
        </w:numPr>
        <w:spacing w:line="220" w:lineRule="exact"/>
        <w:jc w:val="both"/>
        <w:rPr>
          <w:color w:val="000000"/>
          <w:sz w:val="18"/>
          <w:szCs w:val="22"/>
        </w:rPr>
      </w:pPr>
      <w:r>
        <w:rPr>
          <w:color w:val="000000"/>
          <w:sz w:val="18"/>
          <w:szCs w:val="22"/>
        </w:rPr>
        <w:t>Omgevingsvergunningen en aanwijzing brandweerbeschikking</w:t>
      </w:r>
      <w:r w:rsidR="00FE4240">
        <w:rPr>
          <w:color w:val="000000"/>
          <w:sz w:val="18"/>
          <w:szCs w:val="22"/>
        </w:rPr>
        <w:t>.</w:t>
      </w:r>
    </w:p>
    <w:p w14:paraId="7C95A3A2" w14:textId="77777777" w:rsidR="009417D4" w:rsidRPr="009417D4" w:rsidRDefault="009417D4" w:rsidP="00AD240C">
      <w:pPr>
        <w:numPr>
          <w:ilvl w:val="0"/>
          <w:numId w:val="51"/>
        </w:numPr>
        <w:spacing w:line="220" w:lineRule="exact"/>
        <w:jc w:val="both"/>
        <w:rPr>
          <w:color w:val="000000"/>
          <w:sz w:val="18"/>
          <w:szCs w:val="22"/>
        </w:rPr>
      </w:pPr>
      <w:r w:rsidRPr="009417D4">
        <w:rPr>
          <w:sz w:val="18"/>
          <w:szCs w:val="22"/>
        </w:rPr>
        <w:t>Europese Afvalstoffenlijst (EURAL)</w:t>
      </w:r>
      <w:r w:rsidR="00C644E1">
        <w:rPr>
          <w:sz w:val="18"/>
          <w:szCs w:val="22"/>
        </w:rPr>
        <w:t>;</w:t>
      </w:r>
    </w:p>
    <w:p w14:paraId="13B3749E" w14:textId="77777777" w:rsidR="009417D4" w:rsidRPr="009417D4" w:rsidRDefault="009417D4" w:rsidP="00AD240C">
      <w:pPr>
        <w:numPr>
          <w:ilvl w:val="0"/>
          <w:numId w:val="51"/>
        </w:numPr>
        <w:spacing w:line="220" w:lineRule="exact"/>
        <w:jc w:val="both"/>
        <w:rPr>
          <w:color w:val="000000"/>
          <w:sz w:val="18"/>
          <w:szCs w:val="22"/>
        </w:rPr>
      </w:pPr>
      <w:r w:rsidRPr="009417D4">
        <w:rPr>
          <w:color w:val="000000"/>
          <w:sz w:val="18"/>
          <w:szCs w:val="22"/>
          <w:lang w:val="nl"/>
        </w:rPr>
        <w:t>Natuurwetgeving onder de Omgevingswet</w:t>
      </w:r>
      <w:r w:rsidR="00C644E1">
        <w:rPr>
          <w:color w:val="000000"/>
          <w:sz w:val="18"/>
          <w:szCs w:val="22"/>
          <w:lang w:val="nl"/>
        </w:rPr>
        <w:t>;</w:t>
      </w:r>
    </w:p>
    <w:p w14:paraId="668D8120" w14:textId="77777777" w:rsidR="009417D4" w:rsidRPr="009417D4" w:rsidRDefault="009417D4" w:rsidP="00AD240C">
      <w:pPr>
        <w:numPr>
          <w:ilvl w:val="0"/>
          <w:numId w:val="51"/>
        </w:numPr>
        <w:spacing w:line="220" w:lineRule="exact"/>
        <w:jc w:val="both"/>
        <w:rPr>
          <w:color w:val="000000"/>
          <w:sz w:val="18"/>
          <w:szCs w:val="22"/>
        </w:rPr>
      </w:pPr>
      <w:r w:rsidRPr="009417D4">
        <w:rPr>
          <w:sz w:val="18"/>
          <w:szCs w:val="22"/>
        </w:rPr>
        <w:t>Vigerende wet- en regelgeving met betrekking tot afvalstoffen en milieu.</w:t>
      </w:r>
    </w:p>
    <w:p w14:paraId="5D9F9D83" w14:textId="77777777" w:rsidR="009417D4" w:rsidRDefault="009417D4" w:rsidP="009417D4">
      <w:pPr>
        <w:rPr>
          <w:color w:val="000000"/>
        </w:rPr>
      </w:pPr>
    </w:p>
    <w:p w14:paraId="4F6A9237" w14:textId="77777777" w:rsidR="009417D4" w:rsidRDefault="009417D4" w:rsidP="009417D4">
      <w:pPr>
        <w:pStyle w:val="Kop3"/>
      </w:pPr>
      <w:bookmarkStart w:id="129" w:name="_Toc96440490"/>
      <w:bookmarkStart w:id="130" w:name="_Toc191405501"/>
      <w:r>
        <w:rPr>
          <w:color w:val="000000"/>
        </w:rPr>
        <w:t>Te leve</w:t>
      </w:r>
      <w:r>
        <w:t>ren producten en diensten</w:t>
      </w:r>
      <w:bookmarkEnd w:id="129"/>
      <w:bookmarkEnd w:id="130"/>
    </w:p>
    <w:p w14:paraId="467829D6" w14:textId="26FF423C" w:rsidR="000226D7" w:rsidRPr="00315F0D" w:rsidRDefault="000226D7" w:rsidP="00AD240C">
      <w:pPr>
        <w:numPr>
          <w:ilvl w:val="0"/>
          <w:numId w:val="51"/>
        </w:numPr>
        <w:spacing w:line="220" w:lineRule="exact"/>
        <w:jc w:val="both"/>
        <w:rPr>
          <w:color w:val="000000"/>
          <w:sz w:val="18"/>
          <w:szCs w:val="22"/>
          <w:lang w:val="nl"/>
        </w:rPr>
      </w:pPr>
      <w:r w:rsidRPr="00315F0D">
        <w:rPr>
          <w:color w:val="000000"/>
          <w:sz w:val="18"/>
          <w:szCs w:val="22"/>
          <w:lang w:val="nl"/>
        </w:rPr>
        <w:t xml:space="preserve">Melding </w:t>
      </w:r>
      <w:r w:rsidR="7107EA92" w:rsidRPr="00315F0D">
        <w:rPr>
          <w:color w:val="000000"/>
          <w:sz w:val="18"/>
          <w:szCs w:val="22"/>
          <w:lang w:val="nl"/>
        </w:rPr>
        <w:t>van ongewone voorvallen aan de MKS</w:t>
      </w:r>
      <w:r w:rsidR="00543721" w:rsidRPr="00315F0D">
        <w:rPr>
          <w:color w:val="000000"/>
          <w:sz w:val="18"/>
          <w:szCs w:val="22"/>
          <w:lang w:val="nl"/>
        </w:rPr>
        <w:t>.</w:t>
      </w:r>
    </w:p>
    <w:p w14:paraId="6E285B1D" w14:textId="472D94DF" w:rsidR="003139DC" w:rsidRPr="00D76EDE" w:rsidRDefault="009417D4">
      <w:pPr>
        <w:numPr>
          <w:ilvl w:val="0"/>
          <w:numId w:val="51"/>
        </w:numPr>
        <w:spacing w:line="220" w:lineRule="exact"/>
        <w:jc w:val="both"/>
        <w:rPr>
          <w:color w:val="000000"/>
          <w:sz w:val="18"/>
          <w:szCs w:val="22"/>
          <w:lang w:val="nl"/>
        </w:rPr>
      </w:pPr>
      <w:r w:rsidRPr="00D76EDE">
        <w:rPr>
          <w:color w:val="000000"/>
          <w:sz w:val="18"/>
          <w:szCs w:val="22"/>
          <w:lang w:val="nl"/>
        </w:rPr>
        <w:t>Saneren van zelf veroorzaakte verontreinigingen.</w:t>
      </w:r>
    </w:p>
    <w:p w14:paraId="64E37368" w14:textId="77777777" w:rsidR="003B3E3C" w:rsidRDefault="003B3E3C" w:rsidP="00AE5C38">
      <w:pPr>
        <w:pStyle w:val="Kop2"/>
      </w:pPr>
      <w:bookmarkStart w:id="131" w:name="_Toc187692146"/>
      <w:bookmarkStart w:id="132" w:name="_Toc191405502"/>
      <w:bookmarkStart w:id="133" w:name="_Toc199264455"/>
      <w:r>
        <w:lastRenderedPageBreak/>
        <w:t>Beschermen flora en fauna</w:t>
      </w:r>
      <w:bookmarkEnd w:id="131"/>
      <w:bookmarkEnd w:id="132"/>
      <w:bookmarkEnd w:id="133"/>
    </w:p>
    <w:p w14:paraId="04CF4649" w14:textId="77777777" w:rsidR="003B3E3C" w:rsidRPr="00AE5C38" w:rsidRDefault="003B3E3C" w:rsidP="00AE5C38">
      <w:pPr>
        <w:pStyle w:val="Kop3"/>
      </w:pPr>
      <w:bookmarkStart w:id="134" w:name="_Toc187692147"/>
      <w:bookmarkStart w:id="135" w:name="_Toc191405503"/>
      <w:r w:rsidRPr="00AE5C38">
        <w:t>Doelstelling</w:t>
      </w:r>
      <w:bookmarkEnd w:id="134"/>
      <w:bookmarkEnd w:id="135"/>
    </w:p>
    <w:p w14:paraId="1EC80868" w14:textId="77777777" w:rsidR="003B3E3C" w:rsidRPr="009417D4" w:rsidRDefault="003B3E3C" w:rsidP="00F5079E">
      <w:pPr>
        <w:ind w:left="0"/>
        <w:jc w:val="both"/>
        <w:rPr>
          <w:sz w:val="18"/>
          <w:szCs w:val="18"/>
        </w:rPr>
      </w:pPr>
      <w:r w:rsidRPr="009417D4">
        <w:rPr>
          <w:sz w:val="18"/>
          <w:szCs w:val="18"/>
        </w:rPr>
        <w:t xml:space="preserve">ProRail verwacht van </w:t>
      </w:r>
      <w:r w:rsidR="00B14596">
        <w:rPr>
          <w:sz w:val="18"/>
          <w:szCs w:val="18"/>
        </w:rPr>
        <w:t>ON</w:t>
      </w:r>
      <w:r w:rsidR="00235E24">
        <w:rPr>
          <w:sz w:val="18"/>
          <w:szCs w:val="18"/>
        </w:rPr>
        <w:t xml:space="preserve"> </w:t>
      </w:r>
      <w:r w:rsidRPr="009417D4">
        <w:rPr>
          <w:sz w:val="18"/>
          <w:szCs w:val="18"/>
        </w:rPr>
        <w:t xml:space="preserve">dat deze </w:t>
      </w:r>
      <w:r w:rsidR="00367024">
        <w:rPr>
          <w:sz w:val="18"/>
          <w:szCs w:val="18"/>
        </w:rPr>
        <w:t>het uitvoeringsplan OIT</w:t>
      </w:r>
      <w:r w:rsidRPr="009417D4">
        <w:rPr>
          <w:sz w:val="18"/>
          <w:szCs w:val="18"/>
        </w:rPr>
        <w:t xml:space="preserve"> en </w:t>
      </w:r>
      <w:r w:rsidR="00367024">
        <w:rPr>
          <w:sz w:val="18"/>
          <w:szCs w:val="18"/>
        </w:rPr>
        <w:t>de afhandeling van</w:t>
      </w:r>
      <w:r w:rsidRPr="009417D4">
        <w:rPr>
          <w:sz w:val="18"/>
          <w:szCs w:val="18"/>
        </w:rPr>
        <w:t xml:space="preserve"> onregelmatigheden uitvoert in lijn met de Omgevingswet</w:t>
      </w:r>
      <w:r w:rsidR="00092762">
        <w:rPr>
          <w:sz w:val="18"/>
          <w:szCs w:val="18"/>
        </w:rPr>
        <w:t>,</w:t>
      </w:r>
      <w:r w:rsidRPr="009417D4">
        <w:rPr>
          <w:sz w:val="18"/>
          <w:szCs w:val="18"/>
        </w:rPr>
        <w:t xml:space="preserve"> inclusief </w:t>
      </w:r>
      <w:r w:rsidR="00235E24">
        <w:rPr>
          <w:sz w:val="18"/>
          <w:szCs w:val="18"/>
        </w:rPr>
        <w:t xml:space="preserve">de </w:t>
      </w:r>
      <w:r w:rsidRPr="009417D4">
        <w:rPr>
          <w:sz w:val="18"/>
          <w:szCs w:val="18"/>
        </w:rPr>
        <w:t xml:space="preserve">daaruit voortvloeiende regels en bepalingen en eist daarom dat </w:t>
      </w:r>
      <w:proofErr w:type="gramStart"/>
      <w:r w:rsidRPr="009417D4">
        <w:rPr>
          <w:sz w:val="18"/>
          <w:szCs w:val="18"/>
        </w:rPr>
        <w:t>conform</w:t>
      </w:r>
      <w:proofErr w:type="gramEnd"/>
      <w:r w:rsidRPr="009417D4">
        <w:rPr>
          <w:sz w:val="18"/>
          <w:szCs w:val="18"/>
        </w:rPr>
        <w:t xml:space="preserve"> de ‘Gedragscode Wet natuurbescherming Beheer en Onderhoud ProRail’ wordt gehandeld. Voor de ON is de impact beperkt.</w:t>
      </w:r>
    </w:p>
    <w:p w14:paraId="7AF745DC" w14:textId="77777777" w:rsidR="003B3E3C" w:rsidRDefault="003B3E3C" w:rsidP="003B3E3C">
      <w:pPr>
        <w:pStyle w:val="Lijstalinea"/>
        <w:ind w:left="1571"/>
      </w:pPr>
    </w:p>
    <w:p w14:paraId="7B3FFF15" w14:textId="77777777" w:rsidR="003B3E3C" w:rsidRDefault="003B3E3C" w:rsidP="00AE5C38">
      <w:pPr>
        <w:pStyle w:val="Kop3"/>
      </w:pPr>
      <w:bookmarkStart w:id="136" w:name="_Toc187692148"/>
      <w:bookmarkStart w:id="137" w:name="_Toc191405504"/>
      <w:r>
        <w:t>Activiteiten</w:t>
      </w:r>
      <w:bookmarkEnd w:id="136"/>
      <w:bookmarkEnd w:id="137"/>
    </w:p>
    <w:p w14:paraId="6129B3B3" w14:textId="212C3CD1" w:rsidR="003B3E3C" w:rsidRPr="009417D4" w:rsidRDefault="003B3E3C" w:rsidP="00F41AAE">
      <w:pPr>
        <w:pStyle w:val="Lijstalinea"/>
        <w:numPr>
          <w:ilvl w:val="0"/>
          <w:numId w:val="13"/>
        </w:numPr>
        <w:overflowPunct w:val="0"/>
        <w:autoSpaceDE w:val="0"/>
        <w:autoSpaceDN w:val="0"/>
        <w:adjustRightInd w:val="0"/>
        <w:spacing w:line="220" w:lineRule="exact"/>
        <w:ind w:left="426" w:hanging="357"/>
        <w:contextualSpacing w:val="0"/>
        <w:jc w:val="both"/>
        <w:textAlignment w:val="baseline"/>
        <w:rPr>
          <w:sz w:val="18"/>
          <w:szCs w:val="18"/>
        </w:rPr>
      </w:pPr>
      <w:r w:rsidRPr="009417D4">
        <w:rPr>
          <w:sz w:val="18"/>
          <w:szCs w:val="18"/>
        </w:rPr>
        <w:t>Vaststellen van de relevante eisen betreffende bescherming flora en fauna die vertaald moeten worden naar maatregelen</w:t>
      </w:r>
      <w:r w:rsidR="00F5079E">
        <w:rPr>
          <w:sz w:val="18"/>
          <w:szCs w:val="18"/>
        </w:rPr>
        <w:t>;</w:t>
      </w:r>
    </w:p>
    <w:p w14:paraId="17DFC999" w14:textId="77777777" w:rsidR="003B3E3C" w:rsidRPr="009417D4" w:rsidRDefault="003B3E3C" w:rsidP="00F41AAE">
      <w:pPr>
        <w:pStyle w:val="Lijstalinea"/>
        <w:numPr>
          <w:ilvl w:val="0"/>
          <w:numId w:val="13"/>
        </w:numPr>
        <w:overflowPunct w:val="0"/>
        <w:autoSpaceDE w:val="0"/>
        <w:autoSpaceDN w:val="0"/>
        <w:adjustRightInd w:val="0"/>
        <w:spacing w:line="220" w:lineRule="exact"/>
        <w:ind w:left="426" w:hanging="357"/>
        <w:contextualSpacing w:val="0"/>
        <w:jc w:val="both"/>
        <w:textAlignment w:val="baseline"/>
        <w:rPr>
          <w:sz w:val="18"/>
          <w:szCs w:val="18"/>
        </w:rPr>
      </w:pPr>
      <w:r w:rsidRPr="009417D4">
        <w:rPr>
          <w:sz w:val="18"/>
          <w:szCs w:val="18"/>
        </w:rPr>
        <w:t>Verwerken van de eisen en gekozen maatregelen in h</w:t>
      </w:r>
      <w:r w:rsidR="00367024">
        <w:rPr>
          <w:sz w:val="18"/>
          <w:szCs w:val="18"/>
        </w:rPr>
        <w:t>et uitvoeringsplan OIT en of in de werkwijze bij afhandeling onregelmatigheden.</w:t>
      </w:r>
    </w:p>
    <w:p w14:paraId="7F45B7D0" w14:textId="77777777" w:rsidR="003B3E3C" w:rsidRDefault="003B3E3C" w:rsidP="003B3E3C">
      <w:pPr>
        <w:spacing w:line="220" w:lineRule="exact"/>
      </w:pPr>
    </w:p>
    <w:p w14:paraId="30A9A079" w14:textId="77777777" w:rsidR="003B3E3C" w:rsidRDefault="003B3E3C" w:rsidP="00367024">
      <w:pPr>
        <w:pStyle w:val="Kop4"/>
      </w:pPr>
      <w:bookmarkStart w:id="138" w:name="_Toc187692149"/>
      <w:bookmarkStart w:id="139" w:name="_Toc191405505"/>
      <w:r>
        <w:t>Vaststellen van de relevante eisen</w:t>
      </w:r>
      <w:bookmarkEnd w:id="138"/>
      <w:bookmarkEnd w:id="139"/>
    </w:p>
    <w:p w14:paraId="767E09CF" w14:textId="033F254D" w:rsidR="003B3E3C" w:rsidRPr="009417D4" w:rsidRDefault="003B3E3C" w:rsidP="00F41AAE">
      <w:pPr>
        <w:pStyle w:val="Lijstalinea"/>
        <w:numPr>
          <w:ilvl w:val="0"/>
          <w:numId w:val="14"/>
        </w:numPr>
        <w:overflowPunct w:val="0"/>
        <w:autoSpaceDE w:val="0"/>
        <w:autoSpaceDN w:val="0"/>
        <w:adjustRightInd w:val="0"/>
        <w:spacing w:line="220" w:lineRule="exact"/>
        <w:contextualSpacing w:val="0"/>
        <w:jc w:val="both"/>
        <w:textAlignment w:val="baseline"/>
        <w:rPr>
          <w:sz w:val="18"/>
          <w:szCs w:val="20"/>
        </w:rPr>
      </w:pPr>
      <w:r w:rsidRPr="009417D4">
        <w:rPr>
          <w:sz w:val="18"/>
          <w:szCs w:val="20"/>
        </w:rPr>
        <w:t xml:space="preserve">ON dient zich bij het </w:t>
      </w:r>
      <w:r w:rsidR="009417D4">
        <w:rPr>
          <w:sz w:val="18"/>
          <w:szCs w:val="20"/>
        </w:rPr>
        <w:t xml:space="preserve">realiseren van het uitvoeringsplan </w:t>
      </w:r>
      <w:r w:rsidRPr="009417D4">
        <w:rPr>
          <w:sz w:val="18"/>
          <w:szCs w:val="20"/>
        </w:rPr>
        <w:t>te houden aan de ‘Gedragscode Wet natuurbescherming Beheer en Onderhoud ProRail</w:t>
      </w:r>
      <w:r w:rsidR="000A27D4">
        <w:rPr>
          <w:sz w:val="18"/>
          <w:szCs w:val="20"/>
        </w:rPr>
        <w:t>’</w:t>
      </w:r>
      <w:r w:rsidR="0065423A">
        <w:rPr>
          <w:sz w:val="18"/>
          <w:szCs w:val="20"/>
        </w:rPr>
        <w:t>;</w:t>
      </w:r>
    </w:p>
    <w:p w14:paraId="5C4B51D1" w14:textId="77777777" w:rsidR="003B3E3C" w:rsidRPr="002F05FE" w:rsidRDefault="00B14596" w:rsidP="00F41AAE">
      <w:pPr>
        <w:pStyle w:val="Lijstalinea"/>
        <w:numPr>
          <w:ilvl w:val="0"/>
          <w:numId w:val="14"/>
        </w:numPr>
        <w:overflowPunct w:val="0"/>
        <w:autoSpaceDE w:val="0"/>
        <w:autoSpaceDN w:val="0"/>
        <w:adjustRightInd w:val="0"/>
        <w:spacing w:line="220" w:lineRule="exact"/>
        <w:contextualSpacing w:val="0"/>
        <w:jc w:val="both"/>
        <w:textAlignment w:val="baseline"/>
        <w:rPr>
          <w:lang w:eastAsia="nl-NL"/>
        </w:rPr>
      </w:pPr>
      <w:r>
        <w:rPr>
          <w:sz w:val="18"/>
          <w:szCs w:val="20"/>
        </w:rPr>
        <w:t>ON</w:t>
      </w:r>
      <w:r w:rsidR="00235E24">
        <w:rPr>
          <w:sz w:val="18"/>
          <w:szCs w:val="20"/>
        </w:rPr>
        <w:t xml:space="preserve"> </w:t>
      </w:r>
      <w:r w:rsidR="003B3E3C" w:rsidRPr="009417D4">
        <w:rPr>
          <w:sz w:val="18"/>
          <w:szCs w:val="20"/>
        </w:rPr>
        <w:t>dient bij het aantreffen van vermoedelijk door de Omgevingswet en het Besluit activiteiten leefomgeving beschermde dier- en plantensoorten een ecologisch deskundige in te schakelen (en zo nodig mitigerende of compenserende maatregelen te treffen en/of een ontheffing aan te vragen) en ProRail hieromtrent in te lichten via de voortgangsrapportage.</w:t>
      </w:r>
    </w:p>
    <w:p w14:paraId="508EB670" w14:textId="77777777" w:rsidR="002F05FE" w:rsidRPr="008D1B39" w:rsidRDefault="002F05FE" w:rsidP="002F05FE">
      <w:pPr>
        <w:pStyle w:val="Lijstalinea"/>
        <w:overflowPunct w:val="0"/>
        <w:autoSpaceDE w:val="0"/>
        <w:autoSpaceDN w:val="0"/>
        <w:adjustRightInd w:val="0"/>
        <w:spacing w:line="220" w:lineRule="exact"/>
        <w:ind w:left="360"/>
        <w:contextualSpacing w:val="0"/>
        <w:textAlignment w:val="baseline"/>
        <w:rPr>
          <w:lang w:eastAsia="nl-NL"/>
        </w:rPr>
      </w:pPr>
    </w:p>
    <w:p w14:paraId="0DF9B5AA" w14:textId="77777777" w:rsidR="003B3E3C" w:rsidRDefault="003B3E3C" w:rsidP="00367024">
      <w:pPr>
        <w:pStyle w:val="Kop4"/>
      </w:pPr>
      <w:bookmarkStart w:id="140" w:name="_Toc187692150"/>
      <w:bookmarkStart w:id="141" w:name="_Toc191405506"/>
      <w:r>
        <w:t>Verwerken van de eisen en gekozen maatregelen</w:t>
      </w:r>
      <w:bookmarkEnd w:id="140"/>
      <w:bookmarkEnd w:id="141"/>
    </w:p>
    <w:p w14:paraId="3FBAFF78" w14:textId="77777777" w:rsidR="003B3E3C" w:rsidRPr="009417D4" w:rsidRDefault="003B3E3C" w:rsidP="00F41AAE">
      <w:pPr>
        <w:pStyle w:val="Lijstalinea"/>
        <w:overflowPunct w:val="0"/>
        <w:autoSpaceDE w:val="0"/>
        <w:autoSpaceDN w:val="0"/>
        <w:adjustRightInd w:val="0"/>
        <w:spacing w:line="220" w:lineRule="exact"/>
        <w:ind w:left="0"/>
        <w:contextualSpacing w:val="0"/>
        <w:jc w:val="both"/>
        <w:textAlignment w:val="baseline"/>
        <w:rPr>
          <w:sz w:val="18"/>
          <w:szCs w:val="20"/>
        </w:rPr>
      </w:pPr>
      <w:r w:rsidRPr="009417D4">
        <w:rPr>
          <w:sz w:val="18"/>
          <w:szCs w:val="20"/>
        </w:rPr>
        <w:t>Indien sprake is van mitigerende maatregelen, verwerkt ON deze mitigerende maatregelen</w:t>
      </w:r>
      <w:r w:rsidR="00AE5C38" w:rsidRPr="009417D4">
        <w:rPr>
          <w:sz w:val="18"/>
          <w:szCs w:val="20"/>
        </w:rPr>
        <w:t xml:space="preserve"> in het uitvoeringsplan</w:t>
      </w:r>
      <w:r w:rsidR="00367024">
        <w:rPr>
          <w:sz w:val="18"/>
          <w:szCs w:val="20"/>
        </w:rPr>
        <w:t xml:space="preserve"> </w:t>
      </w:r>
      <w:r w:rsidR="00C126C6">
        <w:rPr>
          <w:sz w:val="18"/>
          <w:szCs w:val="20"/>
        </w:rPr>
        <w:t>en</w:t>
      </w:r>
      <w:r w:rsidR="00942406">
        <w:rPr>
          <w:sz w:val="18"/>
          <w:szCs w:val="20"/>
        </w:rPr>
        <w:t>/</w:t>
      </w:r>
      <w:r w:rsidR="00C126C6">
        <w:rPr>
          <w:sz w:val="18"/>
          <w:szCs w:val="20"/>
        </w:rPr>
        <w:t>of in de gekozen werkwijze voor de afhandeling van onregelmatigheden</w:t>
      </w:r>
      <w:r w:rsidRPr="009417D4">
        <w:rPr>
          <w:sz w:val="18"/>
          <w:szCs w:val="20"/>
        </w:rPr>
        <w:t xml:space="preserve"> en voert deze aantoonbaar uit.</w:t>
      </w:r>
    </w:p>
    <w:p w14:paraId="03E767BA" w14:textId="77777777" w:rsidR="003B3E3C" w:rsidRDefault="003B3E3C" w:rsidP="003B3E3C"/>
    <w:p w14:paraId="5F8308D6" w14:textId="77777777" w:rsidR="009417D4" w:rsidRDefault="009417D4" w:rsidP="009417D4">
      <w:pPr>
        <w:pStyle w:val="Kop3"/>
      </w:pPr>
      <w:bookmarkStart w:id="142" w:name="_Toc96440495"/>
      <w:bookmarkStart w:id="143" w:name="_Toc191405507"/>
      <w:r>
        <w:t>Input</w:t>
      </w:r>
      <w:bookmarkEnd w:id="142"/>
      <w:bookmarkEnd w:id="143"/>
    </w:p>
    <w:p w14:paraId="40F6D169" w14:textId="77777777" w:rsidR="009417D4" w:rsidRPr="009417D4" w:rsidRDefault="009417D4" w:rsidP="00AD240C">
      <w:pPr>
        <w:pStyle w:val="Lijstalinea"/>
        <w:numPr>
          <w:ilvl w:val="0"/>
          <w:numId w:val="52"/>
        </w:numPr>
        <w:overflowPunct w:val="0"/>
        <w:autoSpaceDE w:val="0"/>
        <w:autoSpaceDN w:val="0"/>
        <w:adjustRightInd w:val="0"/>
        <w:spacing w:line="220" w:lineRule="exact"/>
        <w:contextualSpacing w:val="0"/>
        <w:jc w:val="both"/>
        <w:textAlignment w:val="baseline"/>
        <w:rPr>
          <w:sz w:val="18"/>
          <w:szCs w:val="18"/>
        </w:rPr>
      </w:pPr>
      <w:r w:rsidRPr="009417D4">
        <w:rPr>
          <w:sz w:val="18"/>
          <w:szCs w:val="18"/>
        </w:rPr>
        <w:t>Natuurwetgeving onder de Omgevingswet</w:t>
      </w:r>
      <w:r w:rsidR="00942406">
        <w:rPr>
          <w:sz w:val="18"/>
          <w:szCs w:val="18"/>
        </w:rPr>
        <w:t>;</w:t>
      </w:r>
    </w:p>
    <w:p w14:paraId="57CC708D" w14:textId="77777777" w:rsidR="009417D4" w:rsidRPr="009417D4" w:rsidRDefault="009417D4" w:rsidP="00AD240C">
      <w:pPr>
        <w:pStyle w:val="Lijstalinea"/>
        <w:numPr>
          <w:ilvl w:val="0"/>
          <w:numId w:val="52"/>
        </w:numPr>
        <w:overflowPunct w:val="0"/>
        <w:autoSpaceDE w:val="0"/>
        <w:autoSpaceDN w:val="0"/>
        <w:adjustRightInd w:val="0"/>
        <w:spacing w:line="220" w:lineRule="exact"/>
        <w:contextualSpacing w:val="0"/>
        <w:jc w:val="both"/>
        <w:textAlignment w:val="baseline"/>
        <w:rPr>
          <w:sz w:val="18"/>
          <w:szCs w:val="18"/>
        </w:rPr>
      </w:pPr>
      <w:r w:rsidRPr="009417D4">
        <w:rPr>
          <w:sz w:val="18"/>
          <w:szCs w:val="18"/>
        </w:rPr>
        <w:t>Gedragscode Wet natuurbescherming Beheer en Onderhoud ProRail</w:t>
      </w:r>
      <w:r w:rsidR="00942406">
        <w:rPr>
          <w:sz w:val="18"/>
          <w:szCs w:val="18"/>
        </w:rPr>
        <w:t>;</w:t>
      </w:r>
    </w:p>
    <w:p w14:paraId="5906AF08" w14:textId="77777777" w:rsidR="009417D4" w:rsidRPr="009417D4" w:rsidRDefault="009417D4" w:rsidP="00AD240C">
      <w:pPr>
        <w:pStyle w:val="Lijstalinea"/>
        <w:numPr>
          <w:ilvl w:val="0"/>
          <w:numId w:val="52"/>
        </w:numPr>
        <w:overflowPunct w:val="0"/>
        <w:autoSpaceDE w:val="0"/>
        <w:autoSpaceDN w:val="0"/>
        <w:adjustRightInd w:val="0"/>
        <w:spacing w:line="220" w:lineRule="exact"/>
        <w:contextualSpacing w:val="0"/>
        <w:jc w:val="both"/>
        <w:textAlignment w:val="baseline"/>
        <w:rPr>
          <w:sz w:val="18"/>
          <w:szCs w:val="18"/>
        </w:rPr>
      </w:pPr>
      <w:r w:rsidRPr="009417D4">
        <w:rPr>
          <w:sz w:val="18"/>
          <w:szCs w:val="18"/>
        </w:rPr>
        <w:t>Natuurwaarde inventarisatie van ProRail</w:t>
      </w:r>
      <w:r w:rsidR="002F05FE">
        <w:rPr>
          <w:sz w:val="18"/>
          <w:szCs w:val="18"/>
        </w:rPr>
        <w:t>.</w:t>
      </w:r>
    </w:p>
    <w:p w14:paraId="7075AFA1" w14:textId="77777777" w:rsidR="009417D4" w:rsidRDefault="009417D4" w:rsidP="009417D4">
      <w:pPr>
        <w:pStyle w:val="Lijstalinea"/>
        <w:ind w:left="1571"/>
      </w:pPr>
    </w:p>
    <w:p w14:paraId="6DDF98A4" w14:textId="77777777" w:rsidR="009417D4" w:rsidRDefault="009417D4" w:rsidP="009417D4">
      <w:pPr>
        <w:pStyle w:val="Kop3"/>
      </w:pPr>
      <w:bookmarkStart w:id="144" w:name="_Toc96440496"/>
      <w:bookmarkStart w:id="145" w:name="_Toc191405508"/>
      <w:r>
        <w:t>Te leveren producten en diensten</w:t>
      </w:r>
      <w:bookmarkEnd w:id="144"/>
      <w:bookmarkEnd w:id="145"/>
    </w:p>
    <w:p w14:paraId="23C6018B" w14:textId="009967B0" w:rsidR="003139DC" w:rsidRPr="00A90643" w:rsidRDefault="009417D4" w:rsidP="00A90643">
      <w:pPr>
        <w:ind w:left="0"/>
        <w:jc w:val="both"/>
        <w:rPr>
          <w:sz w:val="18"/>
          <w:szCs w:val="22"/>
        </w:rPr>
      </w:pPr>
      <w:r w:rsidRPr="00942406">
        <w:rPr>
          <w:sz w:val="18"/>
          <w:szCs w:val="22"/>
        </w:rPr>
        <w:t>Indien relevant melding via voortgangsrapportage</w:t>
      </w:r>
      <w:r w:rsidR="00C126C6" w:rsidRPr="00942406">
        <w:rPr>
          <w:sz w:val="18"/>
          <w:szCs w:val="22"/>
        </w:rPr>
        <w:t xml:space="preserve"> als onderdeel van contractmanagement.</w:t>
      </w:r>
    </w:p>
    <w:p w14:paraId="6D49F58A" w14:textId="77777777" w:rsidR="003139DC" w:rsidRDefault="003139DC" w:rsidP="00942406">
      <w:pPr>
        <w:ind w:left="0"/>
      </w:pPr>
    </w:p>
    <w:p w14:paraId="6912F195" w14:textId="77777777" w:rsidR="003B3E3C" w:rsidRDefault="003B3E3C" w:rsidP="009417D4">
      <w:pPr>
        <w:pStyle w:val="Kop2"/>
        <w:spacing w:after="0"/>
      </w:pPr>
      <w:bookmarkStart w:id="146" w:name="_Toc96440497"/>
      <w:bookmarkStart w:id="147" w:name="_Toc187692151"/>
      <w:bookmarkStart w:id="148" w:name="_Toc191405509"/>
      <w:bookmarkStart w:id="149" w:name="_Toc199264456"/>
      <w:r>
        <w:t>Afhandelen schade veroorzaakt door derden</w:t>
      </w:r>
      <w:bookmarkEnd w:id="146"/>
      <w:bookmarkEnd w:id="147"/>
      <w:bookmarkEnd w:id="148"/>
      <w:bookmarkEnd w:id="149"/>
      <w:r>
        <w:t xml:space="preserve"> </w:t>
      </w:r>
    </w:p>
    <w:p w14:paraId="16CAC9F5" w14:textId="6432D44D" w:rsidR="003B3E3C" w:rsidRPr="00AE5C38" w:rsidRDefault="003B3E3C" w:rsidP="00B85BBC">
      <w:pPr>
        <w:ind w:left="0"/>
        <w:jc w:val="both"/>
        <w:rPr>
          <w:sz w:val="18"/>
          <w:szCs w:val="22"/>
        </w:rPr>
      </w:pPr>
      <w:r w:rsidRPr="00AE5C38">
        <w:rPr>
          <w:sz w:val="18"/>
          <w:szCs w:val="22"/>
        </w:rPr>
        <w:t>ON dient schade aan de blusvoorzieningen veroorzaakt door derden te herstellen om de functionaliteit van blusvoorzieningen niet te hinderen</w:t>
      </w:r>
      <w:r w:rsidR="00022C03">
        <w:rPr>
          <w:sz w:val="18"/>
          <w:szCs w:val="22"/>
        </w:rPr>
        <w:t xml:space="preserve"> </w:t>
      </w:r>
      <w:proofErr w:type="gramStart"/>
      <w:r w:rsidR="00022C03">
        <w:rPr>
          <w:sz w:val="18"/>
          <w:szCs w:val="22"/>
        </w:rPr>
        <w:t>conform</w:t>
      </w:r>
      <w:proofErr w:type="gramEnd"/>
      <w:r w:rsidR="00022C03">
        <w:rPr>
          <w:sz w:val="18"/>
          <w:szCs w:val="22"/>
        </w:rPr>
        <w:t xml:space="preserve"> criteria </w:t>
      </w:r>
      <w:r w:rsidR="00DE2C26">
        <w:rPr>
          <w:sz w:val="18"/>
          <w:szCs w:val="22"/>
        </w:rPr>
        <w:t>en werkwijze afhandelen onregelmatigheden</w:t>
      </w:r>
      <w:r w:rsidRPr="00AE5C38" w:rsidDel="000E7B09">
        <w:rPr>
          <w:sz w:val="18"/>
          <w:szCs w:val="22"/>
        </w:rPr>
        <w:t>.</w:t>
      </w:r>
      <w:r w:rsidRPr="00AE5C38">
        <w:rPr>
          <w:sz w:val="18"/>
          <w:szCs w:val="22"/>
        </w:rPr>
        <w:t xml:space="preserve"> </w:t>
      </w:r>
      <w:proofErr w:type="gramStart"/>
      <w:r w:rsidRPr="00AE5C38">
        <w:rPr>
          <w:sz w:val="18"/>
          <w:szCs w:val="22"/>
        </w:rPr>
        <w:t>Tevens</w:t>
      </w:r>
      <w:proofErr w:type="gramEnd"/>
      <w:r w:rsidRPr="00AE5C38">
        <w:rPr>
          <w:sz w:val="18"/>
          <w:szCs w:val="22"/>
        </w:rPr>
        <w:t xml:space="preserve"> dient </w:t>
      </w:r>
      <w:r w:rsidR="00B14596">
        <w:rPr>
          <w:sz w:val="18"/>
          <w:szCs w:val="22"/>
        </w:rPr>
        <w:t>ON</w:t>
      </w:r>
      <w:r w:rsidR="00C126C6">
        <w:rPr>
          <w:sz w:val="18"/>
          <w:szCs w:val="22"/>
        </w:rPr>
        <w:t xml:space="preserve"> </w:t>
      </w:r>
      <w:r w:rsidRPr="00AE5C38">
        <w:rPr>
          <w:sz w:val="18"/>
          <w:szCs w:val="22"/>
        </w:rPr>
        <w:t>volledige medewerking te verlenen aan ProRail</w:t>
      </w:r>
      <w:r w:rsidR="0049498A">
        <w:rPr>
          <w:sz w:val="18"/>
          <w:szCs w:val="22"/>
        </w:rPr>
        <w:t>,</w:t>
      </w:r>
      <w:r w:rsidRPr="00AE5C38">
        <w:rPr>
          <w:sz w:val="18"/>
          <w:szCs w:val="22"/>
        </w:rPr>
        <w:t xml:space="preserve"> opdat ProRail de geleden schade kan verhalen op de (verzekeraar van de) veroorzaker.</w:t>
      </w:r>
    </w:p>
    <w:p w14:paraId="7CB273E6" w14:textId="77777777" w:rsidR="003B3E3C" w:rsidRDefault="003B3E3C" w:rsidP="003B3E3C"/>
    <w:p w14:paraId="65152BB9" w14:textId="77777777" w:rsidR="003B3E3C" w:rsidRPr="00EF6418" w:rsidRDefault="003B3E3C" w:rsidP="00AE5C38">
      <w:pPr>
        <w:pStyle w:val="Kop3"/>
      </w:pPr>
      <w:bookmarkStart w:id="150" w:name="_Toc96440498"/>
      <w:bookmarkStart w:id="151" w:name="_Toc187692152"/>
      <w:bookmarkStart w:id="152" w:name="_Toc191405510"/>
      <w:r w:rsidRPr="00EF6418">
        <w:t>Activiteiten</w:t>
      </w:r>
      <w:bookmarkEnd w:id="150"/>
      <w:bookmarkEnd w:id="151"/>
      <w:bookmarkEnd w:id="152"/>
      <w:r w:rsidRPr="00EF6418">
        <w:t xml:space="preserve"> </w:t>
      </w:r>
      <w:r w:rsidR="00570B5E">
        <w:t>uit te voeren door ON</w:t>
      </w:r>
    </w:p>
    <w:p w14:paraId="783B4B12" w14:textId="09151BF0" w:rsidR="003B3E3C" w:rsidRPr="00BA7E5D" w:rsidRDefault="003B3E3C" w:rsidP="00AD240C">
      <w:pPr>
        <w:pStyle w:val="Lijstmetafbeeldingen"/>
        <w:numPr>
          <w:ilvl w:val="0"/>
          <w:numId w:val="91"/>
        </w:numPr>
        <w:jc w:val="both"/>
        <w:rPr>
          <w:sz w:val="18"/>
          <w:szCs w:val="18"/>
        </w:rPr>
      </w:pPr>
      <w:r w:rsidRPr="00BA7E5D">
        <w:rPr>
          <w:sz w:val="18"/>
          <w:szCs w:val="18"/>
        </w:rPr>
        <w:t>Melden van door derden veroorzaakte schade</w:t>
      </w:r>
      <w:r w:rsidR="0049498A" w:rsidRPr="00BA7E5D">
        <w:rPr>
          <w:sz w:val="18"/>
          <w:szCs w:val="18"/>
        </w:rPr>
        <w:t>,</w:t>
      </w:r>
      <w:r w:rsidRPr="00BA7E5D">
        <w:rPr>
          <w:sz w:val="18"/>
          <w:szCs w:val="18"/>
        </w:rPr>
        <w:t xml:space="preserve"> indien niet opgemerkt door ProRail als </w:t>
      </w:r>
      <w:r w:rsidR="000D7033" w:rsidRPr="00BA7E5D">
        <w:rPr>
          <w:sz w:val="18"/>
          <w:szCs w:val="18"/>
        </w:rPr>
        <w:t>Onregelmatigheid</w:t>
      </w:r>
      <w:r w:rsidR="0049498A" w:rsidRPr="00BA7E5D">
        <w:rPr>
          <w:sz w:val="18"/>
          <w:szCs w:val="18"/>
        </w:rPr>
        <w:t>,</w:t>
      </w:r>
      <w:r w:rsidRPr="00BA7E5D">
        <w:rPr>
          <w:sz w:val="18"/>
          <w:szCs w:val="18"/>
        </w:rPr>
        <w:t xml:space="preserve"> en doen van opname van de schade</w:t>
      </w:r>
      <w:r w:rsidR="0049498A" w:rsidRPr="00BA7E5D">
        <w:rPr>
          <w:sz w:val="18"/>
          <w:szCs w:val="18"/>
        </w:rPr>
        <w:t>;</w:t>
      </w:r>
    </w:p>
    <w:p w14:paraId="15BBDCD7" w14:textId="77777777" w:rsidR="003B3E3C" w:rsidRPr="00BA7E5D" w:rsidRDefault="003B3E3C" w:rsidP="00AD240C">
      <w:pPr>
        <w:pStyle w:val="Lijstmetafbeeldingen"/>
        <w:numPr>
          <w:ilvl w:val="0"/>
          <w:numId w:val="91"/>
        </w:numPr>
        <w:spacing w:line="220" w:lineRule="exact"/>
        <w:jc w:val="both"/>
        <w:rPr>
          <w:sz w:val="18"/>
          <w:szCs w:val="18"/>
        </w:rPr>
      </w:pPr>
      <w:r w:rsidRPr="00BA7E5D">
        <w:rPr>
          <w:sz w:val="18"/>
          <w:szCs w:val="18"/>
        </w:rPr>
        <w:t>In overleg met ProRail herstelplan opstellen en herstellen van de schade</w:t>
      </w:r>
      <w:r w:rsidR="0049498A" w:rsidRPr="00BA7E5D">
        <w:rPr>
          <w:sz w:val="18"/>
          <w:szCs w:val="18"/>
        </w:rPr>
        <w:t>;</w:t>
      </w:r>
    </w:p>
    <w:p w14:paraId="6313DBC6" w14:textId="77777777" w:rsidR="003B3E3C" w:rsidRPr="00BA7E5D" w:rsidRDefault="003B3E3C" w:rsidP="00AD240C">
      <w:pPr>
        <w:numPr>
          <w:ilvl w:val="0"/>
          <w:numId w:val="91"/>
        </w:numPr>
        <w:spacing w:line="220" w:lineRule="exact"/>
        <w:jc w:val="both"/>
        <w:rPr>
          <w:sz w:val="18"/>
          <w:szCs w:val="18"/>
        </w:rPr>
      </w:pPr>
      <w:r w:rsidRPr="00BA7E5D">
        <w:rPr>
          <w:sz w:val="18"/>
          <w:szCs w:val="18"/>
        </w:rPr>
        <w:t>Het leveren van de benodigde informatie waaronder een kostenspecificatie ten behoeve van claimen van kosten bij de (verzekeraar van de) derden</w:t>
      </w:r>
      <w:r w:rsidR="0049498A" w:rsidRPr="00BA7E5D">
        <w:rPr>
          <w:sz w:val="18"/>
          <w:szCs w:val="18"/>
        </w:rPr>
        <w:t>;</w:t>
      </w:r>
    </w:p>
    <w:p w14:paraId="0BE33990" w14:textId="77777777" w:rsidR="003B3E3C" w:rsidRPr="00BA7E5D" w:rsidRDefault="003B3E3C" w:rsidP="00AD240C">
      <w:pPr>
        <w:numPr>
          <w:ilvl w:val="0"/>
          <w:numId w:val="91"/>
        </w:numPr>
        <w:spacing w:line="220" w:lineRule="exact"/>
        <w:jc w:val="both"/>
        <w:rPr>
          <w:sz w:val="18"/>
          <w:szCs w:val="18"/>
        </w:rPr>
      </w:pPr>
      <w:r w:rsidRPr="00BA7E5D">
        <w:rPr>
          <w:sz w:val="18"/>
          <w:szCs w:val="18"/>
        </w:rPr>
        <w:t>Financiële afhandeling van werkelijk gemaakte kosten met in acht name van art. 19 AVPO.</w:t>
      </w:r>
    </w:p>
    <w:p w14:paraId="2723FBBE" w14:textId="77777777" w:rsidR="003B3E3C" w:rsidRDefault="003B3E3C" w:rsidP="003B3E3C"/>
    <w:p w14:paraId="2A7112EF" w14:textId="77777777" w:rsidR="00855816" w:rsidRDefault="00855816" w:rsidP="003B3E3C"/>
    <w:p w14:paraId="1406E8F7" w14:textId="77777777" w:rsidR="00855816" w:rsidRDefault="00855816" w:rsidP="003B3E3C"/>
    <w:p w14:paraId="2A7D64DE" w14:textId="77777777" w:rsidR="003B3E3C" w:rsidRDefault="003B3E3C" w:rsidP="004E11BA">
      <w:pPr>
        <w:pStyle w:val="Kop4"/>
      </w:pPr>
      <w:bookmarkStart w:id="153" w:name="_Toc187692153"/>
      <w:bookmarkStart w:id="154" w:name="_Toc191405511"/>
      <w:r>
        <w:lastRenderedPageBreak/>
        <w:t>Melden van door derden veroorzaakte schade en doen van opname</w:t>
      </w:r>
      <w:bookmarkEnd w:id="153"/>
      <w:r w:rsidR="0049498A">
        <w:t xml:space="preserve"> de schade</w:t>
      </w:r>
      <w:bookmarkEnd w:id="154"/>
    </w:p>
    <w:p w14:paraId="27935F02" w14:textId="77777777" w:rsidR="003B3E3C" w:rsidRPr="001D02D6" w:rsidRDefault="003B3E3C" w:rsidP="00B85BBC">
      <w:pPr>
        <w:ind w:left="0"/>
        <w:jc w:val="both"/>
        <w:rPr>
          <w:sz w:val="18"/>
          <w:szCs w:val="18"/>
        </w:rPr>
      </w:pPr>
      <w:r w:rsidRPr="001D02D6">
        <w:rPr>
          <w:sz w:val="18"/>
          <w:szCs w:val="18"/>
        </w:rPr>
        <w:t>Schades kunnen bij ON gemeld worden via de reguliere meldingsprocedure van onregelmatigheden. Daarnaast kan ON ook zelf een schade melden</w:t>
      </w:r>
      <w:r w:rsidR="0049498A">
        <w:rPr>
          <w:sz w:val="18"/>
          <w:szCs w:val="18"/>
        </w:rPr>
        <w:t>:</w:t>
      </w:r>
    </w:p>
    <w:p w14:paraId="5BB098B5" w14:textId="77777777" w:rsidR="003B3E3C" w:rsidRPr="001D02D6" w:rsidRDefault="003B3E3C" w:rsidP="00AD240C">
      <w:pPr>
        <w:numPr>
          <w:ilvl w:val="0"/>
          <w:numId w:val="19"/>
        </w:numPr>
        <w:spacing w:line="220" w:lineRule="exact"/>
        <w:jc w:val="both"/>
        <w:rPr>
          <w:sz w:val="18"/>
          <w:szCs w:val="18"/>
        </w:rPr>
      </w:pPr>
      <w:r w:rsidRPr="001D02D6">
        <w:rPr>
          <w:sz w:val="18"/>
          <w:szCs w:val="18"/>
        </w:rPr>
        <w:t>Schade aan de blusvoorzieningen die is ontstaan door toedoen van derden</w:t>
      </w:r>
      <w:r w:rsidRPr="001D02D6">
        <w:rPr>
          <w:rStyle w:val="Voetnootmarkering"/>
          <w:sz w:val="18"/>
          <w:szCs w:val="18"/>
        </w:rPr>
        <w:footnoteReference w:id="2"/>
      </w:r>
      <w:r w:rsidRPr="001D02D6">
        <w:rPr>
          <w:sz w:val="18"/>
          <w:szCs w:val="18"/>
        </w:rPr>
        <w:t xml:space="preserve"> dient</w:t>
      </w:r>
      <w:r w:rsidR="00AC2720">
        <w:rPr>
          <w:sz w:val="18"/>
          <w:szCs w:val="18"/>
        </w:rPr>
        <w:t>, naast melding aan MKS,</w:t>
      </w:r>
      <w:r w:rsidRPr="001D02D6">
        <w:rPr>
          <w:sz w:val="18"/>
          <w:szCs w:val="18"/>
        </w:rPr>
        <w:t xml:space="preserve"> direct te worden gemeld aan ProRail door middel van het inzenden van een schademeldingsformulier per e-mail</w:t>
      </w:r>
      <w:r w:rsidR="0049498A">
        <w:rPr>
          <w:sz w:val="18"/>
          <w:szCs w:val="18"/>
        </w:rPr>
        <w:t>;</w:t>
      </w:r>
    </w:p>
    <w:p w14:paraId="20DF2E73" w14:textId="453CC70A" w:rsidR="003B3E3C" w:rsidRPr="001D02D6" w:rsidRDefault="003B3E3C" w:rsidP="00AD240C">
      <w:pPr>
        <w:numPr>
          <w:ilvl w:val="0"/>
          <w:numId w:val="19"/>
        </w:numPr>
        <w:spacing w:line="220" w:lineRule="exact"/>
        <w:jc w:val="both"/>
        <w:rPr>
          <w:sz w:val="18"/>
          <w:szCs w:val="18"/>
        </w:rPr>
      </w:pPr>
      <w:r w:rsidRPr="001D02D6">
        <w:rPr>
          <w:sz w:val="18"/>
          <w:szCs w:val="18"/>
        </w:rPr>
        <w:t xml:space="preserve">Schade informatie dient uiterlijk </w:t>
      </w:r>
      <w:r w:rsidR="00FE362D">
        <w:rPr>
          <w:sz w:val="18"/>
          <w:szCs w:val="18"/>
        </w:rPr>
        <w:t>3</w:t>
      </w:r>
      <w:r w:rsidRPr="001D02D6">
        <w:rPr>
          <w:sz w:val="18"/>
          <w:szCs w:val="18"/>
        </w:rPr>
        <w:t xml:space="preserve"> </w:t>
      </w:r>
      <w:r w:rsidR="00C3610B">
        <w:rPr>
          <w:sz w:val="18"/>
          <w:szCs w:val="18"/>
        </w:rPr>
        <w:t>werk</w:t>
      </w:r>
      <w:r w:rsidRPr="001D02D6">
        <w:rPr>
          <w:sz w:val="18"/>
          <w:szCs w:val="18"/>
        </w:rPr>
        <w:t>dagen voorafgaand aan herstelwerkzaamheden te worden geleverd</w:t>
      </w:r>
      <w:r w:rsidR="007004E0">
        <w:rPr>
          <w:sz w:val="18"/>
          <w:szCs w:val="18"/>
        </w:rPr>
        <w:t>. A</w:t>
      </w:r>
      <w:r w:rsidRPr="001D02D6">
        <w:rPr>
          <w:sz w:val="18"/>
          <w:szCs w:val="18"/>
        </w:rPr>
        <w:t xml:space="preserve">ls er sprake is van direct herstel, dan geldt dat dat deze informatie wordt geleverd binnen 3 </w:t>
      </w:r>
      <w:r w:rsidR="00FE362D">
        <w:rPr>
          <w:sz w:val="18"/>
          <w:szCs w:val="18"/>
        </w:rPr>
        <w:t>werk</w:t>
      </w:r>
      <w:r w:rsidRPr="001D02D6">
        <w:rPr>
          <w:sz w:val="18"/>
          <w:szCs w:val="18"/>
        </w:rPr>
        <w:t>dagen na herstel van de schade</w:t>
      </w:r>
      <w:r w:rsidR="0049498A">
        <w:rPr>
          <w:sz w:val="18"/>
          <w:szCs w:val="18"/>
        </w:rPr>
        <w:t>;</w:t>
      </w:r>
    </w:p>
    <w:p w14:paraId="2D05AB53" w14:textId="276AFAC0" w:rsidR="003B3E3C" w:rsidRPr="001D02D6" w:rsidRDefault="003B3E3C" w:rsidP="00AD240C">
      <w:pPr>
        <w:numPr>
          <w:ilvl w:val="0"/>
          <w:numId w:val="19"/>
        </w:numPr>
        <w:spacing w:line="220" w:lineRule="exact"/>
        <w:jc w:val="both"/>
        <w:rPr>
          <w:color w:val="000000"/>
          <w:sz w:val="18"/>
          <w:szCs w:val="18"/>
        </w:rPr>
      </w:pPr>
      <w:proofErr w:type="gramStart"/>
      <w:r w:rsidRPr="7BEB904E">
        <w:rPr>
          <w:sz w:val="18"/>
          <w:szCs w:val="18"/>
        </w:rPr>
        <w:t>Indien</w:t>
      </w:r>
      <w:proofErr w:type="gramEnd"/>
      <w:r w:rsidRPr="7BEB904E">
        <w:rPr>
          <w:sz w:val="18"/>
          <w:szCs w:val="18"/>
        </w:rPr>
        <w:t xml:space="preserve"> het qua aard of omvang van de schade noodzakelijk is (of daaromtrent twijfel bestaat) om een expert in te schakelen dient dit per direct te worden gemeld</w:t>
      </w:r>
      <w:r w:rsidR="0049498A" w:rsidRPr="7BEB904E">
        <w:rPr>
          <w:sz w:val="18"/>
          <w:szCs w:val="18"/>
        </w:rPr>
        <w:t>;</w:t>
      </w:r>
      <w:r w:rsidRPr="7BEB904E">
        <w:rPr>
          <w:sz w:val="18"/>
          <w:szCs w:val="18"/>
        </w:rPr>
        <w:t xml:space="preserve">  </w:t>
      </w:r>
    </w:p>
    <w:p w14:paraId="4D8A55CF" w14:textId="77777777" w:rsidR="003B3E3C" w:rsidRPr="001D02D6" w:rsidRDefault="003B3E3C" w:rsidP="00AD240C">
      <w:pPr>
        <w:numPr>
          <w:ilvl w:val="0"/>
          <w:numId w:val="19"/>
        </w:numPr>
        <w:tabs>
          <w:tab w:val="clear" w:pos="360"/>
        </w:tabs>
        <w:spacing w:line="220" w:lineRule="exact"/>
        <w:jc w:val="both"/>
        <w:rPr>
          <w:color w:val="000000"/>
          <w:sz w:val="18"/>
          <w:szCs w:val="18"/>
        </w:rPr>
      </w:pPr>
      <w:r w:rsidRPr="001D02D6">
        <w:rPr>
          <w:sz w:val="18"/>
          <w:szCs w:val="18"/>
        </w:rPr>
        <w:t>Op verzoek van ProRail dient ON te assisteren bij het onderzoek naar de oorzaak van de schade.</w:t>
      </w:r>
      <w:r w:rsidR="001D02D6">
        <w:rPr>
          <w:sz w:val="18"/>
          <w:szCs w:val="18"/>
        </w:rPr>
        <w:t xml:space="preserve"> </w:t>
      </w:r>
      <w:r w:rsidRPr="001D02D6">
        <w:rPr>
          <w:sz w:val="18"/>
          <w:szCs w:val="18"/>
        </w:rPr>
        <w:t>Opgetreden schade dient zodanig hersteld te worden dat de beschadigde</w:t>
      </w:r>
      <w:r w:rsidRPr="00AE5C38">
        <w:rPr>
          <w:sz w:val="20"/>
          <w:szCs w:val="24"/>
        </w:rPr>
        <w:t xml:space="preserve"> </w:t>
      </w:r>
      <w:r w:rsidRPr="001D02D6">
        <w:rPr>
          <w:sz w:val="18"/>
          <w:szCs w:val="18"/>
        </w:rPr>
        <w:t>blusvoorziening weer functioneert en voldoet aan de oorspronkelijke situatie, tenzij anders overeengekomen met ProRail.</w:t>
      </w:r>
    </w:p>
    <w:p w14:paraId="4F0ACB0D" w14:textId="77777777" w:rsidR="001D02D6" w:rsidRDefault="001D02D6" w:rsidP="001D02D6">
      <w:pPr>
        <w:spacing w:line="220" w:lineRule="exact"/>
        <w:rPr>
          <w:sz w:val="18"/>
          <w:szCs w:val="18"/>
        </w:rPr>
      </w:pPr>
    </w:p>
    <w:p w14:paraId="6C1C9E4B" w14:textId="77777777" w:rsidR="001D02D6" w:rsidRPr="001D02D6" w:rsidRDefault="001D02D6" w:rsidP="004E11BA">
      <w:pPr>
        <w:pStyle w:val="Kop4"/>
        <w:rPr>
          <w:color w:val="000000"/>
        </w:rPr>
      </w:pPr>
      <w:bookmarkStart w:id="155" w:name="_Toc191405512"/>
      <w:r>
        <w:t>Opstellen herstelplan en herstellen schade</w:t>
      </w:r>
      <w:bookmarkEnd w:id="155"/>
    </w:p>
    <w:p w14:paraId="20F184A8" w14:textId="2F4AD619" w:rsidR="003B3E3C" w:rsidRPr="00570B5E" w:rsidRDefault="003B3E3C" w:rsidP="00AD240C">
      <w:pPr>
        <w:numPr>
          <w:ilvl w:val="0"/>
          <w:numId w:val="19"/>
        </w:numPr>
        <w:spacing w:line="220" w:lineRule="exact"/>
        <w:jc w:val="both"/>
        <w:rPr>
          <w:color w:val="000000"/>
          <w:sz w:val="18"/>
          <w:szCs w:val="18"/>
        </w:rPr>
      </w:pPr>
      <w:r w:rsidRPr="001D02D6">
        <w:rPr>
          <w:color w:val="000000"/>
          <w:sz w:val="18"/>
          <w:szCs w:val="18"/>
        </w:rPr>
        <w:t xml:space="preserve">ON doet binnen 5 </w:t>
      </w:r>
      <w:r w:rsidR="00FE362D">
        <w:rPr>
          <w:color w:val="000000"/>
          <w:sz w:val="18"/>
          <w:szCs w:val="18"/>
        </w:rPr>
        <w:t>werk</w:t>
      </w:r>
      <w:r w:rsidRPr="001D02D6">
        <w:rPr>
          <w:color w:val="000000"/>
          <w:sz w:val="18"/>
          <w:szCs w:val="18"/>
        </w:rPr>
        <w:t xml:space="preserve">dagen een schriftelijk voorstel voor het nemen van maatregelen en herstel van schade </w:t>
      </w:r>
      <w:r w:rsidRPr="001D02D6">
        <w:rPr>
          <w:sz w:val="18"/>
          <w:szCs w:val="18"/>
        </w:rPr>
        <w:t xml:space="preserve">(voor zover nog niet afgehandeld en hersteld als een </w:t>
      </w:r>
      <w:r w:rsidR="000D7033">
        <w:rPr>
          <w:sz w:val="18"/>
          <w:szCs w:val="18"/>
        </w:rPr>
        <w:t>Onregelmatigheid</w:t>
      </w:r>
      <w:r w:rsidRPr="001D02D6">
        <w:rPr>
          <w:sz w:val="18"/>
          <w:szCs w:val="18"/>
        </w:rPr>
        <w:t>). Het voorstel omvat de specificatie van de te nemen maatregelen, planning, doorlooptijd</w:t>
      </w:r>
      <w:r w:rsidR="00B85BBC">
        <w:rPr>
          <w:sz w:val="18"/>
          <w:szCs w:val="18"/>
        </w:rPr>
        <w:t>,</w:t>
      </w:r>
      <w:r w:rsidRPr="001D02D6">
        <w:rPr>
          <w:sz w:val="18"/>
          <w:szCs w:val="18"/>
        </w:rPr>
        <w:t xml:space="preserve"> en kostenraming</w:t>
      </w:r>
      <w:r w:rsidR="00F63110">
        <w:rPr>
          <w:sz w:val="18"/>
          <w:szCs w:val="18"/>
        </w:rPr>
        <w:t>;</w:t>
      </w:r>
    </w:p>
    <w:p w14:paraId="6C7AD99A" w14:textId="77777777" w:rsidR="00570B5E" w:rsidRPr="001D02D6" w:rsidRDefault="00570B5E" w:rsidP="00AD240C">
      <w:pPr>
        <w:numPr>
          <w:ilvl w:val="0"/>
          <w:numId w:val="19"/>
        </w:numPr>
        <w:spacing w:line="220" w:lineRule="exact"/>
        <w:jc w:val="both"/>
        <w:rPr>
          <w:color w:val="000000"/>
          <w:sz w:val="18"/>
          <w:szCs w:val="18"/>
        </w:rPr>
      </w:pPr>
      <w:r>
        <w:rPr>
          <w:color w:val="000000"/>
          <w:sz w:val="18"/>
          <w:szCs w:val="18"/>
        </w:rPr>
        <w:t>In geval van graaf-of leidingschade de PRC00300 doorlopen;</w:t>
      </w:r>
    </w:p>
    <w:p w14:paraId="3FFAC81B" w14:textId="4E225E55" w:rsidR="003B3E3C" w:rsidRPr="001D02D6" w:rsidRDefault="003B3E3C" w:rsidP="00AD240C">
      <w:pPr>
        <w:numPr>
          <w:ilvl w:val="0"/>
          <w:numId w:val="19"/>
        </w:numPr>
        <w:spacing w:line="220" w:lineRule="exact"/>
        <w:jc w:val="both"/>
        <w:rPr>
          <w:color w:val="000000"/>
          <w:sz w:val="18"/>
          <w:szCs w:val="18"/>
        </w:rPr>
      </w:pPr>
      <w:r w:rsidRPr="7BEB904E">
        <w:rPr>
          <w:color w:val="000000" w:themeColor="text1"/>
          <w:sz w:val="18"/>
          <w:szCs w:val="18"/>
        </w:rPr>
        <w:t xml:space="preserve">Na </w:t>
      </w:r>
      <w:r w:rsidR="00AC2720" w:rsidRPr="7BEB904E">
        <w:rPr>
          <w:color w:val="000000" w:themeColor="text1"/>
          <w:sz w:val="18"/>
          <w:szCs w:val="18"/>
        </w:rPr>
        <w:t>a</w:t>
      </w:r>
      <w:r w:rsidRPr="7BEB904E">
        <w:rPr>
          <w:color w:val="000000" w:themeColor="text1"/>
          <w:sz w:val="18"/>
          <w:szCs w:val="18"/>
        </w:rPr>
        <w:t xml:space="preserve">cceptatie door ProRail van het voorstel </w:t>
      </w:r>
      <w:r w:rsidR="00570B5E" w:rsidRPr="7BEB904E">
        <w:rPr>
          <w:color w:val="000000" w:themeColor="text1"/>
          <w:sz w:val="18"/>
          <w:szCs w:val="18"/>
        </w:rPr>
        <w:t xml:space="preserve">voor het nemen van maatregelen en herstel van schade, </w:t>
      </w:r>
      <w:r w:rsidRPr="7BEB904E">
        <w:rPr>
          <w:color w:val="000000" w:themeColor="text1"/>
          <w:sz w:val="18"/>
          <w:szCs w:val="18"/>
        </w:rPr>
        <w:t>dient ON maatregelen en herstel uit te voeren.</w:t>
      </w:r>
    </w:p>
    <w:p w14:paraId="12DB81AA" w14:textId="77777777" w:rsidR="003B3E3C" w:rsidRDefault="003B3E3C" w:rsidP="003B3E3C">
      <w:pPr>
        <w:rPr>
          <w:color w:val="000000"/>
        </w:rPr>
      </w:pPr>
    </w:p>
    <w:p w14:paraId="0A09FFAC" w14:textId="77777777" w:rsidR="003B3E3C" w:rsidRDefault="003B3E3C" w:rsidP="004E11BA">
      <w:pPr>
        <w:pStyle w:val="Kop4"/>
      </w:pPr>
      <w:bookmarkStart w:id="156" w:name="_Toc187692155"/>
      <w:bookmarkStart w:id="157" w:name="_Toc191405513"/>
      <w:r>
        <w:t>Het leveren van de benodigde informatie</w:t>
      </w:r>
      <w:bookmarkEnd w:id="156"/>
      <w:bookmarkEnd w:id="157"/>
    </w:p>
    <w:p w14:paraId="3CA223B4" w14:textId="2B281046" w:rsidR="003B3E3C" w:rsidRPr="001D02D6" w:rsidRDefault="003B3E3C" w:rsidP="00AD240C">
      <w:pPr>
        <w:numPr>
          <w:ilvl w:val="0"/>
          <w:numId w:val="20"/>
        </w:numPr>
        <w:spacing w:line="220" w:lineRule="exact"/>
        <w:jc w:val="both"/>
        <w:rPr>
          <w:sz w:val="18"/>
          <w:szCs w:val="18"/>
        </w:rPr>
      </w:pPr>
      <w:r w:rsidRPr="7BEB904E">
        <w:rPr>
          <w:sz w:val="18"/>
          <w:szCs w:val="18"/>
        </w:rPr>
        <w:t xml:space="preserve">Voor het melden van schade dient </w:t>
      </w:r>
      <w:proofErr w:type="gramStart"/>
      <w:r w:rsidR="00B14596" w:rsidRPr="7BEB904E">
        <w:rPr>
          <w:sz w:val="18"/>
          <w:szCs w:val="18"/>
        </w:rPr>
        <w:t>ON</w:t>
      </w:r>
      <w:r w:rsidR="0C7F88F7" w:rsidRPr="7BEB904E">
        <w:rPr>
          <w:sz w:val="18"/>
          <w:szCs w:val="18"/>
        </w:rPr>
        <w:t xml:space="preserve"> </w:t>
      </w:r>
      <w:r w:rsidRPr="7BEB904E">
        <w:rPr>
          <w:sz w:val="18"/>
          <w:szCs w:val="18"/>
        </w:rPr>
        <w:t>gebruik</w:t>
      </w:r>
      <w:proofErr w:type="gramEnd"/>
      <w:r w:rsidRPr="7BEB904E">
        <w:rPr>
          <w:sz w:val="18"/>
          <w:szCs w:val="18"/>
        </w:rPr>
        <w:t xml:space="preserve"> te maken van een formulier zoals opgenomen</w:t>
      </w:r>
      <w:r w:rsidR="002F05FE" w:rsidRPr="7BEB904E">
        <w:rPr>
          <w:sz w:val="18"/>
          <w:szCs w:val="18"/>
        </w:rPr>
        <w:t xml:space="preserve"> in hoofdstuk 9, bijlage </w:t>
      </w:r>
      <w:r w:rsidR="00707A5A">
        <w:rPr>
          <w:sz w:val="18"/>
          <w:szCs w:val="18"/>
        </w:rPr>
        <w:t>7</w:t>
      </w:r>
      <w:r w:rsidR="00E27B4A">
        <w:rPr>
          <w:sz w:val="18"/>
          <w:szCs w:val="18"/>
        </w:rPr>
        <w:t>;</w:t>
      </w:r>
    </w:p>
    <w:p w14:paraId="33408F67" w14:textId="77777777" w:rsidR="003B3E3C" w:rsidRPr="001D02D6" w:rsidRDefault="003B3E3C" w:rsidP="00AD240C">
      <w:pPr>
        <w:numPr>
          <w:ilvl w:val="0"/>
          <w:numId w:val="20"/>
        </w:numPr>
        <w:spacing w:line="220" w:lineRule="exact"/>
        <w:jc w:val="both"/>
        <w:rPr>
          <w:sz w:val="18"/>
          <w:szCs w:val="18"/>
        </w:rPr>
      </w:pPr>
      <w:r w:rsidRPr="001D02D6">
        <w:rPr>
          <w:sz w:val="18"/>
          <w:szCs w:val="18"/>
        </w:rPr>
        <w:t>Schade informatie dient te bestaan uit digitale foto’s van het schadegeval waaruit voldoende blijkt wat de aard van de schade is. Het betreft:</w:t>
      </w:r>
    </w:p>
    <w:p w14:paraId="4ECA222E" w14:textId="77777777" w:rsidR="003B3E3C" w:rsidRPr="001D02D6" w:rsidRDefault="003B3E3C" w:rsidP="00AD240C">
      <w:pPr>
        <w:numPr>
          <w:ilvl w:val="0"/>
          <w:numId w:val="53"/>
        </w:numPr>
        <w:spacing w:line="220" w:lineRule="exact"/>
        <w:jc w:val="both"/>
        <w:rPr>
          <w:sz w:val="18"/>
          <w:szCs w:val="18"/>
        </w:rPr>
      </w:pPr>
      <w:r w:rsidRPr="001D02D6">
        <w:rPr>
          <w:sz w:val="18"/>
          <w:szCs w:val="18"/>
        </w:rPr>
        <w:t>Foto’s die een situatieschets weergeven (overzichtsfoto’s), en;</w:t>
      </w:r>
    </w:p>
    <w:p w14:paraId="3B8E2EA8" w14:textId="77777777" w:rsidR="003B3E3C" w:rsidRPr="001D02D6" w:rsidRDefault="003B3E3C" w:rsidP="00AD240C">
      <w:pPr>
        <w:numPr>
          <w:ilvl w:val="0"/>
          <w:numId w:val="53"/>
        </w:numPr>
        <w:spacing w:line="220" w:lineRule="exact"/>
        <w:jc w:val="both"/>
        <w:rPr>
          <w:sz w:val="18"/>
          <w:szCs w:val="18"/>
        </w:rPr>
      </w:pPr>
      <w:r w:rsidRPr="001D02D6">
        <w:rPr>
          <w:sz w:val="18"/>
          <w:szCs w:val="18"/>
        </w:rPr>
        <w:t>Foto’s waarop de schade en de omvang daarvan goed waarneembaar is (detailfoto’s, en;</w:t>
      </w:r>
    </w:p>
    <w:p w14:paraId="58A0A4BE" w14:textId="50BD2295" w:rsidR="003B3E3C" w:rsidRPr="001D02D6" w:rsidRDefault="003B3E3C" w:rsidP="00AD240C">
      <w:pPr>
        <w:numPr>
          <w:ilvl w:val="0"/>
          <w:numId w:val="53"/>
        </w:numPr>
        <w:spacing w:line="220" w:lineRule="exact"/>
        <w:jc w:val="both"/>
        <w:rPr>
          <w:sz w:val="18"/>
          <w:szCs w:val="18"/>
        </w:rPr>
      </w:pPr>
      <w:r w:rsidRPr="001D02D6">
        <w:rPr>
          <w:sz w:val="18"/>
          <w:szCs w:val="18"/>
        </w:rPr>
        <w:t xml:space="preserve">Ingeval van schade veroorzaakt door een motorvoertuig (bijvoorbeeld aanrijding van een hydrant) </w:t>
      </w:r>
      <w:proofErr w:type="gramStart"/>
      <w:r w:rsidRPr="001D02D6">
        <w:rPr>
          <w:sz w:val="18"/>
          <w:szCs w:val="18"/>
        </w:rPr>
        <w:t>tevens</w:t>
      </w:r>
      <w:proofErr w:type="gramEnd"/>
      <w:r w:rsidRPr="001D02D6">
        <w:rPr>
          <w:sz w:val="18"/>
          <w:szCs w:val="18"/>
        </w:rPr>
        <w:t xml:space="preserve"> een foto van omstandigheden waaruit dat blijkt (zoals glasscherven, bandensporen </w:t>
      </w:r>
      <w:r w:rsidR="001831C9" w:rsidRPr="001D02D6">
        <w:rPr>
          <w:sz w:val="18"/>
          <w:szCs w:val="18"/>
        </w:rPr>
        <w:t>enz.</w:t>
      </w:r>
      <w:r w:rsidRPr="001D02D6">
        <w:rPr>
          <w:sz w:val="18"/>
          <w:szCs w:val="18"/>
        </w:rPr>
        <w:t>).</w:t>
      </w:r>
    </w:p>
    <w:p w14:paraId="25DCF254" w14:textId="77777777" w:rsidR="003B3E3C" w:rsidRDefault="003B3E3C" w:rsidP="003B3E3C"/>
    <w:p w14:paraId="28494A2C" w14:textId="77777777" w:rsidR="003B3E3C" w:rsidRDefault="003B3E3C" w:rsidP="004E11BA">
      <w:pPr>
        <w:pStyle w:val="Kop4"/>
      </w:pPr>
      <w:bookmarkStart w:id="158" w:name="_Toc187692156"/>
      <w:bookmarkStart w:id="159" w:name="_Toc191405514"/>
      <w:r>
        <w:t>Financiële afhandeling van werkelijk gemaakte kosten</w:t>
      </w:r>
      <w:bookmarkEnd w:id="158"/>
      <w:bookmarkEnd w:id="159"/>
    </w:p>
    <w:p w14:paraId="1EAF42AB" w14:textId="77777777" w:rsidR="003B3E3C" w:rsidRPr="001D02D6" w:rsidRDefault="003B3E3C" w:rsidP="00AD240C">
      <w:pPr>
        <w:numPr>
          <w:ilvl w:val="0"/>
          <w:numId w:val="19"/>
        </w:numPr>
        <w:spacing w:line="220" w:lineRule="exact"/>
        <w:jc w:val="both"/>
        <w:rPr>
          <w:color w:val="000000"/>
          <w:sz w:val="18"/>
          <w:szCs w:val="18"/>
        </w:rPr>
      </w:pPr>
      <w:r w:rsidRPr="001D02D6">
        <w:rPr>
          <w:sz w:val="18"/>
          <w:szCs w:val="18"/>
        </w:rPr>
        <w:t>De kostenspecificatie dient te worden geleverd binnen 14 dagen na uitvoeren van de herstelwerkzaamheden</w:t>
      </w:r>
      <w:r w:rsidR="004A4DE1">
        <w:rPr>
          <w:sz w:val="18"/>
          <w:szCs w:val="18"/>
        </w:rPr>
        <w:t>;</w:t>
      </w:r>
      <w:r w:rsidRPr="001D02D6">
        <w:rPr>
          <w:sz w:val="18"/>
          <w:szCs w:val="18"/>
        </w:rPr>
        <w:t xml:space="preserve"> </w:t>
      </w:r>
    </w:p>
    <w:p w14:paraId="449D54F1" w14:textId="77777777" w:rsidR="003B3E3C" w:rsidRDefault="003B3E3C" w:rsidP="00AD240C">
      <w:pPr>
        <w:pStyle w:val="Lijstalinea"/>
        <w:numPr>
          <w:ilvl w:val="0"/>
          <w:numId w:val="19"/>
        </w:numPr>
        <w:overflowPunct w:val="0"/>
        <w:autoSpaceDE w:val="0"/>
        <w:autoSpaceDN w:val="0"/>
        <w:adjustRightInd w:val="0"/>
        <w:spacing w:line="220" w:lineRule="exact"/>
        <w:jc w:val="both"/>
        <w:textAlignment w:val="baseline"/>
        <w:rPr>
          <w:sz w:val="18"/>
          <w:szCs w:val="18"/>
        </w:rPr>
      </w:pPr>
      <w:r w:rsidRPr="001D02D6">
        <w:rPr>
          <w:sz w:val="18"/>
          <w:szCs w:val="18"/>
        </w:rPr>
        <w:t>De kostenspecificatie dient te bestaan uit de beschrijving van uitgevoerde werkzaamheden, gebruikt materieel, materiaal en personeelsinzet. Voor ieder van deze posten dient een kostenopgave te worden gemaakt met in acht name van het gestelde in artikel 19 -AVPO.</w:t>
      </w:r>
    </w:p>
    <w:p w14:paraId="62D06B94" w14:textId="77777777" w:rsidR="001D02D6" w:rsidRDefault="001D02D6" w:rsidP="001D02D6">
      <w:pPr>
        <w:pStyle w:val="Lijstalinea"/>
        <w:overflowPunct w:val="0"/>
        <w:autoSpaceDE w:val="0"/>
        <w:autoSpaceDN w:val="0"/>
        <w:adjustRightInd w:val="0"/>
        <w:spacing w:line="220" w:lineRule="exact"/>
        <w:textAlignment w:val="baseline"/>
        <w:rPr>
          <w:sz w:val="18"/>
          <w:szCs w:val="18"/>
        </w:rPr>
      </w:pPr>
    </w:p>
    <w:p w14:paraId="70BBF849" w14:textId="77777777" w:rsidR="001D02D6" w:rsidRDefault="001D02D6" w:rsidP="001D02D6">
      <w:pPr>
        <w:pStyle w:val="Kop3"/>
      </w:pPr>
      <w:bookmarkStart w:id="160" w:name="_Toc96440501"/>
      <w:bookmarkStart w:id="161" w:name="_Toc191405515"/>
      <w:r>
        <w:t>Input</w:t>
      </w:r>
      <w:bookmarkEnd w:id="160"/>
      <w:bookmarkEnd w:id="161"/>
    </w:p>
    <w:p w14:paraId="7630FB75" w14:textId="77777777" w:rsidR="001D02D6" w:rsidRPr="001D02D6" w:rsidRDefault="004A4DE1" w:rsidP="00AD240C">
      <w:pPr>
        <w:pStyle w:val="k"/>
        <w:numPr>
          <w:ilvl w:val="0"/>
          <w:numId w:val="54"/>
        </w:numPr>
        <w:spacing w:line="220" w:lineRule="exact"/>
        <w:jc w:val="both"/>
        <w:rPr>
          <w:sz w:val="18"/>
          <w:szCs w:val="22"/>
        </w:rPr>
      </w:pPr>
      <w:r>
        <w:rPr>
          <w:sz w:val="18"/>
          <w:szCs w:val="22"/>
        </w:rPr>
        <w:t>M</w:t>
      </w:r>
      <w:r w:rsidR="001D02D6" w:rsidRPr="001D02D6">
        <w:rPr>
          <w:sz w:val="18"/>
          <w:szCs w:val="22"/>
        </w:rPr>
        <w:t>elding</w:t>
      </w:r>
      <w:r w:rsidR="00570B5E">
        <w:rPr>
          <w:sz w:val="18"/>
          <w:szCs w:val="22"/>
        </w:rPr>
        <w:t xml:space="preserve"> van schade</w:t>
      </w:r>
      <w:r>
        <w:rPr>
          <w:sz w:val="18"/>
          <w:szCs w:val="22"/>
        </w:rPr>
        <w:t>;</w:t>
      </w:r>
    </w:p>
    <w:p w14:paraId="502BA9EB" w14:textId="0157C86B" w:rsidR="001D02D6" w:rsidRPr="001D02D6" w:rsidRDefault="001D02D6" w:rsidP="00AD240C">
      <w:pPr>
        <w:pStyle w:val="k"/>
        <w:numPr>
          <w:ilvl w:val="0"/>
          <w:numId w:val="54"/>
        </w:numPr>
        <w:spacing w:line="220" w:lineRule="exact"/>
        <w:jc w:val="both"/>
        <w:rPr>
          <w:sz w:val="18"/>
          <w:szCs w:val="22"/>
        </w:rPr>
      </w:pPr>
      <w:r w:rsidRPr="001D02D6">
        <w:rPr>
          <w:sz w:val="18"/>
          <w:szCs w:val="22"/>
        </w:rPr>
        <w:t>Onderzoeksgegevens</w:t>
      </w:r>
      <w:r w:rsidR="00E27B4A">
        <w:rPr>
          <w:sz w:val="18"/>
          <w:szCs w:val="22"/>
        </w:rPr>
        <w:t>.</w:t>
      </w:r>
    </w:p>
    <w:p w14:paraId="653A2EF9" w14:textId="77777777" w:rsidR="001D02D6" w:rsidRDefault="001D02D6" w:rsidP="001D02D6"/>
    <w:p w14:paraId="0428FEB9" w14:textId="77777777" w:rsidR="001D02D6" w:rsidRDefault="001D02D6" w:rsidP="001D02D6">
      <w:pPr>
        <w:pStyle w:val="Kop3"/>
      </w:pPr>
      <w:bookmarkStart w:id="162" w:name="_Toc96440502"/>
      <w:bookmarkStart w:id="163" w:name="_Toc191405516"/>
      <w:r>
        <w:t>Te leveren producten en diensten</w:t>
      </w:r>
      <w:bookmarkEnd w:id="162"/>
      <w:bookmarkEnd w:id="163"/>
    </w:p>
    <w:p w14:paraId="33C0A0C7" w14:textId="77777777" w:rsidR="001D02D6" w:rsidRPr="001D02D6" w:rsidRDefault="001D02D6" w:rsidP="00AD240C">
      <w:pPr>
        <w:numPr>
          <w:ilvl w:val="0"/>
          <w:numId w:val="20"/>
        </w:numPr>
        <w:tabs>
          <w:tab w:val="clear" w:pos="360"/>
        </w:tabs>
        <w:spacing w:line="220" w:lineRule="exact"/>
        <w:jc w:val="both"/>
        <w:rPr>
          <w:sz w:val="18"/>
          <w:szCs w:val="18"/>
        </w:rPr>
      </w:pPr>
      <w:r w:rsidRPr="001D02D6">
        <w:rPr>
          <w:sz w:val="18"/>
          <w:szCs w:val="18"/>
        </w:rPr>
        <w:t>Afhandeling en herstel schade derden</w:t>
      </w:r>
      <w:r w:rsidR="004A4DE1">
        <w:rPr>
          <w:sz w:val="18"/>
          <w:szCs w:val="18"/>
        </w:rPr>
        <w:t>;</w:t>
      </w:r>
    </w:p>
    <w:p w14:paraId="7FE4B427" w14:textId="77777777" w:rsidR="001D02D6" w:rsidRPr="001D02D6" w:rsidRDefault="001D02D6" w:rsidP="00AD240C">
      <w:pPr>
        <w:numPr>
          <w:ilvl w:val="0"/>
          <w:numId w:val="20"/>
        </w:numPr>
        <w:spacing w:line="220" w:lineRule="exact"/>
        <w:jc w:val="both"/>
        <w:rPr>
          <w:sz w:val="18"/>
          <w:szCs w:val="18"/>
        </w:rPr>
      </w:pPr>
      <w:r w:rsidRPr="001D02D6">
        <w:rPr>
          <w:sz w:val="18"/>
          <w:szCs w:val="18"/>
        </w:rPr>
        <w:t>Schademeldingsformulieren</w:t>
      </w:r>
      <w:r w:rsidR="004A4DE1">
        <w:rPr>
          <w:sz w:val="18"/>
          <w:szCs w:val="18"/>
        </w:rPr>
        <w:t>;</w:t>
      </w:r>
    </w:p>
    <w:p w14:paraId="4DC7471F" w14:textId="04760798" w:rsidR="003B3E3C" w:rsidRPr="004D08B6" w:rsidRDefault="001D02D6" w:rsidP="00AD240C">
      <w:pPr>
        <w:numPr>
          <w:ilvl w:val="0"/>
          <w:numId w:val="20"/>
        </w:numPr>
        <w:tabs>
          <w:tab w:val="clear" w:pos="360"/>
        </w:tabs>
        <w:spacing w:line="220" w:lineRule="exact"/>
        <w:jc w:val="both"/>
      </w:pPr>
      <w:r w:rsidRPr="001D02D6">
        <w:rPr>
          <w:sz w:val="18"/>
          <w:szCs w:val="18"/>
        </w:rPr>
        <w:t>Kostenspecificatie</w:t>
      </w:r>
      <w:r w:rsidR="004A4DE1">
        <w:rPr>
          <w:sz w:val="18"/>
          <w:szCs w:val="18"/>
        </w:rPr>
        <w:t>.</w:t>
      </w:r>
    </w:p>
    <w:p w14:paraId="72793505" w14:textId="77777777" w:rsidR="00655C4D" w:rsidRPr="004D08B6" w:rsidRDefault="00655C4D" w:rsidP="00655C4D">
      <w:pPr>
        <w:spacing w:line="220" w:lineRule="exact"/>
        <w:jc w:val="both"/>
      </w:pPr>
    </w:p>
    <w:p w14:paraId="71004228" w14:textId="24019A2C" w:rsidR="003B3E3C" w:rsidRDefault="001D02D6" w:rsidP="001D02D6">
      <w:pPr>
        <w:pStyle w:val="Kop1"/>
      </w:pPr>
      <w:bookmarkStart w:id="164" w:name="_Toc191405517"/>
      <w:bookmarkStart w:id="165" w:name="_Toc199264457"/>
      <w:r>
        <w:lastRenderedPageBreak/>
        <w:t>Eisen aan conditionering en of proces</w:t>
      </w:r>
      <w:bookmarkEnd w:id="164"/>
      <w:bookmarkEnd w:id="165"/>
    </w:p>
    <w:p w14:paraId="31F6E6D4" w14:textId="77777777" w:rsidR="003B3E3C" w:rsidRDefault="003B3E3C" w:rsidP="00AE5C38">
      <w:pPr>
        <w:pStyle w:val="Kop2"/>
      </w:pPr>
      <w:bookmarkStart w:id="166" w:name="_Toc96440504"/>
      <w:bookmarkStart w:id="167" w:name="_Toc187692157"/>
      <w:bookmarkStart w:id="168" w:name="_Toc191405518"/>
      <w:bookmarkStart w:id="169" w:name="_Toc199264458"/>
      <w:r>
        <w:t>PPT – management</w:t>
      </w:r>
      <w:bookmarkEnd w:id="166"/>
      <w:bookmarkEnd w:id="167"/>
      <w:bookmarkEnd w:id="168"/>
      <w:bookmarkEnd w:id="169"/>
    </w:p>
    <w:p w14:paraId="680214E0" w14:textId="77777777" w:rsidR="003B3E3C" w:rsidRDefault="003B3E3C" w:rsidP="00AE5C38">
      <w:pPr>
        <w:pStyle w:val="Kop3"/>
      </w:pPr>
      <w:bookmarkStart w:id="170" w:name="_Toc96440505"/>
      <w:bookmarkStart w:id="171" w:name="_Toc187692158"/>
      <w:bookmarkStart w:id="172" w:name="_Toc191405519"/>
      <w:r>
        <w:t>Doelstelling</w:t>
      </w:r>
      <w:bookmarkEnd w:id="170"/>
      <w:bookmarkEnd w:id="171"/>
      <w:bookmarkEnd w:id="172"/>
    </w:p>
    <w:p w14:paraId="32E7C89E" w14:textId="77777777" w:rsidR="003B3E3C" w:rsidRPr="00531F65" w:rsidRDefault="003B3E3C" w:rsidP="004E325D">
      <w:pPr>
        <w:pStyle w:val="k"/>
        <w:ind w:left="0"/>
        <w:jc w:val="both"/>
        <w:rPr>
          <w:sz w:val="18"/>
          <w:szCs w:val="18"/>
        </w:rPr>
      </w:pPr>
      <w:r w:rsidRPr="00531F65">
        <w:rPr>
          <w:sz w:val="18"/>
          <w:szCs w:val="18"/>
        </w:rPr>
        <w:t>ON dient op correcte wijze zorg te dragen voor het verkrijgen en naleven van benodigde publiek- en privaatrechtelijke toestemmingen (PPT) en voor het doen van de verplichte meldingen voor zover nodig bij het realiseren van</w:t>
      </w:r>
      <w:r w:rsidR="002F05FE">
        <w:rPr>
          <w:sz w:val="18"/>
          <w:szCs w:val="18"/>
        </w:rPr>
        <w:t xml:space="preserve"> de</w:t>
      </w:r>
      <w:r w:rsidRPr="00531F65">
        <w:rPr>
          <w:sz w:val="18"/>
          <w:szCs w:val="18"/>
        </w:rPr>
        <w:t xml:space="preserve"> </w:t>
      </w:r>
      <w:r w:rsidR="00AF0B5C">
        <w:rPr>
          <w:sz w:val="18"/>
          <w:szCs w:val="18"/>
        </w:rPr>
        <w:t>OIT-maatregelen</w:t>
      </w:r>
      <w:r w:rsidRPr="00531F65">
        <w:rPr>
          <w:sz w:val="18"/>
          <w:szCs w:val="18"/>
        </w:rPr>
        <w:t xml:space="preserve"> en</w:t>
      </w:r>
      <w:r w:rsidR="002F05FE">
        <w:rPr>
          <w:sz w:val="18"/>
          <w:szCs w:val="18"/>
        </w:rPr>
        <w:t xml:space="preserve"> bij </w:t>
      </w:r>
      <w:r w:rsidRPr="00531F65">
        <w:rPr>
          <w:sz w:val="18"/>
          <w:szCs w:val="18"/>
        </w:rPr>
        <w:t xml:space="preserve">het afhandelen van onregelmatigheden. </w:t>
      </w:r>
    </w:p>
    <w:p w14:paraId="010816D1" w14:textId="77777777" w:rsidR="003B3E3C" w:rsidRDefault="003B3E3C" w:rsidP="003B3E3C">
      <w:pPr>
        <w:pStyle w:val="Koptekst"/>
        <w:tabs>
          <w:tab w:val="clear" w:pos="4536"/>
          <w:tab w:val="clear" w:pos="9072"/>
        </w:tabs>
      </w:pPr>
    </w:p>
    <w:p w14:paraId="2E5FF2FE" w14:textId="77777777" w:rsidR="003B3E3C" w:rsidRDefault="003B3E3C" w:rsidP="00AE5C38">
      <w:pPr>
        <w:pStyle w:val="Kop3"/>
      </w:pPr>
      <w:bookmarkStart w:id="173" w:name="_Toc96440506"/>
      <w:bookmarkStart w:id="174" w:name="_Toc187692159"/>
      <w:bookmarkStart w:id="175" w:name="_Toc191405520"/>
      <w:r>
        <w:t>Activiteiten</w:t>
      </w:r>
      <w:bookmarkEnd w:id="173"/>
      <w:bookmarkEnd w:id="174"/>
      <w:bookmarkEnd w:id="175"/>
    </w:p>
    <w:p w14:paraId="31F9D46A" w14:textId="77777777" w:rsidR="003B3E3C" w:rsidRPr="00531F65" w:rsidRDefault="003B3E3C" w:rsidP="00AD240C">
      <w:pPr>
        <w:numPr>
          <w:ilvl w:val="0"/>
          <w:numId w:val="55"/>
        </w:numPr>
        <w:spacing w:line="220" w:lineRule="exact"/>
        <w:jc w:val="both"/>
        <w:rPr>
          <w:sz w:val="18"/>
          <w:szCs w:val="18"/>
        </w:rPr>
      </w:pPr>
      <w:r w:rsidRPr="00531F65">
        <w:rPr>
          <w:sz w:val="18"/>
          <w:szCs w:val="18"/>
        </w:rPr>
        <w:t>Verkrijgen van (onherroepelijke) PPT benodigd voor het realiseren van OIT en of voor het afhandelen van onregelmatighede</w:t>
      </w:r>
      <w:r w:rsidR="00531F65">
        <w:rPr>
          <w:sz w:val="18"/>
          <w:szCs w:val="18"/>
        </w:rPr>
        <w:t>n en het naleven van</w:t>
      </w:r>
      <w:r w:rsidR="002F05FE">
        <w:rPr>
          <w:sz w:val="18"/>
          <w:szCs w:val="18"/>
        </w:rPr>
        <w:t>:</w:t>
      </w:r>
    </w:p>
    <w:p w14:paraId="5856B931" w14:textId="12EC4BAF" w:rsidR="003B3E3C" w:rsidRPr="00531F65" w:rsidRDefault="185B2B48" w:rsidP="00AD240C">
      <w:pPr>
        <w:numPr>
          <w:ilvl w:val="0"/>
          <w:numId w:val="56"/>
        </w:numPr>
        <w:spacing w:line="220" w:lineRule="exact"/>
        <w:jc w:val="both"/>
        <w:rPr>
          <w:sz w:val="18"/>
          <w:szCs w:val="18"/>
        </w:rPr>
      </w:pPr>
      <w:r w:rsidRPr="7BEB904E">
        <w:rPr>
          <w:sz w:val="18"/>
          <w:szCs w:val="18"/>
        </w:rPr>
        <w:t>B</w:t>
      </w:r>
      <w:r w:rsidR="003B3E3C" w:rsidRPr="7BEB904E">
        <w:rPr>
          <w:sz w:val="18"/>
          <w:szCs w:val="18"/>
        </w:rPr>
        <w:t>epalingen, voorschriften en aanleveren nadere gegevens voortvloeiend uit PPT</w:t>
      </w:r>
      <w:r w:rsidR="00531F65" w:rsidRPr="7BEB904E">
        <w:rPr>
          <w:sz w:val="18"/>
          <w:szCs w:val="18"/>
        </w:rPr>
        <w:t>;</w:t>
      </w:r>
    </w:p>
    <w:p w14:paraId="120B645C" w14:textId="0E20472D" w:rsidR="003B3E3C" w:rsidRPr="00531F65" w:rsidRDefault="6A97D8DA" w:rsidP="00AD240C">
      <w:pPr>
        <w:numPr>
          <w:ilvl w:val="0"/>
          <w:numId w:val="56"/>
        </w:numPr>
        <w:spacing w:line="220" w:lineRule="exact"/>
        <w:jc w:val="both"/>
        <w:rPr>
          <w:sz w:val="18"/>
          <w:szCs w:val="18"/>
        </w:rPr>
      </w:pPr>
      <w:r w:rsidRPr="7BEB904E">
        <w:rPr>
          <w:sz w:val="18"/>
          <w:szCs w:val="18"/>
        </w:rPr>
        <w:t>B</w:t>
      </w:r>
      <w:r w:rsidR="003B3E3C" w:rsidRPr="7BEB904E">
        <w:rPr>
          <w:sz w:val="18"/>
          <w:szCs w:val="18"/>
        </w:rPr>
        <w:t>epalingen uit aan ProRail verleende PPT met een definitief karakter</w:t>
      </w:r>
      <w:r w:rsidR="000226D7" w:rsidRPr="7BEB904E">
        <w:rPr>
          <w:sz w:val="18"/>
          <w:szCs w:val="18"/>
        </w:rPr>
        <w:t>;</w:t>
      </w:r>
    </w:p>
    <w:p w14:paraId="5A15C73B" w14:textId="07575195" w:rsidR="003B3E3C" w:rsidRPr="00531F65" w:rsidRDefault="0B2609D2" w:rsidP="00AD240C">
      <w:pPr>
        <w:numPr>
          <w:ilvl w:val="0"/>
          <w:numId w:val="56"/>
        </w:numPr>
        <w:spacing w:line="220" w:lineRule="exact"/>
        <w:jc w:val="both"/>
        <w:rPr>
          <w:sz w:val="18"/>
          <w:szCs w:val="18"/>
        </w:rPr>
      </w:pPr>
      <w:r w:rsidRPr="7BEB904E">
        <w:rPr>
          <w:sz w:val="18"/>
          <w:szCs w:val="18"/>
        </w:rPr>
        <w:t>B</w:t>
      </w:r>
      <w:r w:rsidR="003B3E3C" w:rsidRPr="7BEB904E">
        <w:rPr>
          <w:sz w:val="18"/>
          <w:szCs w:val="18"/>
        </w:rPr>
        <w:t>eheerbepalingen uit met ProRail overeengekomen overeenkomsten.</w:t>
      </w:r>
    </w:p>
    <w:p w14:paraId="108909EA" w14:textId="3BE17880" w:rsidR="003B3E3C" w:rsidRPr="00531F65" w:rsidRDefault="5D6582D8" w:rsidP="00AD240C">
      <w:pPr>
        <w:numPr>
          <w:ilvl w:val="0"/>
          <w:numId w:val="55"/>
        </w:numPr>
        <w:spacing w:line="220" w:lineRule="exact"/>
        <w:jc w:val="both"/>
        <w:rPr>
          <w:sz w:val="18"/>
          <w:szCs w:val="18"/>
        </w:rPr>
      </w:pPr>
      <w:r w:rsidRPr="7BEB904E">
        <w:rPr>
          <w:sz w:val="18"/>
          <w:szCs w:val="18"/>
        </w:rPr>
        <w:t>L</w:t>
      </w:r>
      <w:r w:rsidR="003B3E3C" w:rsidRPr="7BEB904E">
        <w:rPr>
          <w:sz w:val="18"/>
          <w:szCs w:val="18"/>
        </w:rPr>
        <w:t>everen van informatie en gegevens indien verzocht door ProRail met betrekking tot PPT.</w:t>
      </w:r>
    </w:p>
    <w:p w14:paraId="744E0390" w14:textId="77777777" w:rsidR="003B3E3C" w:rsidRDefault="003B3E3C" w:rsidP="003B3E3C"/>
    <w:p w14:paraId="6FEB95EF" w14:textId="77777777" w:rsidR="003B3E3C" w:rsidRDefault="00531F65" w:rsidP="00433B4C">
      <w:pPr>
        <w:pStyle w:val="Kop4"/>
      </w:pPr>
      <w:bookmarkStart w:id="176" w:name="_Toc187692160"/>
      <w:bookmarkStart w:id="177" w:name="_Toc191405521"/>
      <w:r>
        <w:t>Verkrijgen van PPT en naleven van bepalingen</w:t>
      </w:r>
      <w:bookmarkEnd w:id="176"/>
      <w:bookmarkEnd w:id="177"/>
    </w:p>
    <w:p w14:paraId="3BE3DDF2" w14:textId="1D3F31D2" w:rsidR="003B3E3C" w:rsidRPr="00531F65" w:rsidRDefault="003B3E3C" w:rsidP="00AD240C">
      <w:pPr>
        <w:pStyle w:val="Lijstalinea"/>
        <w:numPr>
          <w:ilvl w:val="0"/>
          <w:numId w:val="21"/>
        </w:numPr>
        <w:overflowPunct w:val="0"/>
        <w:autoSpaceDE w:val="0"/>
        <w:autoSpaceDN w:val="0"/>
        <w:adjustRightInd w:val="0"/>
        <w:spacing w:line="220" w:lineRule="exact"/>
        <w:jc w:val="both"/>
        <w:textAlignment w:val="baseline"/>
        <w:rPr>
          <w:sz w:val="18"/>
          <w:szCs w:val="18"/>
        </w:rPr>
      </w:pPr>
      <w:r w:rsidRPr="7BEB904E">
        <w:rPr>
          <w:sz w:val="18"/>
          <w:szCs w:val="18"/>
        </w:rPr>
        <w:t xml:space="preserve">De </w:t>
      </w:r>
      <w:r w:rsidR="00B14596" w:rsidRPr="7BEB904E">
        <w:rPr>
          <w:sz w:val="18"/>
          <w:szCs w:val="18"/>
        </w:rPr>
        <w:t>ON</w:t>
      </w:r>
      <w:r w:rsidR="00433B4C" w:rsidRPr="7BEB904E">
        <w:rPr>
          <w:sz w:val="18"/>
          <w:szCs w:val="18"/>
        </w:rPr>
        <w:t xml:space="preserve"> </w:t>
      </w:r>
      <w:r w:rsidRPr="7BEB904E">
        <w:rPr>
          <w:sz w:val="18"/>
          <w:szCs w:val="18"/>
        </w:rPr>
        <w:t xml:space="preserve">dient te voldoen aan de eisen gesteld in </w:t>
      </w:r>
      <w:proofErr w:type="spellStart"/>
      <w:r w:rsidRPr="7BEB904E">
        <w:rPr>
          <w:sz w:val="18"/>
          <w:szCs w:val="18"/>
        </w:rPr>
        <w:t>PPT’s</w:t>
      </w:r>
      <w:proofErr w:type="spellEnd"/>
      <w:r w:rsidR="004E325D">
        <w:rPr>
          <w:sz w:val="18"/>
          <w:szCs w:val="18"/>
        </w:rPr>
        <w:t>;</w:t>
      </w:r>
    </w:p>
    <w:p w14:paraId="2FC66AF3" w14:textId="4F7DD2AC" w:rsidR="003B3E3C" w:rsidRDefault="00B14596" w:rsidP="00AD240C">
      <w:pPr>
        <w:pStyle w:val="Lijstalinea"/>
        <w:numPr>
          <w:ilvl w:val="0"/>
          <w:numId w:val="21"/>
        </w:numPr>
        <w:overflowPunct w:val="0"/>
        <w:autoSpaceDE w:val="0"/>
        <w:autoSpaceDN w:val="0"/>
        <w:adjustRightInd w:val="0"/>
        <w:spacing w:line="220" w:lineRule="exact"/>
        <w:jc w:val="both"/>
        <w:textAlignment w:val="baseline"/>
        <w:rPr>
          <w:sz w:val="18"/>
          <w:szCs w:val="18"/>
        </w:rPr>
      </w:pPr>
      <w:r w:rsidRPr="7BEB904E">
        <w:rPr>
          <w:sz w:val="18"/>
          <w:szCs w:val="18"/>
        </w:rPr>
        <w:t>ON</w:t>
      </w:r>
      <w:r w:rsidR="00433B4C" w:rsidRPr="7BEB904E">
        <w:rPr>
          <w:sz w:val="18"/>
          <w:szCs w:val="18"/>
        </w:rPr>
        <w:t xml:space="preserve"> </w:t>
      </w:r>
      <w:r w:rsidR="003B3E3C" w:rsidRPr="7BEB904E">
        <w:rPr>
          <w:sz w:val="18"/>
          <w:szCs w:val="18"/>
        </w:rPr>
        <w:t>voorziet er in dat één van haar functionarissen de rol van vergunning</w:t>
      </w:r>
      <w:r w:rsidR="004E325D">
        <w:rPr>
          <w:sz w:val="18"/>
          <w:szCs w:val="18"/>
        </w:rPr>
        <w:t>en</w:t>
      </w:r>
      <w:r w:rsidR="003B3E3C" w:rsidRPr="7BEB904E">
        <w:rPr>
          <w:sz w:val="18"/>
          <w:szCs w:val="18"/>
        </w:rPr>
        <w:t>coördinator heeft. Deze functionaris is verantwoordelijk voor de correcte afhandeling van de PPT gerelateerde activiteiten</w:t>
      </w:r>
      <w:r w:rsidR="004E325D">
        <w:rPr>
          <w:sz w:val="18"/>
          <w:szCs w:val="18"/>
        </w:rPr>
        <w:t>;</w:t>
      </w:r>
    </w:p>
    <w:p w14:paraId="6A01C48A" w14:textId="3DC3DB16" w:rsidR="004C75DE" w:rsidRPr="00531F65" w:rsidRDefault="004C75DE" w:rsidP="00AD240C">
      <w:pPr>
        <w:pStyle w:val="Lijstalinea"/>
        <w:numPr>
          <w:ilvl w:val="0"/>
          <w:numId w:val="21"/>
        </w:numPr>
        <w:overflowPunct w:val="0"/>
        <w:autoSpaceDE w:val="0"/>
        <w:autoSpaceDN w:val="0"/>
        <w:adjustRightInd w:val="0"/>
        <w:spacing w:line="220" w:lineRule="exact"/>
        <w:jc w:val="both"/>
        <w:textAlignment w:val="baseline"/>
        <w:rPr>
          <w:sz w:val="18"/>
          <w:szCs w:val="18"/>
        </w:rPr>
      </w:pPr>
      <w:r>
        <w:rPr>
          <w:sz w:val="18"/>
          <w:szCs w:val="18"/>
        </w:rPr>
        <w:t>De ON dient te voorzien in alle PPT eisen die direct werk gerelateerd en uitvoeringsgericht zijn. ProRail voorziet in afstemming met en met medewerking van de ON voor de afhandeling van de overige PPT eisen</w:t>
      </w:r>
      <w:r w:rsidR="004E325D">
        <w:rPr>
          <w:sz w:val="18"/>
          <w:szCs w:val="18"/>
        </w:rPr>
        <w:t>;</w:t>
      </w:r>
    </w:p>
    <w:p w14:paraId="60DDE149" w14:textId="534414DF" w:rsidR="003B3E3C" w:rsidRPr="00531F65" w:rsidRDefault="003B3E3C" w:rsidP="00AD240C">
      <w:pPr>
        <w:pStyle w:val="Lijstalinea"/>
        <w:numPr>
          <w:ilvl w:val="0"/>
          <w:numId w:val="21"/>
        </w:numPr>
        <w:overflowPunct w:val="0"/>
        <w:autoSpaceDE w:val="0"/>
        <w:autoSpaceDN w:val="0"/>
        <w:adjustRightInd w:val="0"/>
        <w:spacing w:line="220" w:lineRule="exact"/>
        <w:jc w:val="both"/>
        <w:textAlignment w:val="baseline"/>
        <w:rPr>
          <w:sz w:val="18"/>
          <w:szCs w:val="18"/>
        </w:rPr>
      </w:pPr>
      <w:r w:rsidRPr="7BEB904E">
        <w:rPr>
          <w:sz w:val="18"/>
          <w:szCs w:val="18"/>
        </w:rPr>
        <w:t>Als gewerkt moet worden aan blusvoorzieningen (OIT en of afhandelen van onregelmatigheden) moet dit veelal gemeld worden aan bevoegd gezag (brandweer en</w:t>
      </w:r>
      <w:r w:rsidR="00E04F99" w:rsidRPr="7BEB904E">
        <w:rPr>
          <w:sz w:val="18"/>
          <w:szCs w:val="18"/>
        </w:rPr>
        <w:t>/</w:t>
      </w:r>
      <w:r w:rsidRPr="7BEB904E">
        <w:rPr>
          <w:sz w:val="18"/>
          <w:szCs w:val="18"/>
        </w:rPr>
        <w:t xml:space="preserve">of DCMR). Hiervoor hanteert ProRail de zogenoemde </w:t>
      </w:r>
      <w:r w:rsidR="00433B4C" w:rsidRPr="7BEB904E">
        <w:rPr>
          <w:sz w:val="18"/>
          <w:szCs w:val="18"/>
        </w:rPr>
        <w:t xml:space="preserve">procedure </w:t>
      </w:r>
      <w:r w:rsidRPr="7BEB904E">
        <w:rPr>
          <w:sz w:val="18"/>
          <w:szCs w:val="18"/>
        </w:rPr>
        <w:t>Tijdelijke Wijziging (TW). De ON moet deze procedure toepassen</w:t>
      </w:r>
      <w:r w:rsidR="004E325D">
        <w:rPr>
          <w:sz w:val="18"/>
          <w:szCs w:val="18"/>
        </w:rPr>
        <w:t>;</w:t>
      </w:r>
    </w:p>
    <w:p w14:paraId="3B1890BA" w14:textId="2FD653A3" w:rsidR="003B3E3C" w:rsidRPr="00531F65" w:rsidRDefault="003B3E3C" w:rsidP="00AD240C">
      <w:pPr>
        <w:pStyle w:val="Lijstalinea"/>
        <w:numPr>
          <w:ilvl w:val="0"/>
          <w:numId w:val="21"/>
        </w:numPr>
        <w:overflowPunct w:val="0"/>
        <w:autoSpaceDE w:val="0"/>
        <w:autoSpaceDN w:val="0"/>
        <w:adjustRightInd w:val="0"/>
        <w:spacing w:line="220" w:lineRule="exact"/>
        <w:jc w:val="both"/>
        <w:textAlignment w:val="baseline"/>
        <w:rPr>
          <w:sz w:val="18"/>
          <w:szCs w:val="18"/>
        </w:rPr>
      </w:pPr>
      <w:r w:rsidRPr="7BEB904E">
        <w:rPr>
          <w:sz w:val="18"/>
          <w:szCs w:val="18"/>
        </w:rPr>
        <w:t xml:space="preserve">In enkele gevallen bevinden delen van de blusvoorziening zich op terreinen van derden. ON werkt in dat geval binnen de afspraken die gemaakt zijn met deze derden ten aanzien van </w:t>
      </w:r>
      <w:r w:rsidR="00433B4C" w:rsidRPr="7BEB904E">
        <w:rPr>
          <w:sz w:val="18"/>
          <w:szCs w:val="18"/>
        </w:rPr>
        <w:t xml:space="preserve">het realiseren van het uitvoeringsplan </w:t>
      </w:r>
      <w:r w:rsidRPr="7BEB904E">
        <w:rPr>
          <w:sz w:val="18"/>
          <w:szCs w:val="18"/>
        </w:rPr>
        <w:t>en of</w:t>
      </w:r>
      <w:r w:rsidR="00433B4C" w:rsidRPr="7BEB904E">
        <w:rPr>
          <w:sz w:val="18"/>
          <w:szCs w:val="18"/>
        </w:rPr>
        <w:t xml:space="preserve"> het </w:t>
      </w:r>
      <w:r w:rsidRPr="7BEB904E">
        <w:rPr>
          <w:sz w:val="18"/>
          <w:szCs w:val="18"/>
        </w:rPr>
        <w:t>afhandelen van onregelmatigheden</w:t>
      </w:r>
      <w:r w:rsidR="5D49D53F" w:rsidRPr="7BEB904E">
        <w:rPr>
          <w:sz w:val="18"/>
          <w:szCs w:val="18"/>
        </w:rPr>
        <w:t>.</w:t>
      </w:r>
    </w:p>
    <w:p w14:paraId="3874F5EE" w14:textId="77777777" w:rsidR="003B3E3C" w:rsidRDefault="003B3E3C" w:rsidP="003B3E3C">
      <w:pPr>
        <w:spacing w:line="220" w:lineRule="exact"/>
      </w:pPr>
    </w:p>
    <w:p w14:paraId="7A0B7470" w14:textId="77777777" w:rsidR="003B3E3C" w:rsidRDefault="003B3E3C" w:rsidP="004C75DE">
      <w:pPr>
        <w:pStyle w:val="Kop4"/>
      </w:pPr>
      <w:bookmarkStart w:id="178" w:name="_Toc187692161"/>
      <w:bookmarkStart w:id="179" w:name="_Toc191405522"/>
      <w:r>
        <w:t>Leveren van informatie</w:t>
      </w:r>
      <w:bookmarkEnd w:id="178"/>
      <w:bookmarkEnd w:id="179"/>
    </w:p>
    <w:p w14:paraId="247EE9BF" w14:textId="55FA61E4" w:rsidR="003B3E3C" w:rsidRPr="00531F65" w:rsidRDefault="003B3E3C" w:rsidP="00AD240C">
      <w:pPr>
        <w:pStyle w:val="Lijstalinea"/>
        <w:numPr>
          <w:ilvl w:val="0"/>
          <w:numId w:val="22"/>
        </w:numPr>
        <w:overflowPunct w:val="0"/>
        <w:autoSpaceDE w:val="0"/>
        <w:autoSpaceDN w:val="0"/>
        <w:adjustRightInd w:val="0"/>
        <w:spacing w:line="220" w:lineRule="exact"/>
        <w:jc w:val="both"/>
        <w:textAlignment w:val="baseline"/>
        <w:rPr>
          <w:sz w:val="18"/>
          <w:szCs w:val="18"/>
        </w:rPr>
      </w:pPr>
      <w:r w:rsidRPr="7BEB904E">
        <w:rPr>
          <w:sz w:val="18"/>
          <w:szCs w:val="18"/>
        </w:rPr>
        <w:t xml:space="preserve">ON dient ProRail volledig en vooraf te informeren indien </w:t>
      </w:r>
      <w:r w:rsidR="00B14596" w:rsidRPr="7BEB904E">
        <w:rPr>
          <w:sz w:val="18"/>
          <w:szCs w:val="18"/>
        </w:rPr>
        <w:t>ON</w:t>
      </w:r>
      <w:r w:rsidR="00433B4C" w:rsidRPr="7BEB904E">
        <w:rPr>
          <w:sz w:val="18"/>
          <w:szCs w:val="18"/>
        </w:rPr>
        <w:t xml:space="preserve"> </w:t>
      </w:r>
      <w:r w:rsidRPr="7BEB904E">
        <w:rPr>
          <w:sz w:val="18"/>
          <w:szCs w:val="18"/>
        </w:rPr>
        <w:t xml:space="preserve">een ontheffing op een PPT aan wenst te vragen. Het aanvragen van ontheffing vereist voorafgaande Acceptatie door </w:t>
      </w:r>
      <w:proofErr w:type="gramStart"/>
      <w:r w:rsidRPr="7BEB904E">
        <w:rPr>
          <w:sz w:val="18"/>
          <w:szCs w:val="18"/>
        </w:rPr>
        <w:t>ProRail</w:t>
      </w:r>
      <w:r w:rsidR="00E04F99" w:rsidRPr="7BEB904E">
        <w:rPr>
          <w:sz w:val="18"/>
          <w:szCs w:val="18"/>
        </w:rPr>
        <w:t>;</w:t>
      </w:r>
      <w:r w:rsidR="5FCA3623" w:rsidRPr="7BEB904E">
        <w:rPr>
          <w:sz w:val="18"/>
          <w:szCs w:val="18"/>
        </w:rPr>
        <w:t>.</w:t>
      </w:r>
      <w:proofErr w:type="gramEnd"/>
    </w:p>
    <w:p w14:paraId="33D9FE02" w14:textId="77777777" w:rsidR="003B3E3C" w:rsidRDefault="00B14596" w:rsidP="00AD240C">
      <w:pPr>
        <w:pStyle w:val="Lijstalinea"/>
        <w:numPr>
          <w:ilvl w:val="0"/>
          <w:numId w:val="21"/>
        </w:numPr>
        <w:overflowPunct w:val="0"/>
        <w:autoSpaceDE w:val="0"/>
        <w:autoSpaceDN w:val="0"/>
        <w:adjustRightInd w:val="0"/>
        <w:spacing w:line="220" w:lineRule="exact"/>
        <w:jc w:val="both"/>
        <w:textAlignment w:val="baseline"/>
        <w:rPr>
          <w:sz w:val="18"/>
          <w:szCs w:val="18"/>
        </w:rPr>
      </w:pPr>
      <w:r>
        <w:rPr>
          <w:sz w:val="18"/>
          <w:szCs w:val="18"/>
        </w:rPr>
        <w:t>ON</w:t>
      </w:r>
      <w:r w:rsidR="00433B4C">
        <w:rPr>
          <w:sz w:val="18"/>
          <w:szCs w:val="18"/>
        </w:rPr>
        <w:t xml:space="preserve"> </w:t>
      </w:r>
      <w:r w:rsidR="003B3E3C" w:rsidRPr="00531F65">
        <w:rPr>
          <w:sz w:val="18"/>
          <w:szCs w:val="18"/>
        </w:rPr>
        <w:t>dient op verzoek informatie aan te leveren waarmee ProRail kan aantonen aan de toestemmingverleners dat zal worden voldaan aan de door hen gestelde eisen.</w:t>
      </w:r>
    </w:p>
    <w:p w14:paraId="4CF2605A" w14:textId="77777777" w:rsidR="00531F65" w:rsidRDefault="00531F65" w:rsidP="00531F65"/>
    <w:p w14:paraId="09673D6E" w14:textId="77777777" w:rsidR="00531F65" w:rsidRDefault="00531F65" w:rsidP="00531F65">
      <w:pPr>
        <w:pStyle w:val="Kop3"/>
      </w:pPr>
      <w:bookmarkStart w:id="180" w:name="_Toc96440509"/>
      <w:bookmarkStart w:id="181" w:name="_Toc191405523"/>
      <w:r>
        <w:t>Input</w:t>
      </w:r>
      <w:bookmarkEnd w:id="180"/>
      <w:bookmarkEnd w:id="181"/>
    </w:p>
    <w:p w14:paraId="58AC6B8B" w14:textId="2C7C622F" w:rsidR="00531F65" w:rsidRPr="00E04F99" w:rsidRDefault="00531F65" w:rsidP="00AD240C">
      <w:pPr>
        <w:pStyle w:val="k"/>
        <w:numPr>
          <w:ilvl w:val="0"/>
          <w:numId w:val="59"/>
        </w:numPr>
        <w:spacing w:line="220" w:lineRule="exact"/>
        <w:jc w:val="both"/>
        <w:rPr>
          <w:sz w:val="18"/>
          <w:szCs w:val="18"/>
        </w:rPr>
      </w:pPr>
      <w:r w:rsidRPr="7BEB904E">
        <w:rPr>
          <w:sz w:val="18"/>
          <w:szCs w:val="18"/>
        </w:rPr>
        <w:t xml:space="preserve">PPT met een definitief karakter en beheerbepalingen (onder andere zijn van toepassing: </w:t>
      </w:r>
      <w:r w:rsidRPr="7BEB904E">
        <w:rPr>
          <w:rFonts w:cs="Arial"/>
          <w:color w:val="000000" w:themeColor="text1"/>
          <w:sz w:val="18"/>
          <w:szCs w:val="18"/>
        </w:rPr>
        <w:t>keurvergunningen, omgevingsvergunningen, gebruiksvergunningen, waterlegger)</w:t>
      </w:r>
      <w:r w:rsidR="000F4BAC">
        <w:rPr>
          <w:rFonts w:cs="Arial"/>
          <w:color w:val="000000" w:themeColor="text1"/>
          <w:sz w:val="18"/>
          <w:szCs w:val="18"/>
        </w:rPr>
        <w:t>;</w:t>
      </w:r>
    </w:p>
    <w:p w14:paraId="69A69161" w14:textId="77777777" w:rsidR="00531F65" w:rsidRPr="00E04F99" w:rsidRDefault="00531F65" w:rsidP="00AD240C">
      <w:pPr>
        <w:pStyle w:val="k"/>
        <w:numPr>
          <w:ilvl w:val="0"/>
          <w:numId w:val="59"/>
        </w:numPr>
        <w:spacing w:line="220" w:lineRule="exact"/>
        <w:jc w:val="both"/>
        <w:rPr>
          <w:sz w:val="18"/>
          <w:szCs w:val="22"/>
        </w:rPr>
      </w:pPr>
      <w:r w:rsidRPr="00E04F99">
        <w:rPr>
          <w:sz w:val="18"/>
          <w:szCs w:val="22"/>
        </w:rPr>
        <w:t>Overeenkomsten met derden voor zover deze het OIT en afhandelen onregelmatigheden aangaan.</w:t>
      </w:r>
    </w:p>
    <w:p w14:paraId="362426EE" w14:textId="77777777" w:rsidR="00531F65" w:rsidRDefault="00531F65" w:rsidP="00531F65">
      <w:pPr>
        <w:overflowPunct/>
        <w:autoSpaceDE/>
        <w:autoSpaceDN/>
        <w:adjustRightInd/>
        <w:spacing w:line="240" w:lineRule="auto"/>
        <w:ind w:left="0"/>
        <w:textAlignment w:val="auto"/>
        <w:rPr>
          <w:b/>
        </w:rPr>
      </w:pPr>
    </w:p>
    <w:p w14:paraId="23F6597F" w14:textId="77777777" w:rsidR="00531F65" w:rsidRDefault="00531F65" w:rsidP="00531F65">
      <w:pPr>
        <w:pStyle w:val="Kop3"/>
      </w:pPr>
      <w:bookmarkStart w:id="182" w:name="_Toc96440510"/>
      <w:bookmarkStart w:id="183" w:name="_Toc191405524"/>
      <w:r>
        <w:t>Te leveren producten en diensten</w:t>
      </w:r>
      <w:bookmarkEnd w:id="182"/>
      <w:bookmarkEnd w:id="183"/>
    </w:p>
    <w:p w14:paraId="3CD4193B" w14:textId="691A516A" w:rsidR="00531F65" w:rsidRPr="002F05FE" w:rsidRDefault="00531F65" w:rsidP="00AD240C">
      <w:pPr>
        <w:numPr>
          <w:ilvl w:val="0"/>
          <w:numId w:val="57"/>
        </w:numPr>
        <w:tabs>
          <w:tab w:val="clear" w:pos="1211"/>
          <w:tab w:val="num" w:pos="360"/>
        </w:tabs>
        <w:spacing w:line="220" w:lineRule="exact"/>
        <w:ind w:left="360"/>
        <w:jc w:val="both"/>
        <w:rPr>
          <w:color w:val="000000"/>
          <w:sz w:val="18"/>
          <w:szCs w:val="18"/>
        </w:rPr>
      </w:pPr>
      <w:r w:rsidRPr="7BEB904E">
        <w:rPr>
          <w:color w:val="000000" w:themeColor="text1"/>
          <w:sz w:val="18"/>
          <w:szCs w:val="18"/>
        </w:rPr>
        <w:t>Informeren bij het voornemen tot aanvraag van ontheffing</w:t>
      </w:r>
      <w:r w:rsidR="000F4BAC">
        <w:rPr>
          <w:color w:val="000000" w:themeColor="text1"/>
          <w:sz w:val="18"/>
          <w:szCs w:val="18"/>
        </w:rPr>
        <w:t>;</w:t>
      </w:r>
    </w:p>
    <w:p w14:paraId="2FD8B9D6" w14:textId="523DC878" w:rsidR="00531F65" w:rsidRPr="002F05FE" w:rsidRDefault="00531F65" w:rsidP="00AD240C">
      <w:pPr>
        <w:numPr>
          <w:ilvl w:val="0"/>
          <w:numId w:val="58"/>
        </w:numPr>
        <w:tabs>
          <w:tab w:val="clear" w:pos="1211"/>
          <w:tab w:val="num" w:pos="360"/>
        </w:tabs>
        <w:spacing w:line="220" w:lineRule="exact"/>
        <w:ind w:left="360"/>
        <w:jc w:val="both"/>
        <w:rPr>
          <w:color w:val="000000"/>
          <w:sz w:val="18"/>
          <w:szCs w:val="18"/>
        </w:rPr>
      </w:pPr>
      <w:r w:rsidRPr="7BEB904E">
        <w:rPr>
          <w:color w:val="000000" w:themeColor="text1"/>
          <w:sz w:val="18"/>
          <w:szCs w:val="18"/>
        </w:rPr>
        <w:t>Betaling van leges voor PPT</w:t>
      </w:r>
      <w:r w:rsidR="00807BBA">
        <w:rPr>
          <w:color w:val="000000" w:themeColor="text1"/>
          <w:sz w:val="18"/>
          <w:szCs w:val="18"/>
        </w:rPr>
        <w:t>-</w:t>
      </w:r>
      <w:r w:rsidR="00151983" w:rsidRPr="7BEB904E">
        <w:rPr>
          <w:color w:val="000000" w:themeColor="text1"/>
          <w:sz w:val="18"/>
          <w:szCs w:val="18"/>
        </w:rPr>
        <w:t>verplichtingen</w:t>
      </w:r>
      <w:r w:rsidRPr="7BEB904E">
        <w:rPr>
          <w:color w:val="000000" w:themeColor="text1"/>
          <w:sz w:val="18"/>
          <w:szCs w:val="18"/>
        </w:rPr>
        <w:t xml:space="preserve"> die zelf zijn aangevraagd</w:t>
      </w:r>
      <w:r w:rsidR="000F4BAC">
        <w:rPr>
          <w:color w:val="000000" w:themeColor="text1"/>
          <w:sz w:val="18"/>
          <w:szCs w:val="18"/>
        </w:rPr>
        <w:t>;</w:t>
      </w:r>
    </w:p>
    <w:p w14:paraId="4BEF1716" w14:textId="77777777" w:rsidR="00531F65" w:rsidRPr="00E04F99" w:rsidRDefault="00531F65" w:rsidP="00AD240C">
      <w:pPr>
        <w:numPr>
          <w:ilvl w:val="0"/>
          <w:numId w:val="58"/>
        </w:numPr>
        <w:tabs>
          <w:tab w:val="clear" w:pos="1211"/>
          <w:tab w:val="num" w:pos="360"/>
        </w:tabs>
        <w:spacing w:line="220" w:lineRule="exact"/>
        <w:ind w:left="360"/>
        <w:jc w:val="both"/>
        <w:rPr>
          <w:sz w:val="18"/>
          <w:szCs w:val="18"/>
        </w:rPr>
      </w:pPr>
      <w:r w:rsidRPr="7BEB904E">
        <w:rPr>
          <w:color w:val="000000" w:themeColor="text1"/>
          <w:sz w:val="18"/>
          <w:szCs w:val="18"/>
        </w:rPr>
        <w:t>Betaling van heffingen en belastingen opgelegd door bevoegd gezag</w:t>
      </w:r>
      <w:r w:rsidR="000F4BAC">
        <w:rPr>
          <w:color w:val="000000" w:themeColor="text1"/>
          <w:sz w:val="18"/>
          <w:szCs w:val="18"/>
        </w:rPr>
        <w:t>;</w:t>
      </w:r>
    </w:p>
    <w:p w14:paraId="56FD6E4A" w14:textId="612B0F19" w:rsidR="005C4C7F" w:rsidRPr="00855816" w:rsidRDefault="00531F65" w:rsidP="00AD240C">
      <w:pPr>
        <w:numPr>
          <w:ilvl w:val="0"/>
          <w:numId w:val="58"/>
        </w:numPr>
        <w:tabs>
          <w:tab w:val="clear" w:pos="1211"/>
          <w:tab w:val="num" w:pos="360"/>
        </w:tabs>
        <w:spacing w:line="220" w:lineRule="exact"/>
        <w:ind w:left="360"/>
        <w:jc w:val="both"/>
        <w:rPr>
          <w:sz w:val="18"/>
          <w:szCs w:val="18"/>
        </w:rPr>
      </w:pPr>
      <w:r w:rsidRPr="00E04F99">
        <w:rPr>
          <w:color w:val="000000"/>
          <w:sz w:val="18"/>
          <w:szCs w:val="22"/>
        </w:rPr>
        <w:t>Informatie op verzoek van ProRail</w:t>
      </w:r>
      <w:r w:rsidR="00E04F99">
        <w:rPr>
          <w:color w:val="000000"/>
          <w:sz w:val="18"/>
          <w:szCs w:val="22"/>
        </w:rPr>
        <w:t>.</w:t>
      </w:r>
    </w:p>
    <w:p w14:paraId="71EB8956" w14:textId="0538535D" w:rsidR="0050555E" w:rsidRPr="0050555E" w:rsidRDefault="0050555E" w:rsidP="0050555E">
      <w:pPr>
        <w:pStyle w:val="Kop2"/>
      </w:pPr>
      <w:bookmarkStart w:id="184" w:name="_Toc96440591"/>
      <w:bookmarkStart w:id="185" w:name="_Toc191405525"/>
      <w:bookmarkStart w:id="186" w:name="_Toc199264459"/>
      <w:r w:rsidRPr="0050555E">
        <w:lastRenderedPageBreak/>
        <w:t>V</w:t>
      </w:r>
      <w:r w:rsidR="00807BBA">
        <w:t>&amp;G management</w:t>
      </w:r>
      <w:bookmarkEnd w:id="184"/>
      <w:bookmarkEnd w:id="185"/>
      <w:bookmarkEnd w:id="186"/>
    </w:p>
    <w:p w14:paraId="7400AB70" w14:textId="77777777" w:rsidR="0050555E" w:rsidRPr="0050555E" w:rsidRDefault="0050555E" w:rsidP="0050555E">
      <w:pPr>
        <w:pStyle w:val="Kop3"/>
      </w:pPr>
      <w:bookmarkStart w:id="187" w:name="_Toc96440592"/>
      <w:bookmarkStart w:id="188" w:name="_Toc191405526"/>
      <w:r w:rsidRPr="0050555E">
        <w:t>Doelstelling</w:t>
      </w:r>
      <w:bookmarkEnd w:id="187"/>
      <w:bookmarkEnd w:id="188"/>
    </w:p>
    <w:p w14:paraId="58BDE9FD" w14:textId="77777777" w:rsidR="0050555E" w:rsidRPr="0050555E" w:rsidRDefault="0050555E" w:rsidP="00DA1C1A">
      <w:pPr>
        <w:spacing w:line="220" w:lineRule="exact"/>
        <w:ind w:left="0"/>
        <w:jc w:val="both"/>
        <w:rPr>
          <w:color w:val="000000"/>
          <w:sz w:val="18"/>
          <w:szCs w:val="18"/>
        </w:rPr>
      </w:pPr>
      <w:r w:rsidRPr="0050555E">
        <w:rPr>
          <w:color w:val="000000"/>
          <w:sz w:val="18"/>
          <w:szCs w:val="18"/>
        </w:rPr>
        <w:t xml:space="preserve">ProRail stelt prioriteit aan veiligheid en gezondheid (V&amp;G). In vervolg dan wel </w:t>
      </w:r>
      <w:r w:rsidR="004B7C36">
        <w:rPr>
          <w:color w:val="000000"/>
          <w:sz w:val="18"/>
          <w:szCs w:val="18"/>
        </w:rPr>
        <w:t xml:space="preserve">als </w:t>
      </w:r>
      <w:r w:rsidRPr="0050555E">
        <w:rPr>
          <w:color w:val="000000"/>
          <w:sz w:val="18"/>
          <w:szCs w:val="18"/>
        </w:rPr>
        <w:t>aanvulling op de veiligheidsanalyse tijdens het plannen van OIT</w:t>
      </w:r>
      <w:r w:rsidR="004B7C36">
        <w:rPr>
          <w:color w:val="000000"/>
          <w:sz w:val="18"/>
          <w:szCs w:val="18"/>
        </w:rPr>
        <w:t xml:space="preserve"> en afhandelen onregelmatigheden</w:t>
      </w:r>
      <w:r w:rsidRPr="0050555E">
        <w:rPr>
          <w:color w:val="000000"/>
          <w:sz w:val="18"/>
          <w:szCs w:val="18"/>
        </w:rPr>
        <w:t xml:space="preserve"> dient veiligheidsmanagement uitgevoerd te worden als borging van de effectiviteit van de voorziene veiligheidsmaatregelen.</w:t>
      </w:r>
    </w:p>
    <w:p w14:paraId="08C663F5" w14:textId="77777777" w:rsidR="0050555E" w:rsidRPr="0050555E" w:rsidRDefault="0050555E" w:rsidP="0050555E">
      <w:pPr>
        <w:spacing w:line="220" w:lineRule="exact"/>
        <w:rPr>
          <w:color w:val="000000"/>
        </w:rPr>
      </w:pPr>
    </w:p>
    <w:p w14:paraId="3DF567B3" w14:textId="69761123" w:rsidR="0050555E" w:rsidRPr="0050555E" w:rsidRDefault="0050555E" w:rsidP="0050555E">
      <w:pPr>
        <w:pStyle w:val="Kop3"/>
      </w:pPr>
      <w:bookmarkStart w:id="189" w:name="_Toc96440593"/>
      <w:bookmarkStart w:id="190" w:name="_Toc191405527"/>
      <w:r>
        <w:t>Activiteiten</w:t>
      </w:r>
      <w:bookmarkEnd w:id="189"/>
      <w:bookmarkEnd w:id="190"/>
      <w:r>
        <w:t xml:space="preserve"> </w:t>
      </w:r>
      <w:r w:rsidR="74BBF538">
        <w:t>uit te voeren door ON</w:t>
      </w:r>
    </w:p>
    <w:p w14:paraId="0A9812A0" w14:textId="131D9BCB" w:rsidR="0050555E" w:rsidRPr="0050555E" w:rsidRDefault="0050555E" w:rsidP="00AD240C">
      <w:pPr>
        <w:numPr>
          <w:ilvl w:val="0"/>
          <w:numId w:val="70"/>
        </w:numPr>
        <w:spacing w:line="220" w:lineRule="exact"/>
        <w:jc w:val="both"/>
        <w:rPr>
          <w:color w:val="000000"/>
          <w:sz w:val="18"/>
          <w:szCs w:val="18"/>
        </w:rPr>
      </w:pPr>
      <w:r w:rsidRPr="7BEB904E">
        <w:rPr>
          <w:color w:val="000000" w:themeColor="text1"/>
          <w:sz w:val="18"/>
          <w:szCs w:val="18"/>
        </w:rPr>
        <w:t>Alle activiteiten uitvoeren die voortkomen uit Arbowetgeving, NVW, VVW, brancherichtlijnen en onderliggende regelgeving</w:t>
      </w:r>
      <w:r w:rsidR="000F4BAC">
        <w:rPr>
          <w:color w:val="000000" w:themeColor="text1"/>
          <w:sz w:val="18"/>
          <w:szCs w:val="18"/>
        </w:rPr>
        <w:t>;</w:t>
      </w:r>
    </w:p>
    <w:p w14:paraId="070F3A60" w14:textId="717A1D66" w:rsidR="0050555E" w:rsidRPr="0050555E" w:rsidRDefault="0050555E" w:rsidP="00AD240C">
      <w:pPr>
        <w:numPr>
          <w:ilvl w:val="0"/>
          <w:numId w:val="70"/>
        </w:numPr>
        <w:spacing w:line="220" w:lineRule="exact"/>
        <w:jc w:val="both"/>
        <w:rPr>
          <w:color w:val="000000"/>
          <w:sz w:val="18"/>
          <w:szCs w:val="18"/>
        </w:rPr>
      </w:pPr>
      <w:r w:rsidRPr="7BEB904E">
        <w:rPr>
          <w:color w:val="000000" w:themeColor="text1"/>
          <w:sz w:val="18"/>
          <w:szCs w:val="18"/>
        </w:rPr>
        <w:t>Het bewaken van het correct implementeren van de uitkomsten van de veiligheidsanalyse in het opstellen en realiseren van het uitvoeringsplan</w:t>
      </w:r>
      <w:r w:rsidR="000F4BAC">
        <w:rPr>
          <w:color w:val="000000" w:themeColor="text1"/>
          <w:sz w:val="18"/>
          <w:szCs w:val="18"/>
        </w:rPr>
        <w:t>;</w:t>
      </w:r>
    </w:p>
    <w:p w14:paraId="6E3F3BD4" w14:textId="552CCE5D" w:rsidR="0050555E" w:rsidRPr="0050555E" w:rsidRDefault="0050555E" w:rsidP="00AD240C">
      <w:pPr>
        <w:numPr>
          <w:ilvl w:val="0"/>
          <w:numId w:val="70"/>
        </w:numPr>
        <w:spacing w:line="220" w:lineRule="exact"/>
        <w:jc w:val="both"/>
        <w:rPr>
          <w:color w:val="000000"/>
          <w:sz w:val="18"/>
          <w:szCs w:val="18"/>
        </w:rPr>
      </w:pPr>
      <w:r w:rsidRPr="7BEB904E">
        <w:rPr>
          <w:color w:val="000000" w:themeColor="text1"/>
          <w:sz w:val="18"/>
          <w:szCs w:val="18"/>
        </w:rPr>
        <w:t>Het in lijn met het NVW, VVW, brancherichtlijnen en onderliggende regelgeving afdoende afwegen van veiligheidsrisico’s in werkmethoden en het implementeren van beheersmaatregelen; een en ander vastleggen in een verbijzonderd V&amp;G-plan cq</w:t>
      </w:r>
      <w:r w:rsidR="00986FFE" w:rsidRPr="7BEB904E">
        <w:rPr>
          <w:color w:val="000000" w:themeColor="text1"/>
          <w:sz w:val="18"/>
          <w:szCs w:val="18"/>
        </w:rPr>
        <w:t>.</w:t>
      </w:r>
      <w:r w:rsidRPr="7BEB904E">
        <w:rPr>
          <w:color w:val="000000" w:themeColor="text1"/>
          <w:sz w:val="18"/>
          <w:szCs w:val="18"/>
        </w:rPr>
        <w:t xml:space="preserve"> V&amp;G paragraaf in het uitvoeringsplan</w:t>
      </w:r>
      <w:r w:rsidR="000F4BAC">
        <w:rPr>
          <w:color w:val="000000" w:themeColor="text1"/>
          <w:sz w:val="18"/>
          <w:szCs w:val="18"/>
        </w:rPr>
        <w:t>;</w:t>
      </w:r>
    </w:p>
    <w:p w14:paraId="0AE734BF" w14:textId="700F74B9" w:rsidR="0050555E" w:rsidRPr="00091296" w:rsidRDefault="0050555E" w:rsidP="00AD240C">
      <w:pPr>
        <w:numPr>
          <w:ilvl w:val="0"/>
          <w:numId w:val="70"/>
        </w:numPr>
        <w:spacing w:line="220" w:lineRule="exact"/>
        <w:jc w:val="both"/>
        <w:rPr>
          <w:color w:val="000000"/>
          <w:sz w:val="18"/>
          <w:szCs w:val="18"/>
        </w:rPr>
      </w:pPr>
      <w:r w:rsidRPr="7BEB904E">
        <w:rPr>
          <w:color w:val="000000" w:themeColor="text1"/>
          <w:sz w:val="18"/>
          <w:szCs w:val="18"/>
        </w:rPr>
        <w:t>Opstellen en naleven van V&amp;G documenten en calamiteitenplan</w:t>
      </w:r>
      <w:r w:rsidR="000F4BAC">
        <w:rPr>
          <w:color w:val="000000" w:themeColor="text1"/>
          <w:sz w:val="18"/>
          <w:szCs w:val="18"/>
        </w:rPr>
        <w:t>;</w:t>
      </w:r>
    </w:p>
    <w:p w14:paraId="62DF3942" w14:textId="4A2CA5C1" w:rsidR="0050555E" w:rsidRPr="0050555E" w:rsidRDefault="0050555E" w:rsidP="00AD240C">
      <w:pPr>
        <w:numPr>
          <w:ilvl w:val="0"/>
          <w:numId w:val="70"/>
        </w:numPr>
        <w:spacing w:line="220" w:lineRule="exact"/>
        <w:jc w:val="both"/>
        <w:rPr>
          <w:color w:val="000000"/>
          <w:sz w:val="18"/>
          <w:szCs w:val="18"/>
        </w:rPr>
      </w:pPr>
      <w:r w:rsidRPr="0050555E">
        <w:rPr>
          <w:color w:val="000000"/>
          <w:sz w:val="18"/>
          <w:szCs w:val="18"/>
        </w:rPr>
        <w:t>Borgen dat de meest recente wet- en regelgeving wordt toegepast</w:t>
      </w:r>
      <w:r w:rsidR="000F4BAC">
        <w:rPr>
          <w:color w:val="000000"/>
          <w:sz w:val="18"/>
          <w:szCs w:val="18"/>
        </w:rPr>
        <w:t>;</w:t>
      </w:r>
    </w:p>
    <w:p w14:paraId="28A489D2" w14:textId="6123A643" w:rsidR="0050555E" w:rsidRPr="0050555E" w:rsidRDefault="0050555E" w:rsidP="00AD240C">
      <w:pPr>
        <w:numPr>
          <w:ilvl w:val="0"/>
          <w:numId w:val="70"/>
        </w:numPr>
        <w:spacing w:line="220" w:lineRule="exact"/>
        <w:jc w:val="both"/>
        <w:rPr>
          <w:color w:val="000000"/>
          <w:sz w:val="18"/>
          <w:szCs w:val="18"/>
        </w:rPr>
      </w:pPr>
      <w:r w:rsidRPr="7BEB904E">
        <w:rPr>
          <w:color w:val="000000" w:themeColor="text1"/>
          <w:sz w:val="18"/>
          <w:szCs w:val="18"/>
        </w:rPr>
        <w:t>Het uitvoeren van toezicht op de naleving van alle activiteiten op de locaties waar het uitvoeringsplan gerealiseerd wordt</w:t>
      </w:r>
      <w:r w:rsidR="00902AD2" w:rsidRPr="7BEB904E">
        <w:rPr>
          <w:color w:val="000000" w:themeColor="text1"/>
          <w:sz w:val="18"/>
          <w:szCs w:val="18"/>
        </w:rPr>
        <w:t xml:space="preserve"> en</w:t>
      </w:r>
      <w:r w:rsidR="00986FFE" w:rsidRPr="7BEB904E">
        <w:rPr>
          <w:color w:val="000000" w:themeColor="text1"/>
          <w:sz w:val="18"/>
          <w:szCs w:val="18"/>
        </w:rPr>
        <w:t>/</w:t>
      </w:r>
      <w:r w:rsidR="00902AD2" w:rsidRPr="7BEB904E">
        <w:rPr>
          <w:color w:val="000000" w:themeColor="text1"/>
          <w:sz w:val="18"/>
          <w:szCs w:val="18"/>
        </w:rPr>
        <w:t>of afhandeling van onregelmatigheden plaats heeft</w:t>
      </w:r>
      <w:r w:rsidR="000F4BAC">
        <w:rPr>
          <w:color w:val="000000" w:themeColor="text1"/>
          <w:sz w:val="18"/>
          <w:szCs w:val="18"/>
        </w:rPr>
        <w:t>;</w:t>
      </w:r>
    </w:p>
    <w:p w14:paraId="74D0CD96" w14:textId="428A285D" w:rsidR="000F4BAC" w:rsidRDefault="0050555E" w:rsidP="00AD240C">
      <w:pPr>
        <w:numPr>
          <w:ilvl w:val="0"/>
          <w:numId w:val="70"/>
        </w:numPr>
        <w:spacing w:line="220" w:lineRule="exact"/>
        <w:jc w:val="both"/>
        <w:rPr>
          <w:color w:val="000000"/>
          <w:sz w:val="18"/>
          <w:szCs w:val="18"/>
        </w:rPr>
      </w:pPr>
      <w:r w:rsidRPr="7BEB904E">
        <w:rPr>
          <w:color w:val="000000" w:themeColor="text1"/>
          <w:sz w:val="18"/>
          <w:szCs w:val="18"/>
        </w:rPr>
        <w:t>Het organiseren van de nodige veiligheidsmaatregelen en relevante V&amp;G-instructie voor medewerkers, onderaannemers en leveranciers die betrokken zijn bij de realisatie van het uitvoeringsplan</w:t>
      </w:r>
      <w:r w:rsidR="00902AD2" w:rsidRPr="7BEB904E">
        <w:rPr>
          <w:color w:val="000000" w:themeColor="text1"/>
          <w:sz w:val="18"/>
          <w:szCs w:val="18"/>
        </w:rPr>
        <w:t xml:space="preserve"> en of afhandelen van onregelmatigheden</w:t>
      </w:r>
      <w:r w:rsidR="000F4BAC">
        <w:rPr>
          <w:color w:val="000000" w:themeColor="text1"/>
          <w:sz w:val="18"/>
          <w:szCs w:val="18"/>
        </w:rPr>
        <w:t>;</w:t>
      </w:r>
    </w:p>
    <w:p w14:paraId="7DDDEFEE" w14:textId="06EE08B5" w:rsidR="0050555E" w:rsidRPr="000F4BAC" w:rsidRDefault="0050555E" w:rsidP="00AD240C">
      <w:pPr>
        <w:numPr>
          <w:ilvl w:val="0"/>
          <w:numId w:val="70"/>
        </w:numPr>
        <w:spacing w:line="220" w:lineRule="exact"/>
        <w:jc w:val="both"/>
        <w:rPr>
          <w:color w:val="000000"/>
          <w:sz w:val="18"/>
          <w:szCs w:val="18"/>
        </w:rPr>
      </w:pPr>
      <w:r w:rsidRPr="7BEB904E">
        <w:rPr>
          <w:color w:val="000000" w:themeColor="text1"/>
          <w:sz w:val="18"/>
          <w:szCs w:val="18"/>
        </w:rPr>
        <w:t>Tenminste een maal per jaar of vaker, indien bevindingen hiertoe aanleiding geven, een ter</w:t>
      </w:r>
      <w:r w:rsidR="00BD60AB" w:rsidRPr="7BEB904E">
        <w:rPr>
          <w:color w:val="000000" w:themeColor="text1"/>
          <w:sz w:val="18"/>
          <w:szCs w:val="18"/>
        </w:rPr>
        <w:t xml:space="preserve"> </w:t>
      </w:r>
      <w:r w:rsidRPr="7BEB904E">
        <w:rPr>
          <w:color w:val="000000" w:themeColor="text1"/>
          <w:sz w:val="18"/>
          <w:szCs w:val="18"/>
        </w:rPr>
        <w:t>zake</w:t>
      </w:r>
      <w:r w:rsidR="004B7C36" w:rsidRPr="7BEB904E">
        <w:rPr>
          <w:color w:val="000000" w:themeColor="text1"/>
          <w:sz w:val="18"/>
          <w:szCs w:val="18"/>
        </w:rPr>
        <w:t xml:space="preserve"> en bevoegd </w:t>
      </w:r>
      <w:r w:rsidRPr="7BEB904E">
        <w:rPr>
          <w:color w:val="000000" w:themeColor="text1"/>
          <w:sz w:val="18"/>
          <w:szCs w:val="18"/>
        </w:rPr>
        <w:t>deskundige het naleven van het veiligheidsmanagement als bedoeld in dit werkpakket laten controleren.</w:t>
      </w:r>
    </w:p>
    <w:p w14:paraId="312B4E9C" w14:textId="77777777" w:rsidR="00E954AB" w:rsidRPr="0050555E" w:rsidRDefault="00E954AB" w:rsidP="0050555E">
      <w:pPr>
        <w:spacing w:line="220" w:lineRule="exact"/>
        <w:rPr>
          <w:color w:val="000000"/>
        </w:rPr>
      </w:pPr>
    </w:p>
    <w:p w14:paraId="2F9BF8EC" w14:textId="60ECB769" w:rsidR="0050555E" w:rsidRPr="0050555E" w:rsidRDefault="00902AD2" w:rsidP="006F1EAC">
      <w:pPr>
        <w:pStyle w:val="Kop3"/>
        <w:rPr>
          <w:color w:val="000000"/>
        </w:rPr>
      </w:pPr>
      <w:bookmarkStart w:id="191" w:name="_Toc96440594"/>
      <w:bookmarkStart w:id="192" w:name="_Toc191405528"/>
      <w:r>
        <w:t>E</w:t>
      </w:r>
      <w:r w:rsidR="0050555E" w:rsidRPr="0050555E">
        <w:t>isen</w:t>
      </w:r>
      <w:bookmarkEnd w:id="191"/>
      <w:r>
        <w:t xml:space="preserve"> (</w:t>
      </w:r>
      <w:proofErr w:type="gramStart"/>
      <w:r>
        <w:t>proces /</w:t>
      </w:r>
      <w:proofErr w:type="gramEnd"/>
      <w:r>
        <w:t xml:space="preserve"> product)</w:t>
      </w:r>
      <w:bookmarkEnd w:id="192"/>
    </w:p>
    <w:p w14:paraId="0DA93DD2" w14:textId="77777777" w:rsidR="0050555E" w:rsidRPr="0050555E" w:rsidRDefault="0050555E" w:rsidP="0050555E">
      <w:pPr>
        <w:pStyle w:val="Kop4"/>
      </w:pPr>
      <w:bookmarkStart w:id="193" w:name="_Toc191405529"/>
      <w:r w:rsidRPr="0050555E">
        <w:t>Veiligheid en gezondheid (V&amp;G) algemeen</w:t>
      </w:r>
      <w:bookmarkEnd w:id="193"/>
    </w:p>
    <w:p w14:paraId="30B54ABA" w14:textId="6BDA6703" w:rsidR="0050555E" w:rsidRPr="00151983" w:rsidRDefault="0050555E" w:rsidP="00AD240C">
      <w:pPr>
        <w:numPr>
          <w:ilvl w:val="0"/>
          <w:numId w:val="81"/>
        </w:numPr>
        <w:spacing w:line="220" w:lineRule="exact"/>
        <w:jc w:val="both"/>
        <w:rPr>
          <w:color w:val="000000"/>
          <w:sz w:val="18"/>
          <w:szCs w:val="18"/>
        </w:rPr>
      </w:pPr>
      <w:r w:rsidRPr="7BEB904E">
        <w:rPr>
          <w:color w:val="000000" w:themeColor="text1"/>
          <w:sz w:val="18"/>
          <w:szCs w:val="18"/>
        </w:rPr>
        <w:t>Aan eisen en verantwoordelijkheden voortkomend uit het NVW, VVW, brancherichtlijnen en onderliggende regelgeving dient tijdens plannen van OIT, het realiseren ervan (via het uitvoeringsplan) en bij het afhandelen van onregelmatigheden te worden voldaan</w:t>
      </w:r>
      <w:r w:rsidR="00151983" w:rsidRPr="7BEB904E">
        <w:rPr>
          <w:color w:val="000000" w:themeColor="text1"/>
          <w:sz w:val="18"/>
          <w:szCs w:val="18"/>
        </w:rPr>
        <w:t xml:space="preserve"> zowel door ON als door haar onderaannemers</w:t>
      </w:r>
      <w:r w:rsidR="00DA1C1A">
        <w:rPr>
          <w:color w:val="000000" w:themeColor="text1"/>
          <w:sz w:val="18"/>
          <w:szCs w:val="18"/>
        </w:rPr>
        <w:t>;</w:t>
      </w:r>
    </w:p>
    <w:p w14:paraId="36008635" w14:textId="7739715F" w:rsidR="0050555E" w:rsidRPr="0050555E" w:rsidRDefault="00B14596" w:rsidP="00AD240C">
      <w:pPr>
        <w:numPr>
          <w:ilvl w:val="0"/>
          <w:numId w:val="81"/>
        </w:numPr>
        <w:spacing w:line="220" w:lineRule="exact"/>
        <w:jc w:val="both"/>
        <w:rPr>
          <w:color w:val="000000"/>
          <w:sz w:val="18"/>
          <w:szCs w:val="18"/>
        </w:rPr>
      </w:pPr>
      <w:r w:rsidRPr="7BEB904E">
        <w:rPr>
          <w:color w:val="000000" w:themeColor="text1"/>
          <w:sz w:val="18"/>
          <w:szCs w:val="18"/>
        </w:rPr>
        <w:t>ON</w:t>
      </w:r>
      <w:r w:rsidR="00091296" w:rsidRPr="7BEB904E">
        <w:rPr>
          <w:color w:val="000000" w:themeColor="text1"/>
          <w:sz w:val="18"/>
          <w:szCs w:val="18"/>
        </w:rPr>
        <w:t xml:space="preserve"> </w:t>
      </w:r>
      <w:r w:rsidR="0050555E" w:rsidRPr="7BEB904E">
        <w:rPr>
          <w:color w:val="000000" w:themeColor="text1"/>
          <w:sz w:val="18"/>
          <w:szCs w:val="18"/>
        </w:rPr>
        <w:t>zal optreden als enig zaakwaarnemer voor ProRail waar het gaat om het zekeren van alle maatregelen en verplichtingen die vereist zijn op basis van het NVW, VVW, brancherichtlijnen en onderliggende regelgeving</w:t>
      </w:r>
      <w:r w:rsidR="00DA1C1A">
        <w:rPr>
          <w:color w:val="000000" w:themeColor="text1"/>
          <w:sz w:val="18"/>
          <w:szCs w:val="18"/>
        </w:rPr>
        <w:t>;</w:t>
      </w:r>
    </w:p>
    <w:p w14:paraId="4D29616A" w14:textId="77777777" w:rsidR="0050555E" w:rsidRPr="0050555E" w:rsidRDefault="00B14596" w:rsidP="00AD240C">
      <w:pPr>
        <w:numPr>
          <w:ilvl w:val="0"/>
          <w:numId w:val="81"/>
        </w:numPr>
        <w:spacing w:line="220" w:lineRule="exact"/>
        <w:jc w:val="both"/>
        <w:rPr>
          <w:color w:val="000000"/>
          <w:sz w:val="18"/>
          <w:szCs w:val="22"/>
        </w:rPr>
      </w:pPr>
      <w:r>
        <w:rPr>
          <w:color w:val="000000"/>
          <w:sz w:val="18"/>
          <w:szCs w:val="22"/>
        </w:rPr>
        <w:t>ON</w:t>
      </w:r>
      <w:r w:rsidR="00091296">
        <w:rPr>
          <w:color w:val="000000"/>
          <w:sz w:val="18"/>
          <w:szCs w:val="22"/>
        </w:rPr>
        <w:t xml:space="preserve"> </w:t>
      </w:r>
      <w:r w:rsidR="0050555E" w:rsidRPr="0050555E">
        <w:rPr>
          <w:color w:val="000000"/>
          <w:sz w:val="18"/>
          <w:szCs w:val="22"/>
        </w:rPr>
        <w:t xml:space="preserve">dient tenminste een keer per jaar, of vaker </w:t>
      </w:r>
      <w:proofErr w:type="gramStart"/>
      <w:r w:rsidR="0050555E" w:rsidRPr="0050555E">
        <w:rPr>
          <w:color w:val="000000"/>
          <w:sz w:val="18"/>
          <w:szCs w:val="22"/>
        </w:rPr>
        <w:t>indien</w:t>
      </w:r>
      <w:proofErr w:type="gramEnd"/>
      <w:r w:rsidR="0050555E" w:rsidRPr="0050555E">
        <w:rPr>
          <w:color w:val="000000"/>
          <w:sz w:val="18"/>
          <w:szCs w:val="22"/>
        </w:rPr>
        <w:t xml:space="preserve"> bevindingen hiertoe aanleiding geven in zijn geheel het plannen en realiseren van </w:t>
      </w:r>
      <w:r w:rsidR="00902AD2">
        <w:rPr>
          <w:color w:val="000000"/>
          <w:sz w:val="18"/>
          <w:szCs w:val="22"/>
        </w:rPr>
        <w:t>het uitvoeringsplan en de afhandeling van onregelmatigheden</w:t>
      </w:r>
      <w:r w:rsidR="0050555E" w:rsidRPr="0050555E">
        <w:rPr>
          <w:color w:val="000000"/>
          <w:sz w:val="18"/>
          <w:szCs w:val="22"/>
        </w:rPr>
        <w:t xml:space="preserve"> te controleren op algemene veiligheid en gezondheid en het naleven van de veiligheids- en gezondheidsvoorschriften, daaronder begrepen de invulling van zijn verplichtingen op het gebied van V&amp;G coördinatie. Dit onderzoek moet uitgevoerd worden door een </w:t>
      </w:r>
      <w:r w:rsidR="004B7C36">
        <w:rPr>
          <w:color w:val="000000"/>
          <w:sz w:val="18"/>
          <w:szCs w:val="22"/>
        </w:rPr>
        <w:t xml:space="preserve">ter zake bevoegd </w:t>
      </w:r>
      <w:r w:rsidR="0050555E" w:rsidRPr="0050555E">
        <w:rPr>
          <w:color w:val="000000"/>
          <w:sz w:val="18"/>
          <w:szCs w:val="22"/>
        </w:rPr>
        <w:t xml:space="preserve">deskundige op het gebied van bedrijfsveiligheid en bedrijfsgezondheid. De rapporten met de resultaten van deze inspecties moeten binnen redelijke termijn door </w:t>
      </w:r>
      <w:r>
        <w:rPr>
          <w:color w:val="000000"/>
          <w:sz w:val="18"/>
          <w:szCs w:val="22"/>
        </w:rPr>
        <w:t>ON</w:t>
      </w:r>
      <w:r w:rsidR="00902AD2">
        <w:rPr>
          <w:color w:val="000000"/>
          <w:sz w:val="18"/>
          <w:szCs w:val="22"/>
        </w:rPr>
        <w:t xml:space="preserve"> </w:t>
      </w:r>
      <w:r w:rsidR="0050555E" w:rsidRPr="0050555E">
        <w:rPr>
          <w:color w:val="000000"/>
          <w:sz w:val="18"/>
          <w:szCs w:val="22"/>
        </w:rPr>
        <w:t>met ProRail worden besproken, in het bijzijn van de deskundige die de inspecties heeft uitgevoerd.</w:t>
      </w:r>
    </w:p>
    <w:p w14:paraId="478B0842" w14:textId="77777777" w:rsidR="0050555E" w:rsidRPr="0050555E" w:rsidRDefault="0050555E" w:rsidP="0050555E">
      <w:pPr>
        <w:spacing w:line="220" w:lineRule="exact"/>
        <w:rPr>
          <w:color w:val="000000"/>
        </w:rPr>
      </w:pPr>
    </w:p>
    <w:p w14:paraId="3BC8A345" w14:textId="77777777" w:rsidR="0050555E" w:rsidRPr="0050555E" w:rsidRDefault="0050555E" w:rsidP="0050555E">
      <w:pPr>
        <w:pStyle w:val="Kop4"/>
      </w:pPr>
      <w:bookmarkStart w:id="194" w:name="_Toc191405530"/>
      <w:r w:rsidRPr="0050555E">
        <w:t xml:space="preserve">Veiligheid </w:t>
      </w:r>
      <w:r w:rsidR="00902AD2">
        <w:t>&amp;</w:t>
      </w:r>
      <w:r w:rsidRPr="0050555E">
        <w:t xml:space="preserve"> gezondheid</w:t>
      </w:r>
      <w:r w:rsidR="00902AD2">
        <w:t xml:space="preserve"> bij</w:t>
      </w:r>
      <w:r w:rsidRPr="0050555E">
        <w:t xml:space="preserve"> plannen </w:t>
      </w:r>
      <w:r w:rsidR="00902AD2">
        <w:t>OIT</w:t>
      </w:r>
      <w:r w:rsidR="004B7C36">
        <w:t xml:space="preserve"> en afhandelen onregelmatigheden</w:t>
      </w:r>
      <w:bookmarkEnd w:id="194"/>
    </w:p>
    <w:p w14:paraId="1B2C58FF" w14:textId="7F4A40CA" w:rsidR="0050555E" w:rsidRPr="0050555E" w:rsidRDefault="0050555E" w:rsidP="00AD240C">
      <w:pPr>
        <w:numPr>
          <w:ilvl w:val="0"/>
          <w:numId w:val="41"/>
        </w:numPr>
        <w:spacing w:line="220" w:lineRule="exact"/>
        <w:jc w:val="both"/>
        <w:rPr>
          <w:color w:val="000000"/>
          <w:sz w:val="18"/>
          <w:szCs w:val="18"/>
        </w:rPr>
      </w:pPr>
      <w:r w:rsidRPr="7BEB904E">
        <w:rPr>
          <w:color w:val="000000" w:themeColor="text1"/>
          <w:sz w:val="18"/>
          <w:szCs w:val="18"/>
        </w:rPr>
        <w:t>Bij het plannen van OIT en</w:t>
      </w:r>
      <w:r w:rsidR="004B7C36" w:rsidRPr="7BEB904E">
        <w:rPr>
          <w:color w:val="000000" w:themeColor="text1"/>
          <w:sz w:val="18"/>
          <w:szCs w:val="18"/>
        </w:rPr>
        <w:t xml:space="preserve"> de afhandeling van onregelmatigheden</w:t>
      </w:r>
      <w:r w:rsidRPr="7BEB904E">
        <w:rPr>
          <w:color w:val="000000" w:themeColor="text1"/>
          <w:sz w:val="18"/>
          <w:szCs w:val="18"/>
        </w:rPr>
        <w:t xml:space="preserve"> dienen aantoonbaar de veiligheidsrisico’s verbonden aan de realisatie beheerst te worden om te voldoen aan het NVW, VVW, brancherichtlijnen en onderliggende regelgeving</w:t>
      </w:r>
      <w:r w:rsidR="00C13BBE">
        <w:rPr>
          <w:color w:val="000000" w:themeColor="text1"/>
          <w:sz w:val="18"/>
          <w:szCs w:val="18"/>
        </w:rPr>
        <w:t>;</w:t>
      </w:r>
    </w:p>
    <w:p w14:paraId="451DD7CA" w14:textId="332540E5" w:rsidR="00AB63E4" w:rsidRPr="002B589F" w:rsidRDefault="00091296" w:rsidP="00AD240C">
      <w:pPr>
        <w:numPr>
          <w:ilvl w:val="0"/>
          <w:numId w:val="41"/>
        </w:numPr>
        <w:spacing w:line="220" w:lineRule="exact"/>
        <w:jc w:val="both"/>
        <w:rPr>
          <w:color w:val="000000"/>
          <w:sz w:val="18"/>
          <w:szCs w:val="18"/>
        </w:rPr>
      </w:pPr>
      <w:r w:rsidRPr="7BEB904E">
        <w:rPr>
          <w:color w:val="000000" w:themeColor="text1"/>
          <w:sz w:val="18"/>
          <w:szCs w:val="18"/>
        </w:rPr>
        <w:t xml:space="preserve">Er is voorzien in een </w:t>
      </w:r>
      <w:r w:rsidR="0050555E" w:rsidRPr="7BEB904E">
        <w:rPr>
          <w:color w:val="000000" w:themeColor="text1"/>
          <w:sz w:val="18"/>
          <w:szCs w:val="18"/>
        </w:rPr>
        <w:t>V&amp;G</w:t>
      </w:r>
      <w:r w:rsidR="0076750C" w:rsidRPr="7BEB904E">
        <w:rPr>
          <w:color w:val="000000" w:themeColor="text1"/>
          <w:sz w:val="18"/>
          <w:szCs w:val="18"/>
        </w:rPr>
        <w:t xml:space="preserve"> </w:t>
      </w:r>
      <w:proofErr w:type="gramStart"/>
      <w:r w:rsidR="0050555E" w:rsidRPr="7BEB904E">
        <w:rPr>
          <w:color w:val="000000" w:themeColor="text1"/>
          <w:sz w:val="18"/>
          <w:szCs w:val="18"/>
        </w:rPr>
        <w:t>coördinat</w:t>
      </w:r>
      <w:r w:rsidRPr="7BEB904E">
        <w:rPr>
          <w:color w:val="000000" w:themeColor="text1"/>
          <w:sz w:val="18"/>
          <w:szCs w:val="18"/>
        </w:rPr>
        <w:t>ie functie</w:t>
      </w:r>
      <w:proofErr w:type="gramEnd"/>
      <w:r w:rsidRPr="7BEB904E">
        <w:rPr>
          <w:color w:val="000000" w:themeColor="text1"/>
          <w:sz w:val="18"/>
          <w:szCs w:val="18"/>
        </w:rPr>
        <w:t xml:space="preserve"> </w:t>
      </w:r>
      <w:r w:rsidR="0050555E" w:rsidRPr="7BEB904E">
        <w:rPr>
          <w:color w:val="000000" w:themeColor="text1"/>
          <w:sz w:val="18"/>
          <w:szCs w:val="18"/>
        </w:rPr>
        <w:t xml:space="preserve">voor alle activiteiten in het kader van het plannen van </w:t>
      </w:r>
      <w:r w:rsidRPr="7BEB904E">
        <w:rPr>
          <w:color w:val="000000" w:themeColor="text1"/>
          <w:sz w:val="18"/>
          <w:szCs w:val="18"/>
        </w:rPr>
        <w:t xml:space="preserve">de </w:t>
      </w:r>
      <w:r w:rsidR="00AF0B5C" w:rsidRPr="7BEB904E">
        <w:rPr>
          <w:color w:val="000000" w:themeColor="text1"/>
          <w:sz w:val="18"/>
          <w:szCs w:val="18"/>
        </w:rPr>
        <w:t>OIT-maatregelen</w:t>
      </w:r>
      <w:r w:rsidR="004B7C36" w:rsidRPr="7BEB904E">
        <w:rPr>
          <w:color w:val="000000" w:themeColor="text1"/>
          <w:sz w:val="18"/>
          <w:szCs w:val="18"/>
        </w:rPr>
        <w:t xml:space="preserve"> en afhandelen onregelmatigheden</w:t>
      </w:r>
      <w:r w:rsidR="0050555E" w:rsidRPr="7BEB904E">
        <w:rPr>
          <w:color w:val="000000" w:themeColor="text1"/>
          <w:sz w:val="18"/>
          <w:szCs w:val="18"/>
        </w:rPr>
        <w:t>. Deze dient voldoende bevoegdheid te hebben om de benodigde maatregelen in het kader van het NVW, VVW, brancherichtlijnen en onderliggende regelgeving door te voeren</w:t>
      </w:r>
      <w:r w:rsidR="00C13BBE">
        <w:rPr>
          <w:color w:val="000000" w:themeColor="text1"/>
          <w:sz w:val="18"/>
          <w:szCs w:val="18"/>
        </w:rPr>
        <w:t>;</w:t>
      </w:r>
    </w:p>
    <w:p w14:paraId="1DB4F21C" w14:textId="77777777" w:rsidR="002B589F" w:rsidRDefault="002B589F" w:rsidP="002B589F">
      <w:pPr>
        <w:spacing w:line="220" w:lineRule="exact"/>
        <w:jc w:val="both"/>
        <w:rPr>
          <w:color w:val="000000" w:themeColor="text1"/>
          <w:sz w:val="18"/>
          <w:szCs w:val="18"/>
        </w:rPr>
      </w:pPr>
    </w:p>
    <w:p w14:paraId="69DAA6C9" w14:textId="77777777" w:rsidR="002B589F" w:rsidRPr="00AB63E4" w:rsidRDefault="002B589F" w:rsidP="002B589F">
      <w:pPr>
        <w:spacing w:line="220" w:lineRule="exact"/>
        <w:jc w:val="both"/>
        <w:rPr>
          <w:color w:val="000000"/>
          <w:sz w:val="18"/>
          <w:szCs w:val="18"/>
        </w:rPr>
      </w:pPr>
    </w:p>
    <w:p w14:paraId="49C419CA" w14:textId="1E96FD26" w:rsidR="0050555E" w:rsidRPr="0050555E" w:rsidRDefault="00B14596" w:rsidP="00AD240C">
      <w:pPr>
        <w:numPr>
          <w:ilvl w:val="0"/>
          <w:numId w:val="41"/>
        </w:numPr>
        <w:spacing w:line="220" w:lineRule="exact"/>
        <w:jc w:val="both"/>
        <w:rPr>
          <w:color w:val="000000"/>
          <w:sz w:val="18"/>
          <w:szCs w:val="22"/>
        </w:rPr>
      </w:pPr>
      <w:r>
        <w:rPr>
          <w:color w:val="000000"/>
          <w:sz w:val="18"/>
          <w:szCs w:val="22"/>
        </w:rPr>
        <w:lastRenderedPageBreak/>
        <w:t>ON</w:t>
      </w:r>
      <w:r w:rsidR="00091296">
        <w:rPr>
          <w:color w:val="000000"/>
          <w:sz w:val="18"/>
          <w:szCs w:val="22"/>
        </w:rPr>
        <w:t xml:space="preserve"> </w:t>
      </w:r>
      <w:r w:rsidR="0050555E" w:rsidRPr="0050555E">
        <w:rPr>
          <w:color w:val="000000"/>
          <w:sz w:val="18"/>
          <w:szCs w:val="22"/>
        </w:rPr>
        <w:t xml:space="preserve">moet veiligheidsanalyses en beheersingsmaatregelen in het kader van het plannen van </w:t>
      </w:r>
      <w:r w:rsidR="00091296">
        <w:rPr>
          <w:color w:val="000000"/>
          <w:sz w:val="18"/>
          <w:szCs w:val="22"/>
        </w:rPr>
        <w:t xml:space="preserve">de </w:t>
      </w:r>
      <w:r w:rsidR="00AF0B5C">
        <w:rPr>
          <w:color w:val="000000"/>
          <w:sz w:val="18"/>
          <w:szCs w:val="22"/>
        </w:rPr>
        <w:t>OIT-maatregelen</w:t>
      </w:r>
      <w:r w:rsidR="004B7C36">
        <w:rPr>
          <w:color w:val="000000"/>
          <w:sz w:val="18"/>
          <w:szCs w:val="22"/>
        </w:rPr>
        <w:t xml:space="preserve"> en afhandelen onregelmatigheden</w:t>
      </w:r>
      <w:r w:rsidR="0050555E" w:rsidRPr="0050555E">
        <w:rPr>
          <w:color w:val="000000"/>
          <w:sz w:val="18"/>
          <w:szCs w:val="22"/>
        </w:rPr>
        <w:t xml:space="preserve"> opnemen in een voortschrijdend V&amp;G-plan als bedoeld in artikel 2.28 van het Arbobesluit maken cq</w:t>
      </w:r>
      <w:r w:rsidR="0076750C">
        <w:rPr>
          <w:color w:val="000000"/>
          <w:sz w:val="18"/>
          <w:szCs w:val="22"/>
        </w:rPr>
        <w:t>.</w:t>
      </w:r>
      <w:r w:rsidR="0050555E" w:rsidRPr="0050555E">
        <w:rPr>
          <w:color w:val="000000"/>
          <w:sz w:val="18"/>
          <w:szCs w:val="22"/>
        </w:rPr>
        <w:t xml:space="preserve"> </w:t>
      </w:r>
      <w:proofErr w:type="gramStart"/>
      <w:r w:rsidR="0050555E" w:rsidRPr="0050555E">
        <w:rPr>
          <w:color w:val="000000"/>
          <w:sz w:val="18"/>
          <w:szCs w:val="22"/>
        </w:rPr>
        <w:t>in</w:t>
      </w:r>
      <w:proofErr w:type="gramEnd"/>
      <w:r w:rsidR="0050555E" w:rsidRPr="0050555E">
        <w:rPr>
          <w:color w:val="000000"/>
          <w:sz w:val="18"/>
          <w:szCs w:val="22"/>
        </w:rPr>
        <w:t xml:space="preserve"> een aparte paragraaf in het uitvoeringsplan. De spoorwegveiligheid maakt een integraal onderdeel uit van het V&amp;G-plan.</w:t>
      </w:r>
    </w:p>
    <w:p w14:paraId="031E2AC9" w14:textId="77777777" w:rsidR="0050555E" w:rsidRPr="0050555E" w:rsidRDefault="0050555E" w:rsidP="0050555E">
      <w:pPr>
        <w:spacing w:line="220" w:lineRule="exact"/>
        <w:rPr>
          <w:color w:val="000000"/>
        </w:rPr>
      </w:pPr>
    </w:p>
    <w:p w14:paraId="375C10AD" w14:textId="77777777" w:rsidR="0050555E" w:rsidRPr="0050555E" w:rsidRDefault="0050555E" w:rsidP="0050555E">
      <w:pPr>
        <w:pStyle w:val="Kop4"/>
      </w:pPr>
      <w:bookmarkStart w:id="195" w:name="_Toc191405531"/>
      <w:r w:rsidRPr="0050555E">
        <w:t xml:space="preserve">Veiligheid en gezondheid </w:t>
      </w:r>
      <w:r w:rsidR="00902AD2">
        <w:t xml:space="preserve">bij </w:t>
      </w:r>
      <w:r w:rsidR="00BD60AB">
        <w:t xml:space="preserve">de </w:t>
      </w:r>
      <w:r w:rsidRPr="0050555E">
        <w:t>realisatie</w:t>
      </w:r>
      <w:r w:rsidR="00BD60AB">
        <w:t xml:space="preserve"> van </w:t>
      </w:r>
      <w:r w:rsidR="00091296">
        <w:t xml:space="preserve">OIT </w:t>
      </w:r>
      <w:r w:rsidR="00BD60AB">
        <w:t>en afhandelen onregelmatigheden</w:t>
      </w:r>
      <w:bookmarkEnd w:id="195"/>
    </w:p>
    <w:p w14:paraId="61F88468" w14:textId="7C182047" w:rsidR="0050555E" w:rsidRPr="003F2042" w:rsidRDefault="0050555E" w:rsidP="00AD240C">
      <w:pPr>
        <w:numPr>
          <w:ilvl w:val="0"/>
          <w:numId w:val="41"/>
        </w:numPr>
        <w:spacing w:line="220" w:lineRule="exact"/>
        <w:jc w:val="both"/>
        <w:rPr>
          <w:color w:val="000000"/>
          <w:sz w:val="18"/>
          <w:szCs w:val="18"/>
        </w:rPr>
      </w:pPr>
      <w:r w:rsidRPr="7BEB904E">
        <w:rPr>
          <w:color w:val="000000" w:themeColor="text1"/>
          <w:sz w:val="18"/>
          <w:szCs w:val="18"/>
        </w:rPr>
        <w:t xml:space="preserve">Bij het realiseren van </w:t>
      </w:r>
      <w:r w:rsidR="00BD60AB" w:rsidRPr="7BEB904E">
        <w:rPr>
          <w:color w:val="000000" w:themeColor="text1"/>
          <w:sz w:val="18"/>
          <w:szCs w:val="18"/>
        </w:rPr>
        <w:t xml:space="preserve">de </w:t>
      </w:r>
      <w:r w:rsidR="00AF0B5C" w:rsidRPr="7BEB904E">
        <w:rPr>
          <w:color w:val="000000" w:themeColor="text1"/>
          <w:sz w:val="18"/>
          <w:szCs w:val="18"/>
        </w:rPr>
        <w:t>OIT-maatregelen</w:t>
      </w:r>
      <w:r w:rsidRPr="7BEB904E">
        <w:rPr>
          <w:color w:val="000000" w:themeColor="text1"/>
          <w:sz w:val="18"/>
          <w:szCs w:val="18"/>
        </w:rPr>
        <w:t xml:space="preserve"> en afhandeling onregelmatigheden dienen aantoonbaar de veiligheidsrisico’s verbonden aan de realisatie beheerst te worden om te voldoen aan het NVW, VVW, brancherichtlijnen en onderliggende regelgeving</w:t>
      </w:r>
      <w:r w:rsidR="00CE6B73">
        <w:rPr>
          <w:color w:val="000000" w:themeColor="text1"/>
          <w:sz w:val="18"/>
          <w:szCs w:val="18"/>
        </w:rPr>
        <w:t>;</w:t>
      </w:r>
    </w:p>
    <w:p w14:paraId="15FC662C" w14:textId="3E64094E" w:rsidR="00091296" w:rsidRPr="003F2042" w:rsidRDefault="00091296" w:rsidP="00AD240C">
      <w:pPr>
        <w:numPr>
          <w:ilvl w:val="0"/>
          <w:numId w:val="41"/>
        </w:numPr>
        <w:tabs>
          <w:tab w:val="clear" w:pos="294"/>
        </w:tabs>
        <w:overflowPunct/>
        <w:autoSpaceDE/>
        <w:autoSpaceDN/>
        <w:adjustRightInd/>
        <w:spacing w:line="259" w:lineRule="auto"/>
        <w:jc w:val="both"/>
        <w:textAlignment w:val="auto"/>
        <w:rPr>
          <w:rFonts w:cs="Arial"/>
          <w:sz w:val="18"/>
          <w:szCs w:val="18"/>
        </w:rPr>
      </w:pPr>
      <w:r w:rsidRPr="7BEB904E">
        <w:rPr>
          <w:rFonts w:cs="Arial"/>
          <w:sz w:val="18"/>
          <w:szCs w:val="18"/>
        </w:rPr>
        <w:t>Analoog aan het bepaalde in de artikelen 2.29 en 2.33 van Arbobesluit voorziet O</w:t>
      </w:r>
      <w:r w:rsidR="008363B0">
        <w:rPr>
          <w:rFonts w:cs="Arial"/>
          <w:sz w:val="18"/>
          <w:szCs w:val="18"/>
        </w:rPr>
        <w:t>N</w:t>
      </w:r>
      <w:r w:rsidRPr="7BEB904E">
        <w:rPr>
          <w:rFonts w:cs="Arial"/>
          <w:sz w:val="18"/>
          <w:szCs w:val="18"/>
        </w:rPr>
        <w:t xml:space="preserve"> in de V&amp;G </w:t>
      </w:r>
      <w:proofErr w:type="gramStart"/>
      <w:r w:rsidRPr="7BEB904E">
        <w:rPr>
          <w:rFonts w:cs="Arial"/>
          <w:sz w:val="18"/>
          <w:szCs w:val="18"/>
        </w:rPr>
        <w:t>coördinatie functie</w:t>
      </w:r>
      <w:proofErr w:type="gramEnd"/>
      <w:r w:rsidRPr="7BEB904E">
        <w:rPr>
          <w:rFonts w:cs="Arial"/>
          <w:sz w:val="18"/>
          <w:szCs w:val="18"/>
        </w:rPr>
        <w:t xml:space="preserve"> voor de realisatie van het uitvoeringsplan en afhandeling onregelmatigheden. Deze V&amp;G functie geeft uitvoering aan de coördinatietaken genoemd in artikel 2.31 van het Arbobesluit en aan de in het NVW, VVW en brancherichtlijnen genoemde taken in relatie tot O</w:t>
      </w:r>
      <w:r w:rsidR="008363B0">
        <w:rPr>
          <w:rFonts w:cs="Arial"/>
          <w:sz w:val="18"/>
          <w:szCs w:val="18"/>
        </w:rPr>
        <w:t>N</w:t>
      </w:r>
      <w:r w:rsidRPr="7BEB904E">
        <w:rPr>
          <w:rFonts w:cs="Arial"/>
          <w:sz w:val="18"/>
          <w:szCs w:val="18"/>
        </w:rPr>
        <w:t xml:space="preserve">, zijn (zelfstandige) hulppersonen en zijn leveranciers. </w:t>
      </w:r>
      <w:r w:rsidRPr="7BEB904E">
        <w:rPr>
          <w:rFonts w:cs="Aptos"/>
          <w:sz w:val="18"/>
          <w:szCs w:val="18"/>
        </w:rPr>
        <w:t xml:space="preserve">Deze functionaris dient in het bezit te zijn van een door de stichting </w:t>
      </w:r>
      <w:r w:rsidRPr="410C1361">
        <w:rPr>
          <w:rFonts w:cs="Aptos"/>
          <w:sz w:val="18"/>
          <w:szCs w:val="18"/>
        </w:rPr>
        <w:t>Rail</w:t>
      </w:r>
      <w:r w:rsidR="2346D3E4" w:rsidRPr="410C1361">
        <w:rPr>
          <w:rFonts w:cs="Aptos"/>
          <w:sz w:val="18"/>
          <w:szCs w:val="18"/>
        </w:rPr>
        <w:t>A</w:t>
      </w:r>
      <w:r w:rsidRPr="410C1361">
        <w:rPr>
          <w:rFonts w:cs="Aptos"/>
          <w:sz w:val="18"/>
          <w:szCs w:val="18"/>
        </w:rPr>
        <w:t>lert</w:t>
      </w:r>
      <w:r w:rsidRPr="7BEB904E">
        <w:rPr>
          <w:rFonts w:cs="Aptos"/>
          <w:sz w:val="18"/>
          <w:szCs w:val="18"/>
        </w:rPr>
        <w:t xml:space="preserve"> afgegeven certificaat V&amp;G-</w:t>
      </w:r>
      <w:r w:rsidR="003F2042" w:rsidRPr="7BEB904E">
        <w:rPr>
          <w:rFonts w:cs="Aptos"/>
          <w:sz w:val="18"/>
          <w:szCs w:val="18"/>
        </w:rPr>
        <w:t xml:space="preserve">functie </w:t>
      </w:r>
      <w:r w:rsidRPr="7BEB904E">
        <w:rPr>
          <w:rFonts w:cs="Aptos"/>
          <w:sz w:val="18"/>
          <w:szCs w:val="18"/>
        </w:rPr>
        <w:t>coördinat</w:t>
      </w:r>
      <w:r w:rsidR="003F2042" w:rsidRPr="7BEB904E">
        <w:rPr>
          <w:rFonts w:cs="Aptos"/>
          <w:sz w:val="18"/>
          <w:szCs w:val="18"/>
        </w:rPr>
        <w:t>ie</w:t>
      </w:r>
      <w:r w:rsidRPr="7BEB904E">
        <w:rPr>
          <w:rFonts w:cs="Aptos"/>
          <w:sz w:val="18"/>
          <w:szCs w:val="18"/>
        </w:rPr>
        <w:t xml:space="preserve"> uitvoeringsfase</w:t>
      </w:r>
      <w:r w:rsidR="003F2042" w:rsidRPr="7BEB904E">
        <w:rPr>
          <w:rFonts w:cs="Aptos"/>
          <w:sz w:val="18"/>
          <w:szCs w:val="18"/>
        </w:rPr>
        <w:t xml:space="preserve"> (kan ingevuld worden door een erkend werkplekbeveiligingsbedrijf voor </w:t>
      </w:r>
      <w:proofErr w:type="spellStart"/>
      <w:r w:rsidR="003F2042" w:rsidRPr="7BEB904E">
        <w:rPr>
          <w:rFonts w:cs="Aptos"/>
          <w:sz w:val="18"/>
          <w:szCs w:val="18"/>
        </w:rPr>
        <w:t>spoorspecifieke</w:t>
      </w:r>
      <w:proofErr w:type="spellEnd"/>
      <w:r w:rsidR="003F2042" w:rsidRPr="7BEB904E">
        <w:rPr>
          <w:rFonts w:cs="Aptos"/>
          <w:sz w:val="18"/>
          <w:szCs w:val="18"/>
        </w:rPr>
        <w:t xml:space="preserve"> risico’s</w:t>
      </w:r>
      <w:r w:rsidR="00B7710C" w:rsidRPr="7BEB904E">
        <w:rPr>
          <w:rFonts w:cs="Aptos"/>
          <w:sz w:val="18"/>
          <w:szCs w:val="18"/>
        </w:rPr>
        <w:t>)</w:t>
      </w:r>
      <w:r w:rsidR="2B8BC957" w:rsidRPr="7BEB904E">
        <w:rPr>
          <w:rFonts w:cs="Aptos"/>
          <w:sz w:val="18"/>
          <w:szCs w:val="18"/>
        </w:rPr>
        <w:t>.</w:t>
      </w:r>
    </w:p>
    <w:p w14:paraId="0EE8580A" w14:textId="204E7035" w:rsidR="003F2042" w:rsidRPr="003F2042" w:rsidRDefault="003F2042" w:rsidP="00AD240C">
      <w:pPr>
        <w:numPr>
          <w:ilvl w:val="0"/>
          <w:numId w:val="41"/>
        </w:numPr>
        <w:tabs>
          <w:tab w:val="clear" w:pos="294"/>
        </w:tabs>
        <w:jc w:val="both"/>
        <w:rPr>
          <w:rFonts w:cs="Arial"/>
          <w:sz w:val="18"/>
          <w:szCs w:val="18"/>
        </w:rPr>
      </w:pPr>
      <w:r w:rsidRPr="7BEB904E">
        <w:rPr>
          <w:rFonts w:cs="Arial"/>
          <w:sz w:val="18"/>
          <w:szCs w:val="18"/>
        </w:rPr>
        <w:t>Indien O</w:t>
      </w:r>
      <w:r w:rsidR="008363B0">
        <w:rPr>
          <w:rFonts w:cs="Arial"/>
          <w:sz w:val="18"/>
          <w:szCs w:val="18"/>
        </w:rPr>
        <w:t>N</w:t>
      </w:r>
      <w:r w:rsidRPr="7BEB904E">
        <w:rPr>
          <w:rFonts w:cs="Arial"/>
          <w:sz w:val="18"/>
          <w:szCs w:val="18"/>
        </w:rPr>
        <w:t xml:space="preserve"> WBI-houder is of </w:t>
      </w:r>
      <w:proofErr w:type="gramStart"/>
      <w:r w:rsidRPr="7BEB904E">
        <w:rPr>
          <w:rFonts w:cs="Arial"/>
          <w:sz w:val="18"/>
          <w:szCs w:val="18"/>
        </w:rPr>
        <w:t>indien</w:t>
      </w:r>
      <w:proofErr w:type="gramEnd"/>
      <w:r w:rsidRPr="7BEB904E">
        <w:rPr>
          <w:rFonts w:cs="Arial"/>
          <w:sz w:val="18"/>
          <w:szCs w:val="18"/>
        </w:rPr>
        <w:t xml:space="preserve"> de O</w:t>
      </w:r>
      <w:r w:rsidR="008363B0">
        <w:rPr>
          <w:rFonts w:cs="Arial"/>
          <w:sz w:val="18"/>
          <w:szCs w:val="18"/>
        </w:rPr>
        <w:t>N</w:t>
      </w:r>
      <w:r w:rsidRPr="7BEB904E">
        <w:rPr>
          <w:rFonts w:cs="Arial"/>
          <w:sz w:val="18"/>
          <w:szCs w:val="18"/>
        </w:rPr>
        <w:t xml:space="preserve"> de coördinerende </w:t>
      </w:r>
      <w:r w:rsidR="00F64886">
        <w:rPr>
          <w:rFonts w:cs="Arial"/>
          <w:sz w:val="18"/>
          <w:szCs w:val="18"/>
        </w:rPr>
        <w:t>O</w:t>
      </w:r>
      <w:r w:rsidR="008363B0">
        <w:rPr>
          <w:rFonts w:cs="Arial"/>
          <w:sz w:val="18"/>
          <w:szCs w:val="18"/>
        </w:rPr>
        <w:t>N</w:t>
      </w:r>
      <w:r w:rsidRPr="7BEB904E">
        <w:rPr>
          <w:rFonts w:cs="Arial"/>
          <w:sz w:val="18"/>
          <w:szCs w:val="18"/>
        </w:rPr>
        <w:t xml:space="preserve"> is op grond van de coördinatieovereenkomst, geldt dat de O</w:t>
      </w:r>
      <w:r w:rsidR="008363B0">
        <w:rPr>
          <w:rFonts w:cs="Arial"/>
          <w:sz w:val="18"/>
          <w:szCs w:val="18"/>
        </w:rPr>
        <w:t>N</w:t>
      </w:r>
      <w:r w:rsidRPr="7BEB904E">
        <w:rPr>
          <w:rFonts w:cs="Arial"/>
          <w:sz w:val="18"/>
          <w:szCs w:val="18"/>
        </w:rPr>
        <w:t xml:space="preserve"> die de V&amp;G coördinatie over derden opdrachtnemers voert, belast is met de overall V&amp;G coördinatie van de Werkzaamheden en de taken uitvoert zoals bepaald in 2.29, 2.31 en 2.33 van het Arbobesluit. De V&amp;G coördinator uitvoeringsfase dient te beschikken over een ‘V&amp;G coördinator Uitvoeringsfase’-certificaat</w:t>
      </w:r>
      <w:r w:rsidR="1C7B2BB4" w:rsidRPr="7BEB904E">
        <w:rPr>
          <w:rFonts w:cs="Arial"/>
          <w:sz w:val="18"/>
          <w:szCs w:val="18"/>
        </w:rPr>
        <w:t>.</w:t>
      </w:r>
    </w:p>
    <w:p w14:paraId="02863800" w14:textId="5722EAD5" w:rsidR="003F2042" w:rsidRPr="003F2042" w:rsidRDefault="003F2042" w:rsidP="00AD240C">
      <w:pPr>
        <w:numPr>
          <w:ilvl w:val="0"/>
          <w:numId w:val="41"/>
        </w:numPr>
        <w:tabs>
          <w:tab w:val="clear" w:pos="294"/>
        </w:tabs>
        <w:overflowPunct/>
        <w:autoSpaceDE/>
        <w:autoSpaceDN/>
        <w:adjustRightInd/>
        <w:spacing w:line="220" w:lineRule="exact"/>
        <w:jc w:val="both"/>
        <w:textAlignment w:val="auto"/>
        <w:rPr>
          <w:color w:val="000000"/>
          <w:sz w:val="18"/>
          <w:szCs w:val="18"/>
        </w:rPr>
      </w:pPr>
      <w:r w:rsidRPr="003F2042">
        <w:rPr>
          <w:sz w:val="18"/>
          <w:szCs w:val="18"/>
        </w:rPr>
        <w:t>O</w:t>
      </w:r>
      <w:r w:rsidR="008363B0">
        <w:rPr>
          <w:sz w:val="18"/>
          <w:szCs w:val="18"/>
        </w:rPr>
        <w:t>N</w:t>
      </w:r>
      <w:r w:rsidRPr="003F2042">
        <w:rPr>
          <w:sz w:val="18"/>
          <w:szCs w:val="18"/>
        </w:rPr>
        <w:t xml:space="preserve"> zal zijn volledige medewerking verlenen aan neven</w:t>
      </w:r>
      <w:r w:rsidR="00B7710C">
        <w:rPr>
          <w:sz w:val="18"/>
          <w:szCs w:val="18"/>
        </w:rPr>
        <w:t xml:space="preserve"> </w:t>
      </w:r>
      <w:r w:rsidRPr="003F2042">
        <w:rPr>
          <w:sz w:val="18"/>
          <w:szCs w:val="18"/>
        </w:rPr>
        <w:t xml:space="preserve">opdrachtnemers </w:t>
      </w:r>
      <w:proofErr w:type="gramStart"/>
      <w:r w:rsidRPr="003F2042">
        <w:rPr>
          <w:sz w:val="18"/>
          <w:szCs w:val="18"/>
        </w:rPr>
        <w:t>inzake</w:t>
      </w:r>
      <w:proofErr w:type="gramEnd"/>
      <w:r w:rsidRPr="003F2042">
        <w:rPr>
          <w:sz w:val="18"/>
          <w:szCs w:val="18"/>
        </w:rPr>
        <w:t xml:space="preserve"> coördinatie van de veiligheid</w:t>
      </w:r>
      <w:r w:rsidR="0076750C">
        <w:rPr>
          <w:sz w:val="18"/>
          <w:szCs w:val="18"/>
        </w:rPr>
        <w:t>;</w:t>
      </w:r>
    </w:p>
    <w:p w14:paraId="721F0C99" w14:textId="4D234FC1" w:rsidR="0050555E" w:rsidRPr="003F2042" w:rsidRDefault="0050555E" w:rsidP="00AD240C">
      <w:pPr>
        <w:numPr>
          <w:ilvl w:val="0"/>
          <w:numId w:val="41"/>
        </w:numPr>
        <w:tabs>
          <w:tab w:val="clear" w:pos="294"/>
        </w:tabs>
        <w:overflowPunct/>
        <w:autoSpaceDE/>
        <w:autoSpaceDN/>
        <w:adjustRightInd/>
        <w:spacing w:line="220" w:lineRule="exact"/>
        <w:jc w:val="both"/>
        <w:textAlignment w:val="auto"/>
        <w:rPr>
          <w:color w:val="000000"/>
          <w:sz w:val="18"/>
          <w:szCs w:val="18"/>
        </w:rPr>
      </w:pPr>
      <w:r w:rsidRPr="7BEB904E">
        <w:rPr>
          <w:color w:val="000000" w:themeColor="text1"/>
          <w:sz w:val="18"/>
          <w:szCs w:val="18"/>
        </w:rPr>
        <w:t xml:space="preserve">Voordat met de realisatie van het uitvoeringsplan wordt begonnen, maakt </w:t>
      </w:r>
      <w:r w:rsidR="00B14596" w:rsidRPr="7BEB904E">
        <w:rPr>
          <w:color w:val="000000" w:themeColor="text1"/>
          <w:sz w:val="18"/>
          <w:szCs w:val="18"/>
        </w:rPr>
        <w:t>ON</w:t>
      </w:r>
      <w:r w:rsidR="00B7710C" w:rsidRPr="7BEB904E">
        <w:rPr>
          <w:color w:val="000000" w:themeColor="text1"/>
          <w:sz w:val="18"/>
          <w:szCs w:val="18"/>
        </w:rPr>
        <w:t xml:space="preserve"> </w:t>
      </w:r>
      <w:r w:rsidRPr="7BEB904E">
        <w:rPr>
          <w:color w:val="000000" w:themeColor="text1"/>
          <w:sz w:val="18"/>
          <w:szCs w:val="18"/>
        </w:rPr>
        <w:t xml:space="preserve">voor de betreffende werkzaamheden een (deel)V&amp;G plan </w:t>
      </w:r>
      <w:r w:rsidR="00B7710C" w:rsidRPr="7BEB904E">
        <w:rPr>
          <w:color w:val="000000" w:themeColor="text1"/>
          <w:sz w:val="18"/>
          <w:szCs w:val="18"/>
        </w:rPr>
        <w:t xml:space="preserve">(c.q. onderdeel van het uitvoeringsplan) </w:t>
      </w:r>
      <w:r w:rsidRPr="7BEB904E">
        <w:rPr>
          <w:color w:val="000000" w:themeColor="text1"/>
          <w:sz w:val="18"/>
          <w:szCs w:val="18"/>
        </w:rPr>
        <w:t>voor de realisatiefase</w:t>
      </w:r>
      <w:r w:rsidR="590C2180" w:rsidRPr="7BEB904E">
        <w:rPr>
          <w:color w:val="000000" w:themeColor="text1"/>
          <w:sz w:val="18"/>
          <w:szCs w:val="18"/>
        </w:rPr>
        <w:t>.</w:t>
      </w:r>
    </w:p>
    <w:p w14:paraId="2C33370E" w14:textId="77777777" w:rsidR="0050555E" w:rsidRPr="003F2042" w:rsidRDefault="0050555E" w:rsidP="00AD240C">
      <w:pPr>
        <w:numPr>
          <w:ilvl w:val="0"/>
          <w:numId w:val="41"/>
        </w:numPr>
        <w:spacing w:line="220" w:lineRule="exact"/>
        <w:jc w:val="both"/>
        <w:rPr>
          <w:color w:val="000000"/>
          <w:sz w:val="18"/>
          <w:szCs w:val="18"/>
        </w:rPr>
      </w:pPr>
      <w:r w:rsidRPr="003F2042">
        <w:rPr>
          <w:color w:val="000000"/>
          <w:sz w:val="18"/>
          <w:szCs w:val="18"/>
        </w:rPr>
        <w:t xml:space="preserve">De V&amp;G </w:t>
      </w:r>
      <w:proofErr w:type="gramStart"/>
      <w:r w:rsidR="003F2042" w:rsidRPr="003F2042">
        <w:rPr>
          <w:color w:val="000000"/>
          <w:sz w:val="18"/>
          <w:szCs w:val="18"/>
        </w:rPr>
        <w:t>coördinatie</w:t>
      </w:r>
      <w:r w:rsidR="00BD60AB">
        <w:rPr>
          <w:color w:val="000000"/>
          <w:sz w:val="18"/>
          <w:szCs w:val="18"/>
        </w:rPr>
        <w:t xml:space="preserve"> functie</w:t>
      </w:r>
      <w:proofErr w:type="gramEnd"/>
      <w:r w:rsidR="003F2042" w:rsidRPr="003F2042">
        <w:rPr>
          <w:color w:val="000000"/>
          <w:sz w:val="18"/>
          <w:szCs w:val="18"/>
        </w:rPr>
        <w:t xml:space="preserve"> uitvoeringsfase</w:t>
      </w:r>
      <w:r w:rsidRPr="003F2042">
        <w:rPr>
          <w:color w:val="000000"/>
          <w:sz w:val="18"/>
          <w:szCs w:val="18"/>
        </w:rPr>
        <w:t xml:space="preserve"> levert de benodigde informatie ter actualisatie van het V&amp;G-dossier door ProRail </w:t>
      </w:r>
      <w:proofErr w:type="gramStart"/>
      <w:r w:rsidRPr="003F2042">
        <w:rPr>
          <w:color w:val="000000"/>
          <w:sz w:val="18"/>
          <w:szCs w:val="18"/>
        </w:rPr>
        <w:t>conform</w:t>
      </w:r>
      <w:proofErr w:type="gramEnd"/>
      <w:r w:rsidRPr="003F2042">
        <w:rPr>
          <w:color w:val="000000"/>
          <w:sz w:val="18"/>
          <w:szCs w:val="18"/>
        </w:rPr>
        <w:t xml:space="preserve"> artikel 2.30 van het Arbobesluit.</w:t>
      </w:r>
    </w:p>
    <w:p w14:paraId="43D3ED07" w14:textId="77777777" w:rsidR="0050555E" w:rsidRPr="0050555E" w:rsidRDefault="0050555E" w:rsidP="0050555E">
      <w:pPr>
        <w:spacing w:line="220" w:lineRule="exact"/>
        <w:rPr>
          <w:i/>
          <w:iCs/>
          <w:color w:val="000000"/>
        </w:rPr>
      </w:pPr>
    </w:p>
    <w:p w14:paraId="3438F053" w14:textId="77777777" w:rsidR="0050555E" w:rsidRDefault="0050555E" w:rsidP="00AB63E4">
      <w:pPr>
        <w:pStyle w:val="Kop4"/>
        <w:jc w:val="both"/>
      </w:pPr>
      <w:bookmarkStart w:id="196" w:name="_Toc191405532"/>
      <w:r w:rsidRPr="0050555E">
        <w:t>V&amp;G – plan</w:t>
      </w:r>
      <w:bookmarkEnd w:id="196"/>
    </w:p>
    <w:p w14:paraId="07685E46" w14:textId="4A31D500" w:rsidR="003965A3" w:rsidRPr="00AB63E4" w:rsidRDefault="003965A3" w:rsidP="00AB63E4">
      <w:pPr>
        <w:ind w:left="0"/>
        <w:jc w:val="both"/>
        <w:rPr>
          <w:sz w:val="18"/>
          <w:szCs w:val="22"/>
        </w:rPr>
      </w:pPr>
      <w:r w:rsidRPr="00AB63E4">
        <w:rPr>
          <w:sz w:val="18"/>
          <w:szCs w:val="22"/>
        </w:rPr>
        <w:t xml:space="preserve">De ON voorziet in een V&amp;G </w:t>
      </w:r>
      <w:r w:rsidR="22066B36" w:rsidRPr="00AB63E4">
        <w:rPr>
          <w:sz w:val="18"/>
          <w:szCs w:val="22"/>
        </w:rPr>
        <w:t>U</w:t>
      </w:r>
      <w:r w:rsidRPr="00AB63E4">
        <w:rPr>
          <w:sz w:val="18"/>
          <w:szCs w:val="22"/>
        </w:rPr>
        <w:t xml:space="preserve"> plan</w:t>
      </w:r>
      <w:r w:rsidR="00AB63E4">
        <w:rPr>
          <w:sz w:val="18"/>
          <w:szCs w:val="22"/>
        </w:rPr>
        <w:t>:</w:t>
      </w:r>
    </w:p>
    <w:p w14:paraId="49F546CC" w14:textId="3ECAE9C0" w:rsidR="0050555E" w:rsidRPr="00B7710C" w:rsidRDefault="0050555E" w:rsidP="00AD240C">
      <w:pPr>
        <w:numPr>
          <w:ilvl w:val="0"/>
          <w:numId w:val="62"/>
        </w:numPr>
        <w:spacing w:line="220" w:lineRule="exact"/>
        <w:jc w:val="both"/>
        <w:rPr>
          <w:color w:val="000000"/>
          <w:sz w:val="18"/>
          <w:szCs w:val="18"/>
        </w:rPr>
      </w:pPr>
      <w:r w:rsidRPr="7BEB904E">
        <w:rPr>
          <w:color w:val="000000" w:themeColor="text1"/>
          <w:sz w:val="18"/>
          <w:szCs w:val="18"/>
        </w:rPr>
        <w:t xml:space="preserve">Het V&amp;G-plan dient gebaseerd te zijn op het V&amp;G-dossier van ProRail en de daarin opgenomen uitgangspunten ten aanzien van de </w:t>
      </w:r>
      <w:proofErr w:type="spellStart"/>
      <w:r w:rsidR="00BD60AB" w:rsidRPr="7BEB904E">
        <w:rPr>
          <w:color w:val="000000" w:themeColor="text1"/>
          <w:sz w:val="18"/>
          <w:szCs w:val="18"/>
        </w:rPr>
        <w:t>arbeidshygiënische</w:t>
      </w:r>
      <w:proofErr w:type="spellEnd"/>
      <w:r w:rsidRPr="7BEB904E">
        <w:rPr>
          <w:color w:val="000000" w:themeColor="text1"/>
          <w:sz w:val="18"/>
          <w:szCs w:val="18"/>
        </w:rPr>
        <w:t xml:space="preserve"> strategie</w:t>
      </w:r>
      <w:r w:rsidR="00AB63E4">
        <w:rPr>
          <w:color w:val="000000" w:themeColor="text1"/>
          <w:sz w:val="18"/>
          <w:szCs w:val="18"/>
        </w:rPr>
        <w:t>;</w:t>
      </w:r>
    </w:p>
    <w:p w14:paraId="61A9CFC2" w14:textId="436954E3" w:rsidR="0050555E" w:rsidRPr="00B7710C" w:rsidRDefault="0050555E" w:rsidP="00AD240C">
      <w:pPr>
        <w:numPr>
          <w:ilvl w:val="0"/>
          <w:numId w:val="62"/>
        </w:numPr>
        <w:spacing w:line="220" w:lineRule="exact"/>
        <w:jc w:val="both"/>
        <w:rPr>
          <w:color w:val="000000"/>
          <w:sz w:val="18"/>
          <w:szCs w:val="18"/>
        </w:rPr>
      </w:pPr>
      <w:r w:rsidRPr="7BEB904E">
        <w:rPr>
          <w:color w:val="000000" w:themeColor="text1"/>
          <w:sz w:val="18"/>
          <w:szCs w:val="18"/>
        </w:rPr>
        <w:t xml:space="preserve">Het V&amp;G plan en overige documenten dienen te voldoen aan hetgeen in </w:t>
      </w:r>
      <w:proofErr w:type="gramStart"/>
      <w:r w:rsidRPr="7BEB904E">
        <w:rPr>
          <w:color w:val="000000" w:themeColor="text1"/>
          <w:sz w:val="18"/>
          <w:szCs w:val="18"/>
        </w:rPr>
        <w:t>wet</w:t>
      </w:r>
      <w:proofErr w:type="gramEnd"/>
      <w:r w:rsidRPr="7BEB904E">
        <w:rPr>
          <w:color w:val="000000" w:themeColor="text1"/>
          <w:sz w:val="18"/>
          <w:szCs w:val="18"/>
        </w:rPr>
        <w:t xml:space="preserve"> en regelgeving bepaald is over V&amp;G-plan voor de uitvoeringsfase</w:t>
      </w:r>
      <w:r w:rsidR="00AB63E4">
        <w:rPr>
          <w:color w:val="000000" w:themeColor="text1"/>
          <w:sz w:val="18"/>
          <w:szCs w:val="18"/>
        </w:rPr>
        <w:t>;</w:t>
      </w:r>
    </w:p>
    <w:p w14:paraId="4A94228A" w14:textId="77777777" w:rsidR="0050555E" w:rsidRPr="00B7710C" w:rsidRDefault="0050555E" w:rsidP="00AD240C">
      <w:pPr>
        <w:numPr>
          <w:ilvl w:val="0"/>
          <w:numId w:val="62"/>
        </w:numPr>
        <w:spacing w:line="220" w:lineRule="exact"/>
        <w:jc w:val="both"/>
        <w:rPr>
          <w:color w:val="000000"/>
          <w:sz w:val="18"/>
          <w:szCs w:val="18"/>
        </w:rPr>
      </w:pPr>
      <w:r w:rsidRPr="00B7710C">
        <w:rPr>
          <w:color w:val="000000"/>
          <w:sz w:val="18"/>
          <w:szCs w:val="18"/>
        </w:rPr>
        <w:t xml:space="preserve">Voordat met de planning resp. realisatie van het OIT via het uitvoeringsplan wordt begonnen, dient </w:t>
      </w:r>
      <w:r w:rsidR="00B14596" w:rsidRPr="00B7710C">
        <w:rPr>
          <w:color w:val="000000"/>
          <w:sz w:val="18"/>
          <w:szCs w:val="18"/>
        </w:rPr>
        <w:t>ON</w:t>
      </w:r>
      <w:r w:rsidR="00202904">
        <w:rPr>
          <w:color w:val="000000"/>
          <w:sz w:val="18"/>
          <w:szCs w:val="18"/>
        </w:rPr>
        <w:t xml:space="preserve"> </w:t>
      </w:r>
      <w:r w:rsidRPr="00B7710C">
        <w:rPr>
          <w:color w:val="000000"/>
          <w:sz w:val="18"/>
          <w:szCs w:val="18"/>
        </w:rPr>
        <w:t>aan ProRail schriftelijk te melden wie als V&amp;G coördinator(en) zal(zullen) worden aangesteld.</w:t>
      </w:r>
    </w:p>
    <w:p w14:paraId="2FFDD28A" w14:textId="77777777" w:rsidR="0050555E" w:rsidRPr="0050555E" w:rsidRDefault="0050555E" w:rsidP="0050555E">
      <w:pPr>
        <w:spacing w:line="220" w:lineRule="exact"/>
        <w:rPr>
          <w:color w:val="000000"/>
        </w:rPr>
      </w:pPr>
    </w:p>
    <w:p w14:paraId="3782B9C5" w14:textId="77777777" w:rsidR="0050555E" w:rsidRDefault="0050555E" w:rsidP="0050555E">
      <w:pPr>
        <w:pStyle w:val="Kop4"/>
      </w:pPr>
      <w:bookmarkStart w:id="197" w:name="_Toc191405533"/>
      <w:r w:rsidRPr="0050555E">
        <w:t>Calamiteitenplan</w:t>
      </w:r>
      <w:bookmarkEnd w:id="197"/>
    </w:p>
    <w:p w14:paraId="2D1D98E7" w14:textId="519CA03C" w:rsidR="003965A3" w:rsidRPr="003965A3" w:rsidRDefault="003965A3" w:rsidP="00AB63E4">
      <w:pPr>
        <w:ind w:left="0"/>
        <w:jc w:val="both"/>
      </w:pPr>
      <w:r w:rsidRPr="00C3181F">
        <w:rPr>
          <w:sz w:val="18"/>
          <w:szCs w:val="22"/>
        </w:rPr>
        <w:t>De ON voorziet in een calamiteitenplan</w:t>
      </w:r>
      <w:r w:rsidR="00AB63E4" w:rsidRPr="00C3181F">
        <w:rPr>
          <w:sz w:val="18"/>
          <w:szCs w:val="22"/>
        </w:rPr>
        <w:t>:</w:t>
      </w:r>
    </w:p>
    <w:p w14:paraId="637FA3B1" w14:textId="77777777" w:rsidR="0050555E" w:rsidRPr="0076750C" w:rsidRDefault="0050555E" w:rsidP="00AD240C">
      <w:pPr>
        <w:numPr>
          <w:ilvl w:val="0"/>
          <w:numId w:val="41"/>
        </w:numPr>
        <w:spacing w:line="220" w:lineRule="exact"/>
        <w:jc w:val="both"/>
        <w:rPr>
          <w:color w:val="000000"/>
          <w:sz w:val="18"/>
          <w:szCs w:val="22"/>
        </w:rPr>
      </w:pPr>
      <w:r w:rsidRPr="0076750C">
        <w:rPr>
          <w:color w:val="000000"/>
          <w:sz w:val="18"/>
          <w:szCs w:val="22"/>
        </w:rPr>
        <w:t>De ON beperkt het calamiteitenplan tot de eigen verantwoordelijkheid, stemt met ProRail af met welke (externe) risico’s rekening gehouden moet worden en stemt het calamiteitenplan af met ProRail</w:t>
      </w:r>
      <w:r w:rsidR="0076750C">
        <w:rPr>
          <w:color w:val="000000"/>
          <w:sz w:val="18"/>
          <w:szCs w:val="22"/>
        </w:rPr>
        <w:t>;</w:t>
      </w:r>
    </w:p>
    <w:p w14:paraId="32B7ABF9" w14:textId="77777777" w:rsidR="0050555E" w:rsidRPr="0076750C" w:rsidRDefault="0050555E" w:rsidP="00AD240C">
      <w:pPr>
        <w:numPr>
          <w:ilvl w:val="0"/>
          <w:numId w:val="41"/>
        </w:numPr>
        <w:spacing w:line="220" w:lineRule="exact"/>
        <w:jc w:val="both"/>
        <w:rPr>
          <w:color w:val="000000"/>
          <w:sz w:val="18"/>
          <w:szCs w:val="22"/>
        </w:rPr>
      </w:pPr>
      <w:r w:rsidRPr="0076750C">
        <w:rPr>
          <w:color w:val="000000"/>
          <w:sz w:val="18"/>
          <w:szCs w:val="22"/>
        </w:rPr>
        <w:t>In het calamiteiten plan dient te worden beschreven:</w:t>
      </w:r>
    </w:p>
    <w:p w14:paraId="4B4D2DCC" w14:textId="77777777" w:rsidR="0050555E" w:rsidRPr="0076750C" w:rsidRDefault="00467762" w:rsidP="00AD240C">
      <w:pPr>
        <w:numPr>
          <w:ilvl w:val="0"/>
          <w:numId w:val="42"/>
        </w:numPr>
        <w:spacing w:line="220" w:lineRule="exact"/>
        <w:jc w:val="both"/>
        <w:rPr>
          <w:color w:val="000000"/>
          <w:sz w:val="18"/>
          <w:szCs w:val="22"/>
        </w:rPr>
      </w:pPr>
      <w:r>
        <w:rPr>
          <w:color w:val="000000"/>
          <w:sz w:val="18"/>
          <w:szCs w:val="22"/>
        </w:rPr>
        <w:t>G</w:t>
      </w:r>
      <w:r w:rsidR="0050555E" w:rsidRPr="0076750C">
        <w:rPr>
          <w:color w:val="000000"/>
          <w:sz w:val="18"/>
          <w:szCs w:val="22"/>
        </w:rPr>
        <w:t>eïdentificeerde mogelijke calamiteite</w:t>
      </w:r>
      <w:r w:rsidR="00B7710C" w:rsidRPr="0076750C">
        <w:rPr>
          <w:color w:val="000000"/>
          <w:sz w:val="18"/>
          <w:szCs w:val="22"/>
        </w:rPr>
        <w:t>n;</w:t>
      </w:r>
    </w:p>
    <w:p w14:paraId="6AE2C9BE" w14:textId="77777777" w:rsidR="0050555E" w:rsidRPr="0076750C" w:rsidRDefault="00467762" w:rsidP="00AD240C">
      <w:pPr>
        <w:numPr>
          <w:ilvl w:val="0"/>
          <w:numId w:val="42"/>
        </w:numPr>
        <w:spacing w:line="220" w:lineRule="exact"/>
        <w:jc w:val="both"/>
        <w:rPr>
          <w:color w:val="000000"/>
          <w:sz w:val="18"/>
          <w:szCs w:val="22"/>
        </w:rPr>
      </w:pPr>
      <w:r>
        <w:rPr>
          <w:color w:val="000000"/>
          <w:sz w:val="18"/>
          <w:szCs w:val="22"/>
        </w:rPr>
        <w:t>H</w:t>
      </w:r>
      <w:r w:rsidR="0050555E" w:rsidRPr="0076750C">
        <w:rPr>
          <w:color w:val="000000"/>
          <w:sz w:val="18"/>
          <w:szCs w:val="22"/>
        </w:rPr>
        <w:t>et tijdig signaleren van calamiteiten;</w:t>
      </w:r>
    </w:p>
    <w:p w14:paraId="196267AD" w14:textId="77777777" w:rsidR="0050555E" w:rsidRPr="0076750C" w:rsidRDefault="00467762" w:rsidP="00AD240C">
      <w:pPr>
        <w:numPr>
          <w:ilvl w:val="0"/>
          <w:numId w:val="42"/>
        </w:numPr>
        <w:spacing w:line="220" w:lineRule="exact"/>
        <w:jc w:val="both"/>
        <w:rPr>
          <w:color w:val="000000"/>
          <w:sz w:val="18"/>
          <w:szCs w:val="22"/>
        </w:rPr>
      </w:pPr>
      <w:r>
        <w:rPr>
          <w:color w:val="000000"/>
          <w:sz w:val="18"/>
          <w:szCs w:val="22"/>
        </w:rPr>
        <w:t>I</w:t>
      </w:r>
      <w:r w:rsidR="0050555E" w:rsidRPr="0076750C">
        <w:rPr>
          <w:color w:val="000000"/>
          <w:sz w:val="18"/>
          <w:szCs w:val="22"/>
        </w:rPr>
        <w:t>nstructies over hoe te handelen bij calamiteiten;</w:t>
      </w:r>
    </w:p>
    <w:p w14:paraId="6F300FD1" w14:textId="77777777" w:rsidR="0050555E" w:rsidRPr="0076750C" w:rsidRDefault="00467762" w:rsidP="00AD240C">
      <w:pPr>
        <w:numPr>
          <w:ilvl w:val="0"/>
          <w:numId w:val="42"/>
        </w:numPr>
        <w:spacing w:line="220" w:lineRule="exact"/>
        <w:jc w:val="both"/>
        <w:rPr>
          <w:color w:val="000000"/>
          <w:sz w:val="18"/>
          <w:szCs w:val="22"/>
        </w:rPr>
      </w:pPr>
      <w:r>
        <w:rPr>
          <w:color w:val="000000"/>
          <w:sz w:val="18"/>
          <w:szCs w:val="22"/>
        </w:rPr>
        <w:t>C</w:t>
      </w:r>
      <w:r w:rsidR="0050555E" w:rsidRPr="0076750C">
        <w:rPr>
          <w:color w:val="000000"/>
          <w:sz w:val="18"/>
          <w:szCs w:val="22"/>
        </w:rPr>
        <w:t xml:space="preserve">oördinatie van activiteiten tijdens calamiteiten, inclusief </w:t>
      </w:r>
      <w:r w:rsidR="00B7710C" w:rsidRPr="0076750C">
        <w:rPr>
          <w:color w:val="000000"/>
          <w:sz w:val="18"/>
          <w:szCs w:val="22"/>
        </w:rPr>
        <w:t>wijze van hulpverlening/</w:t>
      </w:r>
      <w:r w:rsidR="0050555E" w:rsidRPr="0076750C">
        <w:rPr>
          <w:color w:val="000000"/>
          <w:sz w:val="18"/>
          <w:szCs w:val="22"/>
        </w:rPr>
        <w:t>coördinat</w:t>
      </w:r>
      <w:r w:rsidR="00B7710C" w:rsidRPr="0076750C">
        <w:rPr>
          <w:color w:val="000000"/>
          <w:sz w:val="18"/>
          <w:szCs w:val="22"/>
        </w:rPr>
        <w:t>ie;</w:t>
      </w:r>
      <w:r w:rsidR="0050555E" w:rsidRPr="0076750C">
        <w:rPr>
          <w:color w:val="000000"/>
          <w:sz w:val="18"/>
          <w:szCs w:val="22"/>
        </w:rPr>
        <w:t xml:space="preserve"> </w:t>
      </w:r>
    </w:p>
    <w:p w14:paraId="21DBB911" w14:textId="77777777" w:rsidR="0050555E" w:rsidRPr="0076750C" w:rsidRDefault="00467762" w:rsidP="00AD240C">
      <w:pPr>
        <w:numPr>
          <w:ilvl w:val="0"/>
          <w:numId w:val="42"/>
        </w:numPr>
        <w:spacing w:line="220" w:lineRule="exact"/>
        <w:jc w:val="both"/>
        <w:rPr>
          <w:color w:val="000000"/>
          <w:sz w:val="18"/>
          <w:szCs w:val="22"/>
        </w:rPr>
      </w:pPr>
      <w:r>
        <w:rPr>
          <w:color w:val="000000"/>
          <w:sz w:val="18"/>
          <w:szCs w:val="22"/>
        </w:rPr>
        <w:t>E</w:t>
      </w:r>
      <w:r w:rsidR="0050555E" w:rsidRPr="0076750C">
        <w:rPr>
          <w:color w:val="000000"/>
          <w:sz w:val="18"/>
          <w:szCs w:val="22"/>
        </w:rPr>
        <w:t>ventuele acties ter voorkoming van escalatie en het beperken van vervolgschade;</w:t>
      </w:r>
    </w:p>
    <w:p w14:paraId="055789A3" w14:textId="00BBFD8F" w:rsidR="0050555E" w:rsidRPr="0076750C" w:rsidRDefault="00467762" w:rsidP="00AD240C">
      <w:pPr>
        <w:numPr>
          <w:ilvl w:val="0"/>
          <w:numId w:val="42"/>
        </w:numPr>
        <w:spacing w:line="220" w:lineRule="exact"/>
        <w:jc w:val="both"/>
        <w:rPr>
          <w:color w:val="000000"/>
          <w:sz w:val="18"/>
          <w:szCs w:val="22"/>
        </w:rPr>
      </w:pPr>
      <w:r>
        <w:rPr>
          <w:color w:val="000000"/>
          <w:sz w:val="18"/>
          <w:szCs w:val="22"/>
        </w:rPr>
        <w:t>D</w:t>
      </w:r>
      <w:r w:rsidR="0050555E" w:rsidRPr="0076750C">
        <w:rPr>
          <w:color w:val="000000"/>
          <w:sz w:val="18"/>
          <w:szCs w:val="22"/>
        </w:rPr>
        <w:t>e wijze van hulpverlening;</w:t>
      </w:r>
    </w:p>
    <w:p w14:paraId="0A47D822" w14:textId="77777777" w:rsidR="0050555E" w:rsidRPr="0076750C" w:rsidRDefault="00467762" w:rsidP="00AD240C">
      <w:pPr>
        <w:numPr>
          <w:ilvl w:val="0"/>
          <w:numId w:val="42"/>
        </w:numPr>
        <w:spacing w:line="220" w:lineRule="exact"/>
        <w:jc w:val="both"/>
        <w:rPr>
          <w:color w:val="000000"/>
          <w:sz w:val="18"/>
          <w:szCs w:val="22"/>
        </w:rPr>
      </w:pPr>
      <w:r>
        <w:rPr>
          <w:color w:val="000000"/>
          <w:sz w:val="18"/>
          <w:szCs w:val="22"/>
        </w:rPr>
        <w:t>C</w:t>
      </w:r>
      <w:r w:rsidR="0050555E" w:rsidRPr="0076750C">
        <w:rPr>
          <w:color w:val="000000"/>
          <w:sz w:val="18"/>
          <w:szCs w:val="22"/>
        </w:rPr>
        <w:t>ommunicatie met ProRail;</w:t>
      </w:r>
    </w:p>
    <w:p w14:paraId="013B4062" w14:textId="77777777" w:rsidR="0050555E" w:rsidRPr="0076750C" w:rsidRDefault="00467762" w:rsidP="00AD240C">
      <w:pPr>
        <w:numPr>
          <w:ilvl w:val="0"/>
          <w:numId w:val="42"/>
        </w:numPr>
        <w:spacing w:line="220" w:lineRule="exact"/>
        <w:jc w:val="both"/>
        <w:rPr>
          <w:color w:val="000000"/>
          <w:sz w:val="18"/>
          <w:szCs w:val="22"/>
        </w:rPr>
      </w:pPr>
      <w:r>
        <w:rPr>
          <w:color w:val="000000"/>
          <w:sz w:val="18"/>
          <w:szCs w:val="22"/>
        </w:rPr>
        <w:t>D</w:t>
      </w:r>
      <w:r w:rsidR="0050555E" w:rsidRPr="0076750C">
        <w:rPr>
          <w:color w:val="000000"/>
          <w:sz w:val="18"/>
          <w:szCs w:val="22"/>
        </w:rPr>
        <w:t>oor ProRail te nemen maatregelen in geval van calamiteiten;</w:t>
      </w:r>
    </w:p>
    <w:p w14:paraId="5921B3A3" w14:textId="77777777" w:rsidR="0050555E" w:rsidRPr="0076750C" w:rsidRDefault="00467762" w:rsidP="00AD240C">
      <w:pPr>
        <w:numPr>
          <w:ilvl w:val="0"/>
          <w:numId w:val="42"/>
        </w:numPr>
        <w:spacing w:line="220" w:lineRule="exact"/>
        <w:jc w:val="both"/>
        <w:rPr>
          <w:color w:val="000000"/>
          <w:sz w:val="18"/>
          <w:szCs w:val="22"/>
        </w:rPr>
      </w:pPr>
      <w:r>
        <w:rPr>
          <w:color w:val="000000"/>
          <w:sz w:val="18"/>
          <w:szCs w:val="22"/>
        </w:rPr>
        <w:t>C</w:t>
      </w:r>
      <w:r w:rsidR="0050555E" w:rsidRPr="0076750C">
        <w:rPr>
          <w:color w:val="000000"/>
          <w:sz w:val="18"/>
          <w:szCs w:val="22"/>
        </w:rPr>
        <w:t>ommunicatie van het calamiteitenplan aan alle betrokkenen;</w:t>
      </w:r>
    </w:p>
    <w:p w14:paraId="7CF54B5B" w14:textId="77777777" w:rsidR="0050555E" w:rsidRPr="0076750C" w:rsidRDefault="00467762" w:rsidP="00AD240C">
      <w:pPr>
        <w:numPr>
          <w:ilvl w:val="0"/>
          <w:numId w:val="42"/>
        </w:numPr>
        <w:spacing w:line="220" w:lineRule="exact"/>
        <w:jc w:val="both"/>
        <w:rPr>
          <w:color w:val="000000"/>
          <w:sz w:val="18"/>
          <w:szCs w:val="22"/>
        </w:rPr>
      </w:pPr>
      <w:r>
        <w:rPr>
          <w:color w:val="000000"/>
          <w:sz w:val="18"/>
          <w:szCs w:val="22"/>
        </w:rPr>
        <w:t>T</w:t>
      </w:r>
      <w:r w:rsidR="0050555E" w:rsidRPr="0076750C">
        <w:rPr>
          <w:color w:val="000000"/>
          <w:sz w:val="18"/>
          <w:szCs w:val="22"/>
        </w:rPr>
        <w:t>raining en geplande training van coördinatoren en hulpverleners;</w:t>
      </w:r>
    </w:p>
    <w:p w14:paraId="0F521418" w14:textId="6EA62C69" w:rsidR="003965A3" w:rsidRPr="0076750C" w:rsidRDefault="00467762" w:rsidP="00AD240C">
      <w:pPr>
        <w:numPr>
          <w:ilvl w:val="0"/>
          <w:numId w:val="42"/>
        </w:numPr>
        <w:spacing w:line="220" w:lineRule="exact"/>
        <w:jc w:val="both"/>
        <w:rPr>
          <w:color w:val="000000"/>
        </w:rPr>
      </w:pPr>
      <w:r>
        <w:rPr>
          <w:color w:val="000000"/>
          <w:sz w:val="18"/>
          <w:szCs w:val="22"/>
        </w:rPr>
        <w:t>G</w:t>
      </w:r>
      <w:r w:rsidR="0050555E" w:rsidRPr="0076750C">
        <w:rPr>
          <w:color w:val="000000"/>
          <w:sz w:val="18"/>
          <w:szCs w:val="22"/>
        </w:rPr>
        <w:t>eplande oefeningen.</w:t>
      </w:r>
    </w:p>
    <w:p w14:paraId="1C27977E" w14:textId="77777777" w:rsidR="00C3181F" w:rsidRPr="00C3181F" w:rsidRDefault="00C3181F" w:rsidP="00C3181F">
      <w:pPr>
        <w:spacing w:line="220" w:lineRule="exact"/>
        <w:ind w:left="720"/>
        <w:jc w:val="both"/>
        <w:rPr>
          <w:color w:val="000000"/>
        </w:rPr>
      </w:pPr>
    </w:p>
    <w:p w14:paraId="5AD993B7" w14:textId="77777777" w:rsidR="0050555E" w:rsidRPr="0050555E" w:rsidRDefault="0050555E" w:rsidP="0050555E">
      <w:pPr>
        <w:pStyle w:val="Kop4"/>
      </w:pPr>
      <w:bookmarkStart w:id="198" w:name="_Toc191405534"/>
      <w:r w:rsidRPr="0050555E">
        <w:lastRenderedPageBreak/>
        <w:t>V&amp;G – dossier</w:t>
      </w:r>
      <w:bookmarkEnd w:id="198"/>
    </w:p>
    <w:p w14:paraId="6804B9C1" w14:textId="77777777" w:rsidR="0050555E" w:rsidRPr="003965A3" w:rsidRDefault="0050555E" w:rsidP="002A359D">
      <w:pPr>
        <w:spacing w:line="220" w:lineRule="exact"/>
        <w:ind w:left="0"/>
        <w:jc w:val="both"/>
        <w:rPr>
          <w:color w:val="000000"/>
          <w:sz w:val="18"/>
          <w:szCs w:val="22"/>
        </w:rPr>
      </w:pPr>
      <w:r w:rsidRPr="003965A3">
        <w:rPr>
          <w:color w:val="000000"/>
          <w:sz w:val="18"/>
          <w:szCs w:val="22"/>
        </w:rPr>
        <w:t xml:space="preserve">Het V&amp;G-dossier is in beheer bij ProRail en te benaderen via </w:t>
      </w:r>
      <w:hyperlink r:id="rId17" w:history="1">
        <w:r w:rsidRPr="003965A3">
          <w:rPr>
            <w:rStyle w:val="Hyperlink"/>
            <w:sz w:val="18"/>
            <w:szCs w:val="22"/>
          </w:rPr>
          <w:t>https://prorailbv.sharepoint.com/teams/T2016_0134/SitePages/home.aspx</w:t>
        </w:r>
      </w:hyperlink>
      <w:r w:rsidRPr="003965A3">
        <w:rPr>
          <w:color w:val="000000"/>
          <w:sz w:val="18"/>
          <w:szCs w:val="22"/>
        </w:rPr>
        <w:t xml:space="preserve">. </w:t>
      </w:r>
      <w:r w:rsidR="00B14596" w:rsidRPr="003965A3">
        <w:rPr>
          <w:color w:val="000000"/>
          <w:sz w:val="18"/>
          <w:szCs w:val="22"/>
        </w:rPr>
        <w:t>ON</w:t>
      </w:r>
      <w:r w:rsidR="00B7710C" w:rsidRPr="003965A3">
        <w:rPr>
          <w:color w:val="000000"/>
          <w:sz w:val="18"/>
          <w:szCs w:val="22"/>
        </w:rPr>
        <w:t xml:space="preserve"> </w:t>
      </w:r>
      <w:r w:rsidRPr="003965A3">
        <w:rPr>
          <w:color w:val="000000"/>
          <w:sz w:val="18"/>
          <w:szCs w:val="22"/>
        </w:rPr>
        <w:t xml:space="preserve">dient bij mutaties of afwijkingen in de </w:t>
      </w:r>
      <w:r w:rsidR="00B7710C" w:rsidRPr="003965A3">
        <w:rPr>
          <w:color w:val="000000"/>
          <w:sz w:val="18"/>
          <w:szCs w:val="22"/>
        </w:rPr>
        <w:t>blusvoorziening</w:t>
      </w:r>
      <w:r w:rsidRPr="003965A3">
        <w:rPr>
          <w:color w:val="000000"/>
          <w:sz w:val="18"/>
          <w:szCs w:val="22"/>
        </w:rPr>
        <w:t xml:space="preserve"> informatie te leveren zodat het V&amp;G-dossier actueel gehouden kan worden. </w:t>
      </w:r>
      <w:r w:rsidR="00B7710C" w:rsidRPr="003965A3">
        <w:rPr>
          <w:color w:val="000000"/>
          <w:sz w:val="18"/>
          <w:szCs w:val="22"/>
        </w:rPr>
        <w:t>ON en ProRail kunnen afspreken dat ON via contractmanagement meldt en dat ProRail</w:t>
      </w:r>
      <w:r w:rsidR="00151058" w:rsidRPr="003965A3">
        <w:rPr>
          <w:color w:val="000000"/>
          <w:sz w:val="18"/>
          <w:szCs w:val="22"/>
        </w:rPr>
        <w:t xml:space="preserve"> intern afhandelt via </w:t>
      </w:r>
      <w:hyperlink r:id="rId18" w:history="1">
        <w:r w:rsidR="00151058" w:rsidRPr="003965A3">
          <w:rPr>
            <w:rStyle w:val="Hyperlink"/>
            <w:sz w:val="18"/>
            <w:szCs w:val="22"/>
          </w:rPr>
          <w:t>V&amp;G-dossier@prorail.nl</w:t>
        </w:r>
      </w:hyperlink>
      <w:r w:rsidR="00151058" w:rsidRPr="003965A3">
        <w:rPr>
          <w:color w:val="000000"/>
          <w:sz w:val="18"/>
          <w:szCs w:val="22"/>
        </w:rPr>
        <w:t>.</w:t>
      </w:r>
    </w:p>
    <w:p w14:paraId="18571EFF" w14:textId="77777777" w:rsidR="0050555E" w:rsidRPr="0050555E" w:rsidRDefault="0050555E" w:rsidP="0050555E">
      <w:pPr>
        <w:spacing w:line="220" w:lineRule="exact"/>
        <w:rPr>
          <w:color w:val="000000"/>
        </w:rPr>
      </w:pPr>
    </w:p>
    <w:p w14:paraId="614CD61B" w14:textId="77777777" w:rsidR="0050555E" w:rsidRPr="0050555E" w:rsidRDefault="0050555E" w:rsidP="0050555E">
      <w:pPr>
        <w:pStyle w:val="Kop3"/>
      </w:pPr>
      <w:bookmarkStart w:id="199" w:name="_Toc96440596"/>
      <w:bookmarkStart w:id="200" w:name="_Toc191405535"/>
      <w:r w:rsidRPr="0050555E">
        <w:t>Input</w:t>
      </w:r>
      <w:bookmarkEnd w:id="199"/>
      <w:bookmarkEnd w:id="200"/>
    </w:p>
    <w:p w14:paraId="5BBEAFDC" w14:textId="77777777" w:rsidR="0050555E" w:rsidRPr="003965A3" w:rsidRDefault="0050555E" w:rsidP="00AD240C">
      <w:pPr>
        <w:numPr>
          <w:ilvl w:val="0"/>
          <w:numId w:val="41"/>
        </w:numPr>
        <w:spacing w:line="220" w:lineRule="exact"/>
        <w:jc w:val="both"/>
        <w:rPr>
          <w:color w:val="000000"/>
          <w:sz w:val="18"/>
          <w:szCs w:val="22"/>
        </w:rPr>
      </w:pPr>
      <w:r w:rsidRPr="003965A3">
        <w:rPr>
          <w:color w:val="000000"/>
          <w:sz w:val="18"/>
          <w:szCs w:val="22"/>
        </w:rPr>
        <w:t>NVW, VVW, brancherichtlijnen en onderliggende regelgeving</w:t>
      </w:r>
      <w:r w:rsidR="00467762">
        <w:rPr>
          <w:color w:val="000000"/>
          <w:sz w:val="18"/>
          <w:szCs w:val="22"/>
        </w:rPr>
        <w:t>;</w:t>
      </w:r>
    </w:p>
    <w:p w14:paraId="3D6D73E6" w14:textId="77777777" w:rsidR="0050555E" w:rsidRPr="003965A3" w:rsidRDefault="0050555E" w:rsidP="00AD240C">
      <w:pPr>
        <w:numPr>
          <w:ilvl w:val="0"/>
          <w:numId w:val="41"/>
        </w:numPr>
        <w:spacing w:line="220" w:lineRule="exact"/>
        <w:jc w:val="both"/>
        <w:rPr>
          <w:color w:val="000000"/>
          <w:sz w:val="18"/>
          <w:szCs w:val="22"/>
        </w:rPr>
      </w:pPr>
      <w:r w:rsidRPr="003965A3">
        <w:rPr>
          <w:color w:val="000000"/>
          <w:sz w:val="18"/>
          <w:szCs w:val="22"/>
        </w:rPr>
        <w:t>Een geldig VCA** certificaat of een gelijkwaardig gecertificeerd veiligheidsmanagementsysteem</w:t>
      </w:r>
      <w:r w:rsidR="00467762">
        <w:rPr>
          <w:color w:val="000000"/>
          <w:sz w:val="18"/>
          <w:szCs w:val="22"/>
        </w:rPr>
        <w:t>;</w:t>
      </w:r>
    </w:p>
    <w:p w14:paraId="2B040464" w14:textId="77777777" w:rsidR="0050555E" w:rsidRPr="003965A3" w:rsidRDefault="0050555E" w:rsidP="00AD240C">
      <w:pPr>
        <w:numPr>
          <w:ilvl w:val="0"/>
          <w:numId w:val="41"/>
        </w:numPr>
        <w:spacing w:line="220" w:lineRule="exact"/>
        <w:jc w:val="both"/>
        <w:rPr>
          <w:color w:val="000000"/>
          <w:sz w:val="18"/>
          <w:szCs w:val="22"/>
        </w:rPr>
      </w:pPr>
      <w:r w:rsidRPr="003965A3">
        <w:rPr>
          <w:color w:val="000000"/>
          <w:sz w:val="18"/>
          <w:szCs w:val="22"/>
        </w:rPr>
        <w:t>Het V&amp;G dossier ProRail</w:t>
      </w:r>
      <w:r w:rsidR="00467762">
        <w:rPr>
          <w:color w:val="000000"/>
          <w:sz w:val="18"/>
          <w:szCs w:val="22"/>
        </w:rPr>
        <w:t>;</w:t>
      </w:r>
    </w:p>
    <w:p w14:paraId="54292EE4" w14:textId="77777777" w:rsidR="0050555E" w:rsidRPr="003965A3" w:rsidRDefault="0050555E" w:rsidP="00AD240C">
      <w:pPr>
        <w:numPr>
          <w:ilvl w:val="0"/>
          <w:numId w:val="41"/>
        </w:numPr>
        <w:spacing w:line="220" w:lineRule="exact"/>
        <w:jc w:val="both"/>
        <w:rPr>
          <w:color w:val="000000"/>
          <w:sz w:val="18"/>
          <w:szCs w:val="22"/>
        </w:rPr>
      </w:pPr>
      <w:r w:rsidRPr="003965A3">
        <w:rPr>
          <w:color w:val="000000"/>
          <w:sz w:val="18"/>
          <w:szCs w:val="22"/>
        </w:rPr>
        <w:t>De resultaten van de veiligheidsanalyse.</w:t>
      </w:r>
    </w:p>
    <w:p w14:paraId="4AF8D45E" w14:textId="77777777" w:rsidR="0050555E" w:rsidRPr="0050555E" w:rsidRDefault="0050555E" w:rsidP="0050555E">
      <w:pPr>
        <w:spacing w:line="220" w:lineRule="exact"/>
        <w:rPr>
          <w:color w:val="000000"/>
        </w:rPr>
      </w:pPr>
    </w:p>
    <w:p w14:paraId="46F7F76F" w14:textId="77777777" w:rsidR="0050555E" w:rsidRPr="0050555E" w:rsidRDefault="0050555E" w:rsidP="0050555E">
      <w:pPr>
        <w:pStyle w:val="Kop3"/>
      </w:pPr>
      <w:bookmarkStart w:id="201" w:name="_Toc96440597"/>
      <w:bookmarkStart w:id="202" w:name="_Toc191405536"/>
      <w:r w:rsidRPr="0050555E">
        <w:t>Te leveren producten en diensten</w:t>
      </w:r>
      <w:bookmarkEnd w:id="201"/>
      <w:bookmarkEnd w:id="202"/>
    </w:p>
    <w:p w14:paraId="31DC3CA2" w14:textId="77777777" w:rsidR="0050555E" w:rsidRPr="003965A3" w:rsidRDefault="0050555E" w:rsidP="00AD240C">
      <w:pPr>
        <w:numPr>
          <w:ilvl w:val="0"/>
          <w:numId w:val="41"/>
        </w:numPr>
        <w:spacing w:line="220" w:lineRule="exact"/>
        <w:jc w:val="both"/>
        <w:rPr>
          <w:color w:val="000000"/>
          <w:sz w:val="18"/>
          <w:szCs w:val="22"/>
        </w:rPr>
      </w:pPr>
      <w:r w:rsidRPr="003965A3">
        <w:rPr>
          <w:color w:val="000000"/>
          <w:sz w:val="18"/>
          <w:szCs w:val="22"/>
        </w:rPr>
        <w:t xml:space="preserve">Actuele RI&amp;E als onderdeel </w:t>
      </w:r>
      <w:proofErr w:type="gramStart"/>
      <w:r w:rsidRPr="003965A3">
        <w:rPr>
          <w:color w:val="000000"/>
          <w:sz w:val="18"/>
          <w:szCs w:val="22"/>
        </w:rPr>
        <w:t>van  de</w:t>
      </w:r>
      <w:proofErr w:type="gramEnd"/>
      <w:r w:rsidRPr="003965A3">
        <w:rPr>
          <w:color w:val="000000"/>
          <w:sz w:val="18"/>
          <w:szCs w:val="22"/>
        </w:rPr>
        <w:t xml:space="preserve"> veiligheidsanalyse en relevante info van alle betrokken partijen waaronder onderaannemers, Neven-Opdrachtnemers en leveranciers</w:t>
      </w:r>
      <w:r w:rsidR="00467762">
        <w:rPr>
          <w:color w:val="000000"/>
          <w:sz w:val="18"/>
          <w:szCs w:val="22"/>
        </w:rPr>
        <w:t>;</w:t>
      </w:r>
    </w:p>
    <w:p w14:paraId="690EEE7D" w14:textId="77777777" w:rsidR="0050555E" w:rsidRPr="003965A3" w:rsidRDefault="0050555E" w:rsidP="00AD240C">
      <w:pPr>
        <w:numPr>
          <w:ilvl w:val="0"/>
          <w:numId w:val="41"/>
        </w:numPr>
        <w:spacing w:line="220" w:lineRule="exact"/>
        <w:jc w:val="both"/>
        <w:rPr>
          <w:color w:val="000000"/>
          <w:sz w:val="18"/>
          <w:szCs w:val="22"/>
        </w:rPr>
      </w:pPr>
      <w:r w:rsidRPr="003965A3">
        <w:rPr>
          <w:color w:val="000000"/>
          <w:sz w:val="18"/>
          <w:szCs w:val="22"/>
        </w:rPr>
        <w:t>Een calamiteitenplan</w:t>
      </w:r>
      <w:r w:rsidR="00467762">
        <w:rPr>
          <w:color w:val="000000"/>
          <w:sz w:val="18"/>
          <w:szCs w:val="22"/>
        </w:rPr>
        <w:t>;</w:t>
      </w:r>
    </w:p>
    <w:p w14:paraId="7CE010DE" w14:textId="77777777" w:rsidR="0050555E" w:rsidRPr="00467762" w:rsidRDefault="0050555E" w:rsidP="00AD240C">
      <w:pPr>
        <w:numPr>
          <w:ilvl w:val="0"/>
          <w:numId w:val="41"/>
        </w:numPr>
        <w:spacing w:line="220" w:lineRule="exact"/>
        <w:jc w:val="both"/>
        <w:rPr>
          <w:color w:val="000000"/>
          <w:sz w:val="18"/>
          <w:szCs w:val="22"/>
        </w:rPr>
      </w:pPr>
      <w:r w:rsidRPr="003965A3">
        <w:rPr>
          <w:color w:val="000000"/>
          <w:sz w:val="18"/>
          <w:szCs w:val="22"/>
        </w:rPr>
        <w:t>Jaarlijks geactualiseerde V&amp;G documenten</w:t>
      </w:r>
      <w:r w:rsidR="00467762">
        <w:rPr>
          <w:color w:val="000000"/>
          <w:sz w:val="18"/>
          <w:szCs w:val="22"/>
        </w:rPr>
        <w:t>;</w:t>
      </w:r>
    </w:p>
    <w:p w14:paraId="702D16A3" w14:textId="0E4C29D7" w:rsidR="00994C25" w:rsidRPr="002B589F" w:rsidRDefault="0050555E" w:rsidP="002B589F">
      <w:pPr>
        <w:numPr>
          <w:ilvl w:val="0"/>
          <w:numId w:val="41"/>
        </w:numPr>
        <w:spacing w:line="220" w:lineRule="exact"/>
        <w:jc w:val="both"/>
        <w:rPr>
          <w:color w:val="000000"/>
          <w:sz w:val="18"/>
          <w:szCs w:val="22"/>
        </w:rPr>
      </w:pPr>
      <w:r w:rsidRPr="00467762">
        <w:rPr>
          <w:color w:val="000000"/>
          <w:sz w:val="18"/>
          <w:szCs w:val="22"/>
        </w:rPr>
        <w:t xml:space="preserve">Rapportages van de </w:t>
      </w:r>
      <w:r w:rsidR="00202904" w:rsidRPr="00467762">
        <w:rPr>
          <w:color w:val="000000"/>
          <w:sz w:val="18"/>
          <w:szCs w:val="22"/>
        </w:rPr>
        <w:t>inspectie.</w:t>
      </w:r>
    </w:p>
    <w:p w14:paraId="1F29C084" w14:textId="77777777" w:rsidR="002E0043" w:rsidRDefault="002E0043" w:rsidP="002A359D">
      <w:pPr>
        <w:spacing w:line="220" w:lineRule="exact"/>
        <w:ind w:left="0"/>
        <w:rPr>
          <w:color w:val="000000"/>
        </w:rPr>
      </w:pPr>
    </w:p>
    <w:p w14:paraId="1FCB4971" w14:textId="77777777" w:rsidR="002A4216" w:rsidRDefault="002A4216" w:rsidP="002A4216">
      <w:pPr>
        <w:pStyle w:val="Kop2"/>
      </w:pPr>
      <w:bookmarkStart w:id="203" w:name="_Toc96440605"/>
      <w:bookmarkStart w:id="204" w:name="_Toc191405537"/>
      <w:bookmarkStart w:id="205" w:name="_Toc199264460"/>
      <w:r>
        <w:t>Organisatiemanagement</w:t>
      </w:r>
      <w:bookmarkEnd w:id="203"/>
      <w:bookmarkEnd w:id="204"/>
      <w:r w:rsidR="00CF1359">
        <w:t xml:space="preserve"> en kwalificatie-eisen medewerkers</w:t>
      </w:r>
      <w:bookmarkEnd w:id="205"/>
    </w:p>
    <w:p w14:paraId="54CD4473" w14:textId="77777777" w:rsidR="002A4216" w:rsidRDefault="002A4216" w:rsidP="002A4216">
      <w:pPr>
        <w:pStyle w:val="Kop3"/>
      </w:pPr>
      <w:bookmarkStart w:id="206" w:name="_Toc96440606"/>
      <w:bookmarkStart w:id="207" w:name="_Toc191405538"/>
      <w:r>
        <w:t>Doelstelling</w:t>
      </w:r>
      <w:bookmarkEnd w:id="206"/>
      <w:bookmarkEnd w:id="207"/>
    </w:p>
    <w:p w14:paraId="61C7C5CB" w14:textId="77777777" w:rsidR="002A4216" w:rsidRPr="0057587C" w:rsidRDefault="002A4216" w:rsidP="002A359D">
      <w:pPr>
        <w:ind w:left="0"/>
        <w:jc w:val="both"/>
        <w:rPr>
          <w:sz w:val="18"/>
          <w:szCs w:val="18"/>
        </w:rPr>
      </w:pPr>
      <w:r w:rsidRPr="0057587C">
        <w:rPr>
          <w:sz w:val="18"/>
          <w:szCs w:val="18"/>
        </w:rPr>
        <w:t xml:space="preserve">ProRail verlangt dat </w:t>
      </w:r>
      <w:r w:rsidR="00160BEF">
        <w:rPr>
          <w:sz w:val="18"/>
          <w:szCs w:val="18"/>
        </w:rPr>
        <w:t xml:space="preserve">de in te zetten medewerkers van ON en van haar onderaannemers </w:t>
      </w:r>
      <w:r w:rsidRPr="0057587C">
        <w:rPr>
          <w:sz w:val="18"/>
          <w:szCs w:val="18"/>
        </w:rPr>
        <w:t xml:space="preserve">over de juiste kwaliteiten beschikt, zodat de eisen gesteld door ProRail ten aanzien van </w:t>
      </w:r>
      <w:r w:rsidR="0057587C">
        <w:rPr>
          <w:sz w:val="18"/>
          <w:szCs w:val="18"/>
        </w:rPr>
        <w:t>de twee werkpakketten en de overige eisen</w:t>
      </w:r>
      <w:r w:rsidRPr="0057587C">
        <w:rPr>
          <w:sz w:val="18"/>
          <w:szCs w:val="18"/>
        </w:rPr>
        <w:t xml:space="preserve"> gewaarborgd zijn.</w:t>
      </w:r>
    </w:p>
    <w:p w14:paraId="47FBEAAA" w14:textId="77777777" w:rsidR="002A4216" w:rsidRDefault="002A4216" w:rsidP="002A4216"/>
    <w:p w14:paraId="26666782" w14:textId="77777777" w:rsidR="002A4216" w:rsidRDefault="002A4216" w:rsidP="002A4216">
      <w:pPr>
        <w:pStyle w:val="Kop3"/>
      </w:pPr>
      <w:bookmarkStart w:id="208" w:name="_Toc96440607"/>
      <w:bookmarkStart w:id="209" w:name="_Toc191405539"/>
      <w:r>
        <w:t>Activiteiten</w:t>
      </w:r>
      <w:bookmarkEnd w:id="208"/>
      <w:bookmarkEnd w:id="209"/>
      <w:r>
        <w:t xml:space="preserve"> </w:t>
      </w:r>
      <w:r w:rsidR="0086121A">
        <w:t>uit te voeren door ON</w:t>
      </w:r>
    </w:p>
    <w:p w14:paraId="419DA158" w14:textId="774477DD" w:rsidR="002A4216" w:rsidRPr="0057587C" w:rsidRDefault="002A4216" w:rsidP="00AD240C">
      <w:pPr>
        <w:pStyle w:val="Lijstmetafbeeldingen"/>
        <w:numPr>
          <w:ilvl w:val="0"/>
          <w:numId w:val="79"/>
        </w:numPr>
        <w:spacing w:line="220" w:lineRule="exact"/>
        <w:jc w:val="both"/>
        <w:rPr>
          <w:sz w:val="18"/>
          <w:szCs w:val="18"/>
        </w:rPr>
      </w:pPr>
      <w:r w:rsidRPr="0057587C">
        <w:rPr>
          <w:sz w:val="18"/>
          <w:szCs w:val="18"/>
        </w:rPr>
        <w:t>Opstellen, naleven en actueel houden</w:t>
      </w:r>
      <w:r w:rsidR="00FC27D5">
        <w:rPr>
          <w:sz w:val="18"/>
          <w:szCs w:val="18"/>
        </w:rPr>
        <w:t xml:space="preserve"> en verstrekken aan ProRail</w:t>
      </w:r>
      <w:r w:rsidRPr="0057587C">
        <w:rPr>
          <w:sz w:val="18"/>
          <w:szCs w:val="18"/>
        </w:rPr>
        <w:t xml:space="preserve"> van een organisatieplan</w:t>
      </w:r>
      <w:r w:rsidR="002A359D">
        <w:rPr>
          <w:sz w:val="18"/>
          <w:szCs w:val="18"/>
        </w:rPr>
        <w:t>;</w:t>
      </w:r>
    </w:p>
    <w:p w14:paraId="574392DF" w14:textId="6DFC4D79" w:rsidR="002A4216" w:rsidRPr="0057587C" w:rsidRDefault="002A4216" w:rsidP="00AD240C">
      <w:pPr>
        <w:pStyle w:val="Lijstmetafbeeldingen"/>
        <w:numPr>
          <w:ilvl w:val="0"/>
          <w:numId w:val="79"/>
        </w:numPr>
        <w:spacing w:line="220" w:lineRule="exact"/>
        <w:jc w:val="both"/>
        <w:rPr>
          <w:sz w:val="18"/>
          <w:szCs w:val="18"/>
        </w:rPr>
      </w:pPr>
      <w:r w:rsidRPr="0057587C">
        <w:rPr>
          <w:sz w:val="18"/>
          <w:szCs w:val="18"/>
        </w:rPr>
        <w:t xml:space="preserve">Het bemensen van de organisatie met </w:t>
      </w:r>
      <w:r w:rsidR="0086121A">
        <w:rPr>
          <w:sz w:val="18"/>
          <w:szCs w:val="18"/>
        </w:rPr>
        <w:t>medewerkers</w:t>
      </w:r>
      <w:r w:rsidRPr="0057587C">
        <w:rPr>
          <w:sz w:val="18"/>
          <w:szCs w:val="18"/>
        </w:rPr>
        <w:t xml:space="preserve"> die beschikken over de juiste kwaliteiten</w:t>
      </w:r>
      <w:r w:rsidR="002A359D">
        <w:rPr>
          <w:sz w:val="18"/>
          <w:szCs w:val="18"/>
        </w:rPr>
        <w:t>;</w:t>
      </w:r>
    </w:p>
    <w:p w14:paraId="5666500C" w14:textId="77777777" w:rsidR="002A4216" w:rsidRPr="0057587C" w:rsidRDefault="002A4216" w:rsidP="00AD240C">
      <w:pPr>
        <w:numPr>
          <w:ilvl w:val="0"/>
          <w:numId w:val="79"/>
        </w:numPr>
        <w:spacing w:line="220" w:lineRule="exact"/>
        <w:jc w:val="both"/>
        <w:rPr>
          <w:sz w:val="18"/>
          <w:szCs w:val="18"/>
        </w:rPr>
      </w:pPr>
      <w:r w:rsidRPr="0057587C">
        <w:rPr>
          <w:sz w:val="18"/>
          <w:szCs w:val="18"/>
        </w:rPr>
        <w:t xml:space="preserve">Het </w:t>
      </w:r>
      <w:r w:rsidR="0057587C">
        <w:rPr>
          <w:sz w:val="18"/>
          <w:szCs w:val="18"/>
        </w:rPr>
        <w:t>invullen van de functie v</w:t>
      </w:r>
      <w:r w:rsidRPr="0057587C">
        <w:rPr>
          <w:sz w:val="18"/>
          <w:szCs w:val="18"/>
        </w:rPr>
        <w:t>an werkpakketmanager.</w:t>
      </w:r>
    </w:p>
    <w:p w14:paraId="2E19D0CD" w14:textId="77777777" w:rsidR="002A4216" w:rsidRDefault="002A4216" w:rsidP="002A4216"/>
    <w:p w14:paraId="2F6C064A" w14:textId="77777777" w:rsidR="002A4216" w:rsidRDefault="00FC27D5" w:rsidP="002A4216">
      <w:pPr>
        <w:pStyle w:val="Kop3"/>
      </w:pPr>
      <w:bookmarkStart w:id="210" w:name="_Toc96440608"/>
      <w:bookmarkStart w:id="211" w:name="_Toc191405540"/>
      <w:r>
        <w:t>E</w:t>
      </w:r>
      <w:r w:rsidR="002A4216">
        <w:t>isen</w:t>
      </w:r>
      <w:bookmarkEnd w:id="210"/>
      <w:bookmarkEnd w:id="211"/>
    </w:p>
    <w:p w14:paraId="5E3A191A" w14:textId="77777777" w:rsidR="00FC27D5" w:rsidRPr="00FC27D5" w:rsidRDefault="00FC27D5" w:rsidP="002A359D">
      <w:pPr>
        <w:ind w:left="0"/>
        <w:jc w:val="both"/>
        <w:rPr>
          <w:sz w:val="18"/>
          <w:szCs w:val="18"/>
        </w:rPr>
      </w:pPr>
      <w:r w:rsidRPr="66F58670">
        <w:rPr>
          <w:sz w:val="18"/>
          <w:szCs w:val="18"/>
        </w:rPr>
        <w:t>Organisatie en verantwoordelijkheden</w:t>
      </w:r>
      <w:r w:rsidR="00160BEF" w:rsidRPr="66F58670">
        <w:rPr>
          <w:sz w:val="18"/>
          <w:szCs w:val="18"/>
        </w:rPr>
        <w:t>:</w:t>
      </w:r>
    </w:p>
    <w:p w14:paraId="75E1DA93" w14:textId="77777777" w:rsidR="002A4216" w:rsidRPr="0057587C" w:rsidRDefault="0057587C" w:rsidP="00AD240C">
      <w:pPr>
        <w:numPr>
          <w:ilvl w:val="0"/>
          <w:numId w:val="77"/>
        </w:numPr>
        <w:spacing w:line="220" w:lineRule="exact"/>
        <w:jc w:val="both"/>
        <w:rPr>
          <w:sz w:val="18"/>
          <w:szCs w:val="18"/>
        </w:rPr>
      </w:pPr>
      <w:r>
        <w:rPr>
          <w:sz w:val="18"/>
          <w:szCs w:val="18"/>
        </w:rPr>
        <w:t>ON</w:t>
      </w:r>
      <w:r w:rsidR="002A4216" w:rsidRPr="0057587C">
        <w:rPr>
          <w:sz w:val="18"/>
          <w:szCs w:val="18"/>
        </w:rPr>
        <w:t xml:space="preserve"> dient een organisatie in te richten die in kennis, ervaring en omvang aantoonbaar is toegerust voor het nakomen van alle bepalingen in de Overeenkomst</w:t>
      </w:r>
      <w:r w:rsidR="00160BEF">
        <w:rPr>
          <w:sz w:val="18"/>
          <w:szCs w:val="18"/>
        </w:rPr>
        <w:t>;</w:t>
      </w:r>
    </w:p>
    <w:p w14:paraId="748B3B53" w14:textId="77777777" w:rsidR="002A4216" w:rsidRDefault="0057587C" w:rsidP="00AD240C">
      <w:pPr>
        <w:numPr>
          <w:ilvl w:val="0"/>
          <w:numId w:val="77"/>
        </w:numPr>
        <w:spacing w:line="220" w:lineRule="exact"/>
        <w:jc w:val="both"/>
        <w:rPr>
          <w:sz w:val="18"/>
          <w:szCs w:val="18"/>
        </w:rPr>
      </w:pPr>
      <w:r>
        <w:rPr>
          <w:sz w:val="18"/>
          <w:szCs w:val="18"/>
        </w:rPr>
        <w:t>ON</w:t>
      </w:r>
      <w:r w:rsidR="002A4216" w:rsidRPr="0057587C">
        <w:rPr>
          <w:sz w:val="18"/>
          <w:szCs w:val="18"/>
        </w:rPr>
        <w:t xml:space="preserve"> dient te zorgen dat </w:t>
      </w:r>
      <w:r>
        <w:rPr>
          <w:sz w:val="18"/>
          <w:szCs w:val="18"/>
        </w:rPr>
        <w:t xml:space="preserve">medewerkers die de </w:t>
      </w:r>
      <w:r w:rsidR="00AF0B5C">
        <w:rPr>
          <w:sz w:val="18"/>
          <w:szCs w:val="18"/>
        </w:rPr>
        <w:t>OIT-maatregelen</w:t>
      </w:r>
      <w:r>
        <w:rPr>
          <w:sz w:val="18"/>
          <w:szCs w:val="18"/>
        </w:rPr>
        <w:t xml:space="preserve"> en het afhandelen van onregelmatigheden </w:t>
      </w:r>
      <w:r w:rsidR="002A4216" w:rsidRPr="0057587C">
        <w:rPr>
          <w:sz w:val="18"/>
          <w:szCs w:val="18"/>
        </w:rPr>
        <w:t>uitvoer</w:t>
      </w:r>
      <w:r>
        <w:rPr>
          <w:sz w:val="18"/>
          <w:szCs w:val="18"/>
        </w:rPr>
        <w:t>en</w:t>
      </w:r>
      <w:r w:rsidR="002A4216" w:rsidRPr="0057587C">
        <w:rPr>
          <w:sz w:val="18"/>
          <w:szCs w:val="18"/>
        </w:rPr>
        <w:t xml:space="preserve"> en beoorde</w:t>
      </w:r>
      <w:r>
        <w:rPr>
          <w:sz w:val="18"/>
          <w:szCs w:val="18"/>
        </w:rPr>
        <w:t>len</w:t>
      </w:r>
      <w:r w:rsidR="002A4216" w:rsidRPr="0057587C">
        <w:rPr>
          <w:sz w:val="18"/>
          <w:szCs w:val="18"/>
        </w:rPr>
        <w:t xml:space="preserve">, vakbekwaam </w:t>
      </w:r>
      <w:r>
        <w:rPr>
          <w:sz w:val="18"/>
          <w:szCs w:val="18"/>
        </w:rPr>
        <w:t xml:space="preserve">zijn voor hun werkzaamheden </w:t>
      </w:r>
      <w:r w:rsidR="002A4216" w:rsidRPr="0057587C">
        <w:rPr>
          <w:sz w:val="18"/>
          <w:szCs w:val="18"/>
        </w:rPr>
        <w:t xml:space="preserve">om te borgen dat voldaan wordt aan de </w:t>
      </w:r>
      <w:r>
        <w:rPr>
          <w:sz w:val="18"/>
          <w:szCs w:val="18"/>
        </w:rPr>
        <w:t>gestelde eisen</w:t>
      </w:r>
      <w:r w:rsidR="0086121A">
        <w:rPr>
          <w:sz w:val="18"/>
          <w:szCs w:val="18"/>
        </w:rPr>
        <w:t>. Dat betekent in ieder geval</w:t>
      </w:r>
      <w:r w:rsidR="00160BEF">
        <w:rPr>
          <w:sz w:val="18"/>
          <w:szCs w:val="18"/>
        </w:rPr>
        <w:t>;</w:t>
      </w:r>
    </w:p>
    <w:p w14:paraId="1C6FDE29" w14:textId="0335201C" w:rsidR="0086121A" w:rsidRDefault="0086121A" w:rsidP="00AD240C">
      <w:pPr>
        <w:numPr>
          <w:ilvl w:val="1"/>
          <w:numId w:val="77"/>
        </w:numPr>
        <w:spacing w:line="220" w:lineRule="exact"/>
        <w:jc w:val="both"/>
        <w:rPr>
          <w:sz w:val="18"/>
          <w:szCs w:val="18"/>
        </w:rPr>
      </w:pPr>
      <w:r>
        <w:rPr>
          <w:sz w:val="18"/>
          <w:szCs w:val="18"/>
        </w:rPr>
        <w:t>Werkzaamheden aan laagspanningsinstallaties: voldoen aan de eisen uit het VWW LS</w:t>
      </w:r>
      <w:r w:rsidR="002A359D">
        <w:rPr>
          <w:sz w:val="18"/>
          <w:szCs w:val="18"/>
        </w:rPr>
        <w:t>;</w:t>
      </w:r>
    </w:p>
    <w:p w14:paraId="0AAA79E1" w14:textId="6E3001CD" w:rsidR="0086121A" w:rsidRDefault="0086121A" w:rsidP="00AD240C">
      <w:pPr>
        <w:numPr>
          <w:ilvl w:val="1"/>
          <w:numId w:val="77"/>
        </w:numPr>
        <w:spacing w:line="220" w:lineRule="exact"/>
        <w:jc w:val="both"/>
        <w:rPr>
          <w:sz w:val="18"/>
          <w:szCs w:val="18"/>
        </w:rPr>
      </w:pPr>
      <w:r>
        <w:rPr>
          <w:sz w:val="18"/>
          <w:szCs w:val="18"/>
        </w:rPr>
        <w:t>Grondroerende werkzaamheden/werkzaamheden aan/nabij leidingen en kabels: erkende aannemers, voldoen aan de vigerende eisen (</w:t>
      </w:r>
      <w:r w:rsidR="00F8594C">
        <w:rPr>
          <w:sz w:val="18"/>
          <w:szCs w:val="18"/>
        </w:rPr>
        <w:t xml:space="preserve">CKB voor de categorie </w:t>
      </w:r>
      <w:proofErr w:type="gramStart"/>
      <w:r w:rsidR="00F8594C">
        <w:rPr>
          <w:sz w:val="18"/>
          <w:szCs w:val="18"/>
        </w:rPr>
        <w:t>buizenlegbedrijven ,</w:t>
      </w:r>
      <w:proofErr w:type="gramEnd"/>
      <w:r w:rsidR="00F8594C">
        <w:rPr>
          <w:sz w:val="18"/>
          <w:szCs w:val="18"/>
        </w:rPr>
        <w:t xml:space="preserve"> </w:t>
      </w:r>
      <w:r>
        <w:rPr>
          <w:sz w:val="18"/>
          <w:szCs w:val="18"/>
        </w:rPr>
        <w:t>CROW500, ISV00117, RLN00192)</w:t>
      </w:r>
      <w:r w:rsidR="002A359D">
        <w:rPr>
          <w:sz w:val="18"/>
          <w:szCs w:val="18"/>
        </w:rPr>
        <w:t>;</w:t>
      </w:r>
    </w:p>
    <w:p w14:paraId="49125BF1" w14:textId="77777777" w:rsidR="00CF1359" w:rsidRDefault="0086121A" w:rsidP="00AD240C">
      <w:pPr>
        <w:numPr>
          <w:ilvl w:val="1"/>
          <w:numId w:val="77"/>
        </w:numPr>
        <w:spacing w:line="220" w:lineRule="exact"/>
        <w:jc w:val="both"/>
        <w:rPr>
          <w:sz w:val="18"/>
          <w:szCs w:val="18"/>
        </w:rPr>
      </w:pPr>
      <w:r>
        <w:rPr>
          <w:sz w:val="18"/>
          <w:szCs w:val="18"/>
        </w:rPr>
        <w:t>(</w:t>
      </w:r>
      <w:proofErr w:type="gramStart"/>
      <w:r>
        <w:rPr>
          <w:sz w:val="18"/>
          <w:szCs w:val="18"/>
        </w:rPr>
        <w:t>las</w:t>
      </w:r>
      <w:proofErr w:type="gramEnd"/>
      <w:r>
        <w:rPr>
          <w:sz w:val="18"/>
          <w:szCs w:val="18"/>
        </w:rPr>
        <w:t xml:space="preserve">)werkzaamheden aan kunststof leidingen, verbindingen etc.: </w:t>
      </w:r>
    </w:p>
    <w:p w14:paraId="605E1706" w14:textId="77777777" w:rsidR="0086121A" w:rsidRDefault="00CF1359" w:rsidP="00AD240C">
      <w:pPr>
        <w:numPr>
          <w:ilvl w:val="2"/>
          <w:numId w:val="77"/>
        </w:numPr>
        <w:spacing w:line="220" w:lineRule="exact"/>
        <w:jc w:val="both"/>
        <w:rPr>
          <w:sz w:val="18"/>
          <w:szCs w:val="18"/>
        </w:rPr>
      </w:pPr>
      <w:r>
        <w:rPr>
          <w:sz w:val="18"/>
          <w:szCs w:val="18"/>
        </w:rPr>
        <w:t xml:space="preserve">Stuiklassen </w:t>
      </w:r>
      <w:proofErr w:type="gramStart"/>
      <w:r>
        <w:rPr>
          <w:sz w:val="18"/>
          <w:szCs w:val="18"/>
        </w:rPr>
        <w:t>conform</w:t>
      </w:r>
      <w:proofErr w:type="gramEnd"/>
      <w:r>
        <w:rPr>
          <w:sz w:val="18"/>
          <w:szCs w:val="18"/>
        </w:rPr>
        <w:t xml:space="preserve"> kwalificatie-eisen NEN 7200, lassers gecertificeerd door een CKB-erkende instelling</w:t>
      </w:r>
      <w:r w:rsidR="009E24F9">
        <w:rPr>
          <w:sz w:val="18"/>
          <w:szCs w:val="18"/>
        </w:rPr>
        <w:t>;</w:t>
      </w:r>
    </w:p>
    <w:p w14:paraId="14A61F4B" w14:textId="77777777" w:rsidR="00CF1359" w:rsidRDefault="00CF1359" w:rsidP="00AD240C">
      <w:pPr>
        <w:numPr>
          <w:ilvl w:val="2"/>
          <w:numId w:val="77"/>
        </w:numPr>
        <w:spacing w:line="220" w:lineRule="exact"/>
        <w:jc w:val="both"/>
        <w:rPr>
          <w:sz w:val="18"/>
          <w:szCs w:val="18"/>
        </w:rPr>
      </w:pPr>
      <w:r>
        <w:rPr>
          <w:sz w:val="18"/>
          <w:szCs w:val="18"/>
        </w:rPr>
        <w:t xml:space="preserve">Elektrolassen </w:t>
      </w:r>
      <w:proofErr w:type="gramStart"/>
      <w:r>
        <w:rPr>
          <w:sz w:val="18"/>
          <w:szCs w:val="18"/>
        </w:rPr>
        <w:t>conform</w:t>
      </w:r>
      <w:proofErr w:type="gramEnd"/>
      <w:r>
        <w:rPr>
          <w:sz w:val="18"/>
          <w:szCs w:val="18"/>
        </w:rPr>
        <w:t xml:space="preserve"> kwalificatie-eisen NTA 8828 (2018), lassers gecertificeerd door NEN-erkende instelling.</w:t>
      </w:r>
    </w:p>
    <w:p w14:paraId="7D9B0890" w14:textId="18CA5F50" w:rsidR="00CF1359" w:rsidRDefault="00CF1359" w:rsidP="00AD240C">
      <w:pPr>
        <w:numPr>
          <w:ilvl w:val="1"/>
          <w:numId w:val="77"/>
        </w:numPr>
        <w:spacing w:line="220" w:lineRule="exact"/>
        <w:jc w:val="both"/>
        <w:rPr>
          <w:sz w:val="18"/>
          <w:szCs w:val="18"/>
        </w:rPr>
      </w:pPr>
      <w:r>
        <w:rPr>
          <w:sz w:val="18"/>
          <w:szCs w:val="18"/>
        </w:rPr>
        <w:t>Flensverbindingen mogen alleen gemonteerd worden door medewerkers met de opleiding flensmonteur.</w:t>
      </w:r>
    </w:p>
    <w:p w14:paraId="6CCF1C71" w14:textId="77777777" w:rsidR="00B93B8B" w:rsidRDefault="00B93B8B" w:rsidP="00B93B8B">
      <w:pPr>
        <w:spacing w:line="220" w:lineRule="exact"/>
        <w:jc w:val="both"/>
        <w:rPr>
          <w:sz w:val="18"/>
          <w:szCs w:val="18"/>
        </w:rPr>
      </w:pPr>
    </w:p>
    <w:p w14:paraId="69C46371" w14:textId="77777777" w:rsidR="00B93B8B" w:rsidRDefault="00B93B8B" w:rsidP="00B93B8B">
      <w:pPr>
        <w:spacing w:line="220" w:lineRule="exact"/>
        <w:jc w:val="both"/>
        <w:rPr>
          <w:sz w:val="18"/>
          <w:szCs w:val="18"/>
        </w:rPr>
      </w:pPr>
    </w:p>
    <w:p w14:paraId="4843C51E" w14:textId="77777777" w:rsidR="00B93B8B" w:rsidRDefault="00B93B8B" w:rsidP="00B93B8B">
      <w:pPr>
        <w:spacing w:line="220" w:lineRule="exact"/>
        <w:jc w:val="both"/>
        <w:rPr>
          <w:sz w:val="18"/>
          <w:szCs w:val="18"/>
        </w:rPr>
      </w:pPr>
    </w:p>
    <w:p w14:paraId="449A046B" w14:textId="77777777" w:rsidR="00B93B8B" w:rsidRPr="0057587C" w:rsidRDefault="00B93B8B" w:rsidP="00B93B8B">
      <w:pPr>
        <w:spacing w:line="220" w:lineRule="exact"/>
        <w:jc w:val="both"/>
        <w:rPr>
          <w:sz w:val="18"/>
          <w:szCs w:val="18"/>
        </w:rPr>
      </w:pPr>
    </w:p>
    <w:p w14:paraId="3FA48641" w14:textId="77777777" w:rsidR="002A4216" w:rsidRPr="0057587C" w:rsidRDefault="0057587C" w:rsidP="00AD240C">
      <w:pPr>
        <w:numPr>
          <w:ilvl w:val="0"/>
          <w:numId w:val="77"/>
        </w:numPr>
        <w:spacing w:line="220" w:lineRule="exact"/>
        <w:jc w:val="both"/>
        <w:rPr>
          <w:sz w:val="18"/>
          <w:szCs w:val="18"/>
        </w:rPr>
      </w:pPr>
      <w:r>
        <w:rPr>
          <w:sz w:val="18"/>
          <w:szCs w:val="18"/>
        </w:rPr>
        <w:lastRenderedPageBreak/>
        <w:t>ON</w:t>
      </w:r>
      <w:r w:rsidR="002A4216" w:rsidRPr="0057587C">
        <w:rPr>
          <w:sz w:val="18"/>
          <w:szCs w:val="18"/>
        </w:rPr>
        <w:t xml:space="preserve"> dient te zorgen dat </w:t>
      </w:r>
      <w:r>
        <w:rPr>
          <w:sz w:val="18"/>
          <w:szCs w:val="18"/>
        </w:rPr>
        <w:t xml:space="preserve">per werkpakket vastgesteld is wie verantwoordelijk is voor de realisatie van het betreffende werkpakket. </w:t>
      </w:r>
      <w:r w:rsidR="002A4216" w:rsidRPr="0057587C">
        <w:rPr>
          <w:sz w:val="18"/>
          <w:szCs w:val="18"/>
        </w:rPr>
        <w:t xml:space="preserve">Deze functionarissen dienen in staat te zijn de werkpakketten zo te managen, dat de organisatie zodanig functioneert dat de overeenkomst </w:t>
      </w:r>
      <w:proofErr w:type="gramStart"/>
      <w:r w:rsidR="002A4216" w:rsidRPr="0057587C">
        <w:rPr>
          <w:sz w:val="18"/>
          <w:szCs w:val="18"/>
        </w:rPr>
        <w:t>conform</w:t>
      </w:r>
      <w:proofErr w:type="gramEnd"/>
      <w:r w:rsidR="002A4216" w:rsidRPr="0057587C">
        <w:rPr>
          <w:sz w:val="18"/>
          <w:szCs w:val="18"/>
        </w:rPr>
        <w:t xml:space="preserve"> de bepalingen wordt uitgevoerd.</w:t>
      </w:r>
    </w:p>
    <w:p w14:paraId="38286A2C" w14:textId="76A115AB" w:rsidR="002A4216" w:rsidRDefault="002A4216" w:rsidP="00AD240C">
      <w:pPr>
        <w:numPr>
          <w:ilvl w:val="0"/>
          <w:numId w:val="77"/>
        </w:numPr>
        <w:spacing w:line="220" w:lineRule="exact"/>
        <w:jc w:val="both"/>
        <w:rPr>
          <w:sz w:val="18"/>
          <w:szCs w:val="18"/>
        </w:rPr>
      </w:pPr>
      <w:r w:rsidRPr="0057587C">
        <w:rPr>
          <w:sz w:val="18"/>
          <w:szCs w:val="18"/>
        </w:rPr>
        <w:t xml:space="preserve">De </w:t>
      </w:r>
      <w:r w:rsidR="0057587C">
        <w:rPr>
          <w:sz w:val="18"/>
          <w:szCs w:val="18"/>
        </w:rPr>
        <w:t>ON</w:t>
      </w:r>
      <w:r w:rsidRPr="0057587C">
        <w:rPr>
          <w:sz w:val="18"/>
          <w:szCs w:val="18"/>
        </w:rPr>
        <w:t xml:space="preserve"> dient er voor zorg te dragen dat de werkpakketmanagers of de plaatsvervangers van deze voor ProRail gedurende werktijden bereikbaar zijn.</w:t>
      </w:r>
    </w:p>
    <w:p w14:paraId="3670608B" w14:textId="77777777" w:rsidR="00B93B8B" w:rsidRPr="002A359D" w:rsidRDefault="00B93B8B" w:rsidP="00B93B8B">
      <w:pPr>
        <w:spacing w:line="220" w:lineRule="exact"/>
        <w:ind w:left="360"/>
        <w:jc w:val="both"/>
        <w:rPr>
          <w:sz w:val="18"/>
          <w:szCs w:val="18"/>
        </w:rPr>
      </w:pPr>
    </w:p>
    <w:p w14:paraId="017DEE6F" w14:textId="62B11DAE" w:rsidR="002A4216" w:rsidRPr="00FC27D5" w:rsidRDefault="002A4216" w:rsidP="002E0043">
      <w:pPr>
        <w:ind w:left="0"/>
        <w:rPr>
          <w:sz w:val="18"/>
          <w:szCs w:val="18"/>
        </w:rPr>
      </w:pPr>
      <w:r w:rsidRPr="00FC27D5">
        <w:rPr>
          <w:sz w:val="18"/>
          <w:szCs w:val="18"/>
        </w:rPr>
        <w:t>Organisatieplan</w:t>
      </w:r>
      <w:r w:rsidR="00A81CC5">
        <w:rPr>
          <w:sz w:val="18"/>
          <w:szCs w:val="18"/>
        </w:rPr>
        <w:t>:</w:t>
      </w:r>
    </w:p>
    <w:p w14:paraId="5730C0A2" w14:textId="25C4D543" w:rsidR="002A4216" w:rsidRPr="00FC27D5" w:rsidRDefault="002A4216" w:rsidP="00AD240C">
      <w:pPr>
        <w:numPr>
          <w:ilvl w:val="0"/>
          <w:numId w:val="30"/>
        </w:numPr>
        <w:tabs>
          <w:tab w:val="clear" w:pos="360"/>
        </w:tabs>
        <w:spacing w:line="220" w:lineRule="exact"/>
        <w:jc w:val="both"/>
        <w:rPr>
          <w:sz w:val="18"/>
          <w:szCs w:val="18"/>
        </w:rPr>
      </w:pPr>
      <w:r w:rsidRPr="00FC27D5">
        <w:rPr>
          <w:sz w:val="18"/>
          <w:szCs w:val="18"/>
        </w:rPr>
        <w:t>Het organisatieplan dient te beschrijven hoe O</w:t>
      </w:r>
      <w:r w:rsidR="008363B0">
        <w:rPr>
          <w:sz w:val="18"/>
          <w:szCs w:val="18"/>
        </w:rPr>
        <w:t>N</w:t>
      </w:r>
      <w:r w:rsidRPr="00FC27D5">
        <w:rPr>
          <w:sz w:val="18"/>
          <w:szCs w:val="18"/>
        </w:rPr>
        <w:t xml:space="preserve"> zijn organisatie inricht voor het uitvoeren van de overeenkomst</w:t>
      </w:r>
      <w:r w:rsidR="00A81CC5">
        <w:rPr>
          <w:sz w:val="18"/>
          <w:szCs w:val="18"/>
        </w:rPr>
        <w:t>;</w:t>
      </w:r>
    </w:p>
    <w:p w14:paraId="045AFC6B" w14:textId="3926089F" w:rsidR="002A4216" w:rsidRPr="00FC27D5" w:rsidRDefault="002A4216" w:rsidP="00AD240C">
      <w:pPr>
        <w:numPr>
          <w:ilvl w:val="0"/>
          <w:numId w:val="30"/>
        </w:numPr>
        <w:tabs>
          <w:tab w:val="clear" w:pos="360"/>
        </w:tabs>
        <w:spacing w:line="220" w:lineRule="exact"/>
        <w:jc w:val="both"/>
        <w:rPr>
          <w:sz w:val="18"/>
          <w:szCs w:val="18"/>
        </w:rPr>
      </w:pPr>
      <w:r w:rsidRPr="00FC27D5">
        <w:rPr>
          <w:sz w:val="18"/>
          <w:szCs w:val="18"/>
        </w:rPr>
        <w:t>Het organisatieplan dient te beschrijven hoe O</w:t>
      </w:r>
      <w:r w:rsidR="008363B0">
        <w:rPr>
          <w:sz w:val="18"/>
          <w:szCs w:val="18"/>
        </w:rPr>
        <w:t>N</w:t>
      </w:r>
      <w:r w:rsidRPr="00FC27D5">
        <w:rPr>
          <w:sz w:val="18"/>
          <w:szCs w:val="18"/>
        </w:rPr>
        <w:t xml:space="preserve"> </w:t>
      </w:r>
      <w:proofErr w:type="gramStart"/>
      <w:r w:rsidRPr="00FC27D5">
        <w:rPr>
          <w:sz w:val="18"/>
          <w:szCs w:val="18"/>
        </w:rPr>
        <w:t>zorg draagt</w:t>
      </w:r>
      <w:proofErr w:type="gramEnd"/>
      <w:r w:rsidRPr="00FC27D5">
        <w:rPr>
          <w:sz w:val="18"/>
          <w:szCs w:val="18"/>
        </w:rPr>
        <w:t xml:space="preserve"> voor een continue bemensing van de organisatie met de benodigde kennis en ervaring</w:t>
      </w:r>
      <w:r w:rsidR="00A81CC5">
        <w:rPr>
          <w:sz w:val="18"/>
          <w:szCs w:val="18"/>
        </w:rPr>
        <w:t>;</w:t>
      </w:r>
    </w:p>
    <w:p w14:paraId="31925396" w14:textId="51960163" w:rsidR="002A4216" w:rsidRPr="00FC27D5" w:rsidRDefault="002A4216" w:rsidP="00AD240C">
      <w:pPr>
        <w:numPr>
          <w:ilvl w:val="0"/>
          <w:numId w:val="30"/>
        </w:numPr>
        <w:tabs>
          <w:tab w:val="clear" w:pos="360"/>
        </w:tabs>
        <w:spacing w:line="220" w:lineRule="exact"/>
        <w:jc w:val="both"/>
        <w:rPr>
          <w:sz w:val="18"/>
          <w:szCs w:val="18"/>
        </w:rPr>
      </w:pPr>
      <w:r w:rsidRPr="00FC27D5">
        <w:rPr>
          <w:sz w:val="18"/>
          <w:szCs w:val="18"/>
        </w:rPr>
        <w:t>Het organisatieplan dient een overzichtslijst te bevatten waarin alle verantwoordelijkheden zoals deze voortkomen uit de overeenkomst zijn aangegeven en de daarvoor bij de O</w:t>
      </w:r>
      <w:r w:rsidR="008363B0">
        <w:rPr>
          <w:sz w:val="18"/>
          <w:szCs w:val="18"/>
        </w:rPr>
        <w:t>N</w:t>
      </w:r>
      <w:r w:rsidRPr="00FC27D5">
        <w:rPr>
          <w:sz w:val="18"/>
          <w:szCs w:val="18"/>
        </w:rPr>
        <w:t xml:space="preserve"> aangewezen functies</w:t>
      </w:r>
      <w:r w:rsidR="00A81CC5">
        <w:rPr>
          <w:sz w:val="18"/>
          <w:szCs w:val="18"/>
        </w:rPr>
        <w:t>;</w:t>
      </w:r>
    </w:p>
    <w:p w14:paraId="559D7C9B" w14:textId="77777777" w:rsidR="002E0043" w:rsidRPr="00FC27D5" w:rsidRDefault="002A4216" w:rsidP="00AD240C">
      <w:pPr>
        <w:numPr>
          <w:ilvl w:val="0"/>
          <w:numId w:val="30"/>
        </w:numPr>
        <w:spacing w:line="220" w:lineRule="exact"/>
        <w:jc w:val="both"/>
        <w:rPr>
          <w:sz w:val="18"/>
          <w:szCs w:val="18"/>
        </w:rPr>
      </w:pPr>
      <w:r w:rsidRPr="00FC27D5">
        <w:rPr>
          <w:sz w:val="18"/>
          <w:szCs w:val="18"/>
        </w:rPr>
        <w:t>Het organisatieplan</w:t>
      </w:r>
      <w:r w:rsidR="002E0043" w:rsidRPr="00FC27D5">
        <w:rPr>
          <w:sz w:val="18"/>
          <w:szCs w:val="18"/>
        </w:rPr>
        <w:t xml:space="preserve"> omvat verder:</w:t>
      </w:r>
    </w:p>
    <w:p w14:paraId="15C21B5B" w14:textId="77777777" w:rsidR="002E0043" w:rsidRPr="00FC27D5" w:rsidRDefault="002E0043" w:rsidP="00AD240C">
      <w:pPr>
        <w:numPr>
          <w:ilvl w:val="0"/>
          <w:numId w:val="80"/>
        </w:numPr>
        <w:spacing w:line="220" w:lineRule="exact"/>
        <w:jc w:val="both"/>
        <w:rPr>
          <w:sz w:val="18"/>
          <w:szCs w:val="18"/>
        </w:rPr>
      </w:pPr>
      <w:r w:rsidRPr="00FC27D5">
        <w:rPr>
          <w:sz w:val="18"/>
          <w:szCs w:val="18"/>
        </w:rPr>
        <w:t xml:space="preserve">De </w:t>
      </w:r>
      <w:r w:rsidR="002A4216" w:rsidRPr="00FC27D5">
        <w:rPr>
          <w:sz w:val="18"/>
          <w:szCs w:val="18"/>
        </w:rPr>
        <w:t xml:space="preserve">schema’s waarin </w:t>
      </w:r>
      <w:r w:rsidRPr="00FC27D5">
        <w:rPr>
          <w:sz w:val="18"/>
          <w:szCs w:val="18"/>
        </w:rPr>
        <w:t xml:space="preserve">de </w:t>
      </w:r>
      <w:r w:rsidR="002A4216" w:rsidRPr="00FC27D5">
        <w:rPr>
          <w:sz w:val="18"/>
          <w:szCs w:val="18"/>
        </w:rPr>
        <w:t>vormen van overleg die betrekking hebben op de uitvoering van de overeenkomst</w:t>
      </w:r>
      <w:r w:rsidRPr="00FC27D5">
        <w:rPr>
          <w:sz w:val="18"/>
          <w:szCs w:val="18"/>
        </w:rPr>
        <w:t xml:space="preserve"> zijn weergegeven;</w:t>
      </w:r>
    </w:p>
    <w:p w14:paraId="52A02BC1" w14:textId="0AA0109E" w:rsidR="002A4216" w:rsidRPr="00FC27D5" w:rsidRDefault="002E0043" w:rsidP="00AD240C">
      <w:pPr>
        <w:numPr>
          <w:ilvl w:val="0"/>
          <w:numId w:val="80"/>
        </w:numPr>
        <w:spacing w:line="220" w:lineRule="exact"/>
        <w:jc w:val="both"/>
        <w:rPr>
          <w:sz w:val="18"/>
          <w:szCs w:val="18"/>
        </w:rPr>
      </w:pPr>
      <w:r w:rsidRPr="00FC27D5">
        <w:rPr>
          <w:sz w:val="18"/>
          <w:szCs w:val="18"/>
        </w:rPr>
        <w:t>D</w:t>
      </w:r>
      <w:r w:rsidR="002A4216" w:rsidRPr="00FC27D5">
        <w:rPr>
          <w:sz w:val="18"/>
          <w:szCs w:val="18"/>
        </w:rPr>
        <w:t>e organisatiestructuur van O</w:t>
      </w:r>
      <w:r w:rsidR="008363B0">
        <w:rPr>
          <w:sz w:val="18"/>
          <w:szCs w:val="18"/>
        </w:rPr>
        <w:t>N</w:t>
      </w:r>
      <w:r w:rsidR="009E24F9">
        <w:rPr>
          <w:sz w:val="18"/>
          <w:szCs w:val="18"/>
        </w:rPr>
        <w:t>;</w:t>
      </w:r>
    </w:p>
    <w:p w14:paraId="65BB5FB5" w14:textId="77777777" w:rsidR="002A4216" w:rsidRPr="00FC27D5" w:rsidRDefault="002E0043" w:rsidP="00AD240C">
      <w:pPr>
        <w:numPr>
          <w:ilvl w:val="0"/>
          <w:numId w:val="80"/>
        </w:numPr>
        <w:spacing w:line="220" w:lineRule="exact"/>
        <w:jc w:val="both"/>
        <w:rPr>
          <w:sz w:val="18"/>
          <w:szCs w:val="18"/>
        </w:rPr>
      </w:pPr>
      <w:r w:rsidRPr="00FC27D5">
        <w:rPr>
          <w:sz w:val="18"/>
          <w:szCs w:val="18"/>
        </w:rPr>
        <w:t>Een overzicht van de medewerkers</w:t>
      </w:r>
      <w:r w:rsidR="002A4216" w:rsidRPr="00FC27D5">
        <w:rPr>
          <w:sz w:val="18"/>
          <w:szCs w:val="18"/>
        </w:rPr>
        <w:t xml:space="preserve"> (inclusief onderaannemers) die betrokken zijn bij de uitvoering van de overeenkomst</w:t>
      </w:r>
      <w:r w:rsidRPr="00FC27D5">
        <w:rPr>
          <w:sz w:val="18"/>
          <w:szCs w:val="18"/>
        </w:rPr>
        <w:t>;</w:t>
      </w:r>
    </w:p>
    <w:p w14:paraId="60537F5D" w14:textId="77777777" w:rsidR="002A4216" w:rsidRPr="00FC27D5" w:rsidRDefault="002E0043" w:rsidP="00AD240C">
      <w:pPr>
        <w:numPr>
          <w:ilvl w:val="0"/>
          <w:numId w:val="80"/>
        </w:numPr>
        <w:spacing w:line="220" w:lineRule="exact"/>
        <w:jc w:val="both"/>
      </w:pPr>
      <w:r w:rsidRPr="00FC27D5">
        <w:rPr>
          <w:rFonts w:cs="Arial"/>
          <w:sz w:val="18"/>
          <w:szCs w:val="18"/>
        </w:rPr>
        <w:t xml:space="preserve">De omschrijving van de wijze waarop vastgesteld wordt dat de medewerkers (inclusief onderaannemers) </w:t>
      </w:r>
      <w:r w:rsidR="002A4216" w:rsidRPr="00FC27D5">
        <w:rPr>
          <w:rFonts w:cs="Arial"/>
          <w:sz w:val="18"/>
          <w:szCs w:val="18"/>
        </w:rPr>
        <w:t xml:space="preserve">de juiste kwalificaties, functietoewijzing, verantwoordelijkheden en bevoegdheden hebben voor het uitvoeren van </w:t>
      </w:r>
      <w:r w:rsidRPr="00FC27D5">
        <w:rPr>
          <w:rFonts w:cs="Arial"/>
          <w:sz w:val="18"/>
          <w:szCs w:val="18"/>
        </w:rPr>
        <w:t xml:space="preserve">de </w:t>
      </w:r>
      <w:r w:rsidR="00AF0B5C">
        <w:rPr>
          <w:rFonts w:cs="Arial"/>
          <w:sz w:val="18"/>
          <w:szCs w:val="18"/>
        </w:rPr>
        <w:t>OIT-maatregelen</w:t>
      </w:r>
      <w:r w:rsidRPr="00FC27D5">
        <w:rPr>
          <w:rFonts w:cs="Arial"/>
          <w:sz w:val="18"/>
          <w:szCs w:val="18"/>
        </w:rPr>
        <w:t xml:space="preserve"> en het afhandelen van onregelmatigheden</w:t>
      </w:r>
      <w:r>
        <w:rPr>
          <w:rFonts w:cs="Arial"/>
          <w:szCs w:val="24"/>
        </w:rPr>
        <w:t>.</w:t>
      </w:r>
    </w:p>
    <w:p w14:paraId="7E4A001A" w14:textId="77777777" w:rsidR="00FC27D5" w:rsidRDefault="00FC27D5" w:rsidP="00FC27D5">
      <w:pPr>
        <w:spacing w:line="220" w:lineRule="exact"/>
      </w:pPr>
    </w:p>
    <w:p w14:paraId="77F2E62B" w14:textId="77777777" w:rsidR="002A4216" w:rsidRDefault="002A4216" w:rsidP="002A4216">
      <w:pPr>
        <w:pStyle w:val="Kop3"/>
        <w:rPr>
          <w:lang w:val="en-GB"/>
        </w:rPr>
      </w:pPr>
      <w:bookmarkStart w:id="212" w:name="_Toc96440610"/>
      <w:bookmarkStart w:id="213" w:name="_Toc191405541"/>
      <w:r>
        <w:rPr>
          <w:lang w:val="en-GB"/>
        </w:rPr>
        <w:t>Input</w:t>
      </w:r>
      <w:bookmarkEnd w:id="212"/>
      <w:bookmarkEnd w:id="213"/>
      <w:r>
        <w:rPr>
          <w:lang w:val="en-GB"/>
        </w:rPr>
        <w:t xml:space="preserve"> </w:t>
      </w:r>
    </w:p>
    <w:p w14:paraId="3C750239" w14:textId="2C282FE1" w:rsidR="002A4216" w:rsidRPr="00FC27D5" w:rsidRDefault="002A4216" w:rsidP="00AD240C">
      <w:pPr>
        <w:pStyle w:val="Lijstmetafbeeldingen"/>
        <w:numPr>
          <w:ilvl w:val="0"/>
          <w:numId w:val="78"/>
        </w:numPr>
        <w:spacing w:line="220" w:lineRule="exact"/>
        <w:jc w:val="both"/>
        <w:rPr>
          <w:sz w:val="18"/>
          <w:szCs w:val="22"/>
          <w:lang w:val="en-GB"/>
        </w:rPr>
      </w:pPr>
      <w:r w:rsidRPr="00FC27D5">
        <w:rPr>
          <w:sz w:val="18"/>
          <w:szCs w:val="22"/>
          <w:lang w:val="en-GB"/>
        </w:rPr>
        <w:t>D</w:t>
      </w:r>
      <w:r w:rsidR="00FC27D5">
        <w:rPr>
          <w:sz w:val="18"/>
          <w:szCs w:val="22"/>
          <w:lang w:val="en-GB"/>
        </w:rPr>
        <w:t xml:space="preserve">e </w:t>
      </w:r>
      <w:proofErr w:type="gramStart"/>
      <w:r w:rsidR="00797FB6">
        <w:rPr>
          <w:sz w:val="18"/>
          <w:szCs w:val="22"/>
          <w:lang w:val="en-GB"/>
        </w:rPr>
        <w:t>vraagsprecificatie;</w:t>
      </w:r>
      <w:proofErr w:type="gramEnd"/>
    </w:p>
    <w:p w14:paraId="6FE30F42" w14:textId="77777777" w:rsidR="002A4216" w:rsidRDefault="002A4216" w:rsidP="00AD240C">
      <w:pPr>
        <w:numPr>
          <w:ilvl w:val="0"/>
          <w:numId w:val="78"/>
        </w:numPr>
        <w:spacing w:line="220" w:lineRule="exact"/>
        <w:jc w:val="both"/>
      </w:pPr>
      <w:r w:rsidRPr="00FC27D5">
        <w:rPr>
          <w:sz w:val="18"/>
          <w:szCs w:val="22"/>
        </w:rPr>
        <w:t>Overeenkomst en AVPO</w:t>
      </w:r>
      <w:r>
        <w:t>.</w:t>
      </w:r>
    </w:p>
    <w:p w14:paraId="74CD4CE9" w14:textId="77777777" w:rsidR="002A4216" w:rsidRDefault="002A4216" w:rsidP="002A4216"/>
    <w:p w14:paraId="030C8341" w14:textId="77777777" w:rsidR="002A4216" w:rsidRDefault="002A4216" w:rsidP="002A4216">
      <w:pPr>
        <w:pStyle w:val="Kop3"/>
      </w:pPr>
      <w:bookmarkStart w:id="214" w:name="_Toc96440611"/>
      <w:bookmarkStart w:id="215" w:name="_Toc191405542"/>
      <w:r>
        <w:t>Te leveren producten en diensten</w:t>
      </w:r>
      <w:bookmarkEnd w:id="214"/>
      <w:bookmarkEnd w:id="215"/>
    </w:p>
    <w:p w14:paraId="3695A9CE" w14:textId="4B087013" w:rsidR="00994C25" w:rsidRPr="002B589F" w:rsidRDefault="002A4216" w:rsidP="002B589F">
      <w:pPr>
        <w:numPr>
          <w:ilvl w:val="0"/>
          <w:numId w:val="78"/>
        </w:numPr>
        <w:spacing w:line="220" w:lineRule="exact"/>
        <w:jc w:val="both"/>
        <w:rPr>
          <w:sz w:val="18"/>
          <w:szCs w:val="22"/>
        </w:rPr>
      </w:pPr>
      <w:r w:rsidRPr="00FC27D5">
        <w:rPr>
          <w:sz w:val="18"/>
          <w:szCs w:val="22"/>
        </w:rPr>
        <w:t>Organisatieplan.</w:t>
      </w:r>
    </w:p>
    <w:p w14:paraId="0E22E6EE" w14:textId="77777777" w:rsidR="009056EB" w:rsidRPr="00FC27D5" w:rsidRDefault="009056EB" w:rsidP="00B93B8B">
      <w:pPr>
        <w:spacing w:line="220" w:lineRule="exact"/>
        <w:ind w:left="0"/>
        <w:rPr>
          <w:sz w:val="18"/>
          <w:szCs w:val="22"/>
        </w:rPr>
      </w:pPr>
    </w:p>
    <w:p w14:paraId="495FED2E" w14:textId="77777777" w:rsidR="00FA435E" w:rsidRDefault="00FA435E" w:rsidP="00FA435E">
      <w:pPr>
        <w:pStyle w:val="Kop2"/>
      </w:pPr>
      <w:bookmarkStart w:id="216" w:name="_Toc96440577"/>
      <w:bookmarkStart w:id="217" w:name="_Toc191405543"/>
      <w:bookmarkStart w:id="218" w:name="_Toc199264461"/>
      <w:r>
        <w:t>Procesrisicomanagement</w:t>
      </w:r>
      <w:bookmarkEnd w:id="216"/>
      <w:r w:rsidR="00202904">
        <w:t xml:space="preserve"> op overeenkomst</w:t>
      </w:r>
      <w:bookmarkEnd w:id="217"/>
      <w:bookmarkEnd w:id="218"/>
    </w:p>
    <w:p w14:paraId="001ACE57" w14:textId="77777777" w:rsidR="00FA435E" w:rsidRDefault="00FA435E" w:rsidP="00FA435E">
      <w:pPr>
        <w:pStyle w:val="Kop3"/>
      </w:pPr>
      <w:bookmarkStart w:id="219" w:name="_Toc96440578"/>
      <w:bookmarkStart w:id="220" w:name="_Toc191405544"/>
      <w:r>
        <w:t>Doelstelling</w:t>
      </w:r>
      <w:bookmarkEnd w:id="219"/>
      <w:bookmarkEnd w:id="220"/>
    </w:p>
    <w:p w14:paraId="1F6A7DCE" w14:textId="77777777" w:rsidR="00FA435E" w:rsidRPr="0050555E" w:rsidRDefault="00FA435E" w:rsidP="00F2742F">
      <w:pPr>
        <w:ind w:left="0"/>
        <w:jc w:val="both"/>
        <w:rPr>
          <w:sz w:val="18"/>
          <w:szCs w:val="18"/>
        </w:rPr>
      </w:pPr>
      <w:r w:rsidRPr="0050555E">
        <w:rPr>
          <w:sz w:val="18"/>
          <w:szCs w:val="18"/>
        </w:rPr>
        <w:t xml:space="preserve">ProRail verlangt van </w:t>
      </w:r>
      <w:r w:rsidR="00B14596">
        <w:rPr>
          <w:sz w:val="18"/>
          <w:szCs w:val="18"/>
        </w:rPr>
        <w:t>ON</w:t>
      </w:r>
      <w:r w:rsidR="00151058">
        <w:rPr>
          <w:sz w:val="18"/>
          <w:szCs w:val="18"/>
        </w:rPr>
        <w:t xml:space="preserve"> </w:t>
      </w:r>
      <w:r w:rsidRPr="0050555E">
        <w:rPr>
          <w:sz w:val="18"/>
          <w:szCs w:val="18"/>
        </w:rPr>
        <w:t>dat actief procesrisicomanagement wordt uitgevoerd op alle aspecten van het uitvoeren van de Overeenkomst. Risico’s die verbonden zijn aan het succesvol uitvoeren van de Overeenkomst dienen tijdig inzichtelijk te worden gemaakt en zodanig beheerst dat het voldoen aan alle bepalingen niet belemmerd wordt.</w:t>
      </w:r>
    </w:p>
    <w:p w14:paraId="53690308" w14:textId="77777777" w:rsidR="00FA435E" w:rsidRDefault="00FA435E" w:rsidP="00FA435E"/>
    <w:p w14:paraId="7EA61ECC" w14:textId="77777777" w:rsidR="00FA435E" w:rsidRDefault="00FA435E" w:rsidP="00FA435E">
      <w:pPr>
        <w:pStyle w:val="Kop3"/>
      </w:pPr>
      <w:bookmarkStart w:id="221" w:name="_Toc96440579"/>
      <w:bookmarkStart w:id="222" w:name="_Toc191405545"/>
      <w:r>
        <w:t>Activiteiten</w:t>
      </w:r>
      <w:bookmarkEnd w:id="221"/>
      <w:bookmarkEnd w:id="222"/>
      <w:r>
        <w:t xml:space="preserve"> </w:t>
      </w:r>
      <w:r w:rsidR="0086121A">
        <w:t>uit te voeren door ON</w:t>
      </w:r>
    </w:p>
    <w:p w14:paraId="45F87098" w14:textId="0FABDCF3" w:rsidR="00FA435E" w:rsidRPr="0050555E" w:rsidRDefault="00FA435E" w:rsidP="00AD240C">
      <w:pPr>
        <w:pStyle w:val="Lijstmetafbeeldingen"/>
        <w:numPr>
          <w:ilvl w:val="0"/>
          <w:numId w:val="26"/>
        </w:numPr>
        <w:spacing w:line="220" w:lineRule="exact"/>
        <w:jc w:val="both"/>
        <w:rPr>
          <w:sz w:val="18"/>
          <w:szCs w:val="22"/>
        </w:rPr>
      </w:pPr>
      <w:r w:rsidRPr="0050555E">
        <w:rPr>
          <w:sz w:val="18"/>
          <w:szCs w:val="22"/>
        </w:rPr>
        <w:t>Opstellen en naleven risicomanagementplan</w:t>
      </w:r>
      <w:r w:rsidR="00F2742F">
        <w:rPr>
          <w:sz w:val="18"/>
          <w:szCs w:val="22"/>
        </w:rPr>
        <w:t>;</w:t>
      </w:r>
    </w:p>
    <w:p w14:paraId="6704540E" w14:textId="1C4304EA" w:rsidR="00FA435E" w:rsidRPr="0050555E" w:rsidRDefault="00FA435E" w:rsidP="00AD240C">
      <w:pPr>
        <w:pStyle w:val="Lijstmetafbeeldingen"/>
        <w:numPr>
          <w:ilvl w:val="0"/>
          <w:numId w:val="26"/>
        </w:numPr>
        <w:spacing w:line="220" w:lineRule="exact"/>
        <w:jc w:val="both"/>
        <w:rPr>
          <w:sz w:val="18"/>
          <w:szCs w:val="22"/>
        </w:rPr>
      </w:pPr>
      <w:r w:rsidRPr="0050555E">
        <w:rPr>
          <w:sz w:val="18"/>
          <w:szCs w:val="22"/>
        </w:rPr>
        <w:t>Opstellen en actueel houden van risicoanalyses en bijhouden in een risicodossier</w:t>
      </w:r>
      <w:r w:rsidR="00F2742F">
        <w:rPr>
          <w:sz w:val="18"/>
          <w:szCs w:val="22"/>
        </w:rPr>
        <w:t>;</w:t>
      </w:r>
    </w:p>
    <w:p w14:paraId="2C1978F3" w14:textId="3A239336" w:rsidR="00FA435E" w:rsidRPr="0050555E" w:rsidRDefault="00FA435E" w:rsidP="00AD240C">
      <w:pPr>
        <w:numPr>
          <w:ilvl w:val="0"/>
          <w:numId w:val="26"/>
        </w:numPr>
        <w:spacing w:line="220" w:lineRule="exact"/>
        <w:jc w:val="both"/>
        <w:rPr>
          <w:sz w:val="18"/>
          <w:szCs w:val="22"/>
        </w:rPr>
      </w:pPr>
      <w:r w:rsidRPr="0050555E">
        <w:rPr>
          <w:sz w:val="18"/>
          <w:szCs w:val="22"/>
        </w:rPr>
        <w:t>Het opstellen van beheersmaatregelen en deze implementeren</w:t>
      </w:r>
      <w:r w:rsidR="00F2742F">
        <w:rPr>
          <w:sz w:val="18"/>
          <w:szCs w:val="22"/>
        </w:rPr>
        <w:t>;</w:t>
      </w:r>
    </w:p>
    <w:p w14:paraId="6841D047" w14:textId="20AB1812" w:rsidR="00FA435E" w:rsidRPr="0050555E" w:rsidRDefault="00FA435E" w:rsidP="00AD240C">
      <w:pPr>
        <w:numPr>
          <w:ilvl w:val="0"/>
          <w:numId w:val="26"/>
        </w:numPr>
        <w:spacing w:line="220" w:lineRule="exact"/>
        <w:jc w:val="both"/>
        <w:rPr>
          <w:sz w:val="18"/>
          <w:szCs w:val="22"/>
        </w:rPr>
      </w:pPr>
      <w:r w:rsidRPr="0050555E">
        <w:rPr>
          <w:sz w:val="18"/>
          <w:szCs w:val="22"/>
        </w:rPr>
        <w:t>Het analyseren en aantoonbaar managen van de risico’s zoals beschreven in de risicoanalyse</w:t>
      </w:r>
      <w:r w:rsidR="00F2742F">
        <w:rPr>
          <w:sz w:val="18"/>
          <w:szCs w:val="22"/>
        </w:rPr>
        <w:t>;</w:t>
      </w:r>
    </w:p>
    <w:p w14:paraId="3FE01101" w14:textId="77777777" w:rsidR="00FA435E" w:rsidRPr="0050555E" w:rsidRDefault="00FA435E" w:rsidP="00AD240C">
      <w:pPr>
        <w:numPr>
          <w:ilvl w:val="0"/>
          <w:numId w:val="26"/>
        </w:numPr>
        <w:spacing w:line="220" w:lineRule="exact"/>
        <w:jc w:val="both"/>
        <w:rPr>
          <w:sz w:val="18"/>
          <w:szCs w:val="22"/>
        </w:rPr>
      </w:pPr>
      <w:r w:rsidRPr="0050555E">
        <w:rPr>
          <w:sz w:val="18"/>
          <w:szCs w:val="22"/>
        </w:rPr>
        <w:t>Het implementeren van bindende bijdragen van ProRail.</w:t>
      </w:r>
    </w:p>
    <w:p w14:paraId="11F92BB5" w14:textId="77777777" w:rsidR="00FA435E" w:rsidRDefault="00FA435E" w:rsidP="00FA435E"/>
    <w:p w14:paraId="4A81D3B5" w14:textId="77777777" w:rsidR="00B93B8B" w:rsidRDefault="00B93B8B" w:rsidP="00FA435E"/>
    <w:p w14:paraId="2F03E57E" w14:textId="77777777" w:rsidR="00B93B8B" w:rsidRDefault="00B93B8B" w:rsidP="00FA435E"/>
    <w:p w14:paraId="6469CE42" w14:textId="77777777" w:rsidR="00B93B8B" w:rsidRDefault="00B93B8B" w:rsidP="00FA435E"/>
    <w:p w14:paraId="7A85F6E8" w14:textId="77777777" w:rsidR="00B93B8B" w:rsidRDefault="00B93B8B" w:rsidP="00FA435E"/>
    <w:p w14:paraId="650E686D" w14:textId="77777777" w:rsidR="00B93B8B" w:rsidRDefault="00B93B8B" w:rsidP="00FA435E"/>
    <w:p w14:paraId="11715072" w14:textId="77777777" w:rsidR="00B93B8B" w:rsidRDefault="00B93B8B" w:rsidP="004D23B6">
      <w:pPr>
        <w:ind w:left="0"/>
      </w:pPr>
    </w:p>
    <w:p w14:paraId="1F0E7827" w14:textId="77777777" w:rsidR="00FA435E" w:rsidRDefault="00342F57" w:rsidP="00FA435E">
      <w:pPr>
        <w:pStyle w:val="Kop3"/>
      </w:pPr>
      <w:bookmarkStart w:id="223" w:name="_Toc96440580"/>
      <w:bookmarkStart w:id="224" w:name="_Toc191405546"/>
      <w:r>
        <w:lastRenderedPageBreak/>
        <w:t>E</w:t>
      </w:r>
      <w:r w:rsidR="00FA435E">
        <w:t>isen</w:t>
      </w:r>
      <w:bookmarkEnd w:id="223"/>
      <w:r>
        <w:t xml:space="preserve"> (</w:t>
      </w:r>
      <w:proofErr w:type="gramStart"/>
      <w:r>
        <w:t>proces /</w:t>
      </w:r>
      <w:proofErr w:type="gramEnd"/>
      <w:r>
        <w:t xml:space="preserve"> product)</w:t>
      </w:r>
      <w:bookmarkEnd w:id="224"/>
    </w:p>
    <w:p w14:paraId="092428E4" w14:textId="77777777" w:rsidR="00FA435E" w:rsidRDefault="00FA435E" w:rsidP="00FA435E">
      <w:pPr>
        <w:pStyle w:val="Kop4"/>
      </w:pPr>
      <w:bookmarkStart w:id="225" w:name="_Toc191405547"/>
      <w:r>
        <w:t>Algemeen</w:t>
      </w:r>
      <w:bookmarkEnd w:id="225"/>
      <w:r>
        <w:t xml:space="preserve"> </w:t>
      </w:r>
    </w:p>
    <w:p w14:paraId="4B41798F" w14:textId="77777777" w:rsidR="00FA435E" w:rsidRPr="00FA435E" w:rsidRDefault="00FA435E" w:rsidP="00F2742F">
      <w:pPr>
        <w:pStyle w:val="Lijstmetafbeeldingen"/>
        <w:numPr>
          <w:ilvl w:val="0"/>
          <w:numId w:val="8"/>
        </w:numPr>
        <w:spacing w:line="220" w:lineRule="exact"/>
        <w:jc w:val="both"/>
        <w:rPr>
          <w:sz w:val="18"/>
          <w:szCs w:val="22"/>
        </w:rPr>
      </w:pPr>
      <w:r w:rsidRPr="00FA435E">
        <w:rPr>
          <w:sz w:val="18"/>
          <w:szCs w:val="22"/>
        </w:rPr>
        <w:t xml:space="preserve">Risicomanagement (risicoanalyse en risicobeheersing) dient te worden uitgevoerd op de aspecten geld, </w:t>
      </w:r>
      <w:r w:rsidR="003965A3">
        <w:rPr>
          <w:sz w:val="18"/>
          <w:szCs w:val="22"/>
        </w:rPr>
        <w:t xml:space="preserve">capaciteit, </w:t>
      </w:r>
      <w:r w:rsidRPr="00FA435E">
        <w:rPr>
          <w:sz w:val="18"/>
          <w:szCs w:val="22"/>
        </w:rPr>
        <w:t>voldoen aan eisen en omgeving</w:t>
      </w:r>
      <w:r w:rsidR="0067786B">
        <w:rPr>
          <w:sz w:val="18"/>
          <w:szCs w:val="22"/>
        </w:rPr>
        <w:t>;</w:t>
      </w:r>
    </w:p>
    <w:p w14:paraId="29E14EC6" w14:textId="76B68FF9" w:rsidR="00C52652" w:rsidRDefault="005855EC" w:rsidP="00F2742F">
      <w:pPr>
        <w:numPr>
          <w:ilvl w:val="0"/>
          <w:numId w:val="8"/>
        </w:numPr>
        <w:spacing w:line="220" w:lineRule="exact"/>
        <w:jc w:val="both"/>
        <w:rPr>
          <w:sz w:val="18"/>
          <w:szCs w:val="18"/>
        </w:rPr>
      </w:pPr>
      <w:r w:rsidRPr="7BEB904E">
        <w:rPr>
          <w:sz w:val="18"/>
          <w:szCs w:val="18"/>
        </w:rPr>
        <w:t>ON</w:t>
      </w:r>
      <w:r w:rsidR="00FA435E" w:rsidRPr="7BEB904E">
        <w:rPr>
          <w:sz w:val="18"/>
          <w:szCs w:val="18"/>
        </w:rPr>
        <w:t xml:space="preserve"> dient ervoor te zorgen dat risico’s verbonden aan het uitvoeren van de Overeenkomst zo goed als haalbaar worden beheerst</w:t>
      </w:r>
      <w:r w:rsidR="0067786B" w:rsidRPr="7BEB904E">
        <w:rPr>
          <w:sz w:val="18"/>
          <w:szCs w:val="18"/>
        </w:rPr>
        <w:t>;</w:t>
      </w:r>
    </w:p>
    <w:p w14:paraId="4397C404" w14:textId="54BE2AA2" w:rsidR="00A901F0" w:rsidRPr="00A901F0" w:rsidRDefault="00C52652" w:rsidP="00F2742F">
      <w:pPr>
        <w:numPr>
          <w:ilvl w:val="0"/>
          <w:numId w:val="8"/>
        </w:numPr>
        <w:spacing w:line="220" w:lineRule="exact"/>
        <w:jc w:val="both"/>
        <w:rPr>
          <w:sz w:val="18"/>
          <w:szCs w:val="18"/>
        </w:rPr>
      </w:pPr>
      <w:r w:rsidRPr="7BEB904E">
        <w:rPr>
          <w:sz w:val="18"/>
          <w:szCs w:val="18"/>
        </w:rPr>
        <w:t>ON hanteert in zijn methode van risicomanagement een omschreven en beargumenteerde kritische grens</w:t>
      </w:r>
      <w:r w:rsidR="00FA435E" w:rsidRPr="7BEB904E">
        <w:rPr>
          <w:sz w:val="18"/>
          <w:szCs w:val="18"/>
        </w:rPr>
        <w:t xml:space="preserve"> waarbij risico’s boven de kritische grens niet voor mogen komen</w:t>
      </w:r>
      <w:r w:rsidR="00C4744A" w:rsidRPr="7BEB904E">
        <w:rPr>
          <w:sz w:val="18"/>
          <w:szCs w:val="18"/>
        </w:rPr>
        <w:t>;</w:t>
      </w:r>
    </w:p>
    <w:p w14:paraId="3047AF3C" w14:textId="77777777" w:rsidR="00FA435E" w:rsidRPr="00FA435E" w:rsidRDefault="00FA435E" w:rsidP="00F2742F">
      <w:pPr>
        <w:pStyle w:val="Lijstmetafbeeldingen"/>
        <w:numPr>
          <w:ilvl w:val="0"/>
          <w:numId w:val="8"/>
        </w:numPr>
        <w:spacing w:line="220" w:lineRule="exact"/>
        <w:jc w:val="both"/>
        <w:rPr>
          <w:sz w:val="18"/>
          <w:szCs w:val="22"/>
        </w:rPr>
      </w:pPr>
      <w:r w:rsidRPr="00FA435E">
        <w:rPr>
          <w:sz w:val="18"/>
          <w:szCs w:val="22"/>
        </w:rPr>
        <w:t>Risicomanagement vindt plaats in samenwerking met ProRail: ProRail benoemt eveneens risico’s en mogelijke beheersmaatregelen</w:t>
      </w:r>
      <w:r w:rsidR="00371B86">
        <w:rPr>
          <w:sz w:val="18"/>
          <w:szCs w:val="22"/>
        </w:rPr>
        <w:t>;</w:t>
      </w:r>
    </w:p>
    <w:p w14:paraId="15B61E2C" w14:textId="0B1572A0" w:rsidR="00FA435E" w:rsidRPr="00F2742F" w:rsidRDefault="00FA435E" w:rsidP="00F2742F">
      <w:pPr>
        <w:pStyle w:val="Lijstmetafbeeldingen"/>
        <w:numPr>
          <w:ilvl w:val="0"/>
          <w:numId w:val="8"/>
        </w:numPr>
        <w:spacing w:line="220" w:lineRule="exact"/>
        <w:jc w:val="both"/>
        <w:rPr>
          <w:sz w:val="18"/>
          <w:szCs w:val="22"/>
        </w:rPr>
      </w:pPr>
      <w:r w:rsidRPr="00FA435E">
        <w:rPr>
          <w:sz w:val="18"/>
          <w:szCs w:val="22"/>
        </w:rPr>
        <w:t xml:space="preserve">Daar waar risico’s naar inzicht van ProRail boven de kritische grens vallen is de bijdrage van ProRail aan het proces van risicomanagement bindend voor </w:t>
      </w:r>
      <w:r w:rsidR="00B14596">
        <w:rPr>
          <w:sz w:val="18"/>
          <w:szCs w:val="22"/>
        </w:rPr>
        <w:t>ON</w:t>
      </w:r>
      <w:r w:rsidR="00342F57">
        <w:rPr>
          <w:sz w:val="18"/>
          <w:szCs w:val="22"/>
        </w:rPr>
        <w:t xml:space="preserve"> </w:t>
      </w:r>
      <w:r w:rsidRPr="00FA435E">
        <w:rPr>
          <w:sz w:val="18"/>
          <w:szCs w:val="22"/>
        </w:rPr>
        <w:t>indien ProRail dat noodzakelijk acht.</w:t>
      </w:r>
    </w:p>
    <w:p w14:paraId="40856D91" w14:textId="77777777" w:rsidR="00077FF1" w:rsidRPr="00077FF1" w:rsidRDefault="00077FF1" w:rsidP="00077FF1"/>
    <w:p w14:paraId="06B04D90" w14:textId="77777777" w:rsidR="00FA435E" w:rsidRDefault="00FA435E" w:rsidP="00FA435E">
      <w:pPr>
        <w:pStyle w:val="Kop4"/>
      </w:pPr>
      <w:bookmarkStart w:id="226" w:name="_Toc191405548"/>
      <w:r>
        <w:t>Eisen aan risicomanagement bij</w:t>
      </w:r>
      <w:r w:rsidR="00A901F0">
        <w:t xml:space="preserve"> opstellen en realiseren uitvoeringsplan OIT</w:t>
      </w:r>
      <w:bookmarkEnd w:id="226"/>
    </w:p>
    <w:p w14:paraId="349C3D0B" w14:textId="77777777" w:rsidR="00A901F0" w:rsidRPr="003965A3" w:rsidRDefault="00FA435E" w:rsidP="004D55E1">
      <w:pPr>
        <w:pStyle w:val="Lijstmetafbeeldingen"/>
        <w:numPr>
          <w:ilvl w:val="0"/>
          <w:numId w:val="8"/>
        </w:numPr>
        <w:spacing w:line="220" w:lineRule="exact"/>
        <w:jc w:val="both"/>
        <w:rPr>
          <w:sz w:val="18"/>
          <w:szCs w:val="22"/>
        </w:rPr>
      </w:pPr>
      <w:r w:rsidRPr="003965A3">
        <w:rPr>
          <w:sz w:val="18"/>
          <w:szCs w:val="22"/>
        </w:rPr>
        <w:t>Risico</w:t>
      </w:r>
      <w:r w:rsidR="00A901F0" w:rsidRPr="003965A3">
        <w:rPr>
          <w:sz w:val="18"/>
          <w:szCs w:val="22"/>
        </w:rPr>
        <w:t>’</w:t>
      </w:r>
      <w:r w:rsidRPr="003965A3">
        <w:rPr>
          <w:sz w:val="18"/>
          <w:szCs w:val="22"/>
        </w:rPr>
        <w:t>s</w:t>
      </w:r>
      <w:r w:rsidR="00A901F0" w:rsidRPr="003965A3">
        <w:rPr>
          <w:sz w:val="18"/>
          <w:szCs w:val="22"/>
        </w:rPr>
        <w:t xml:space="preserve"> bij het opstellen van het uitvoeringsplan</w:t>
      </w:r>
      <w:r w:rsidR="007F4194">
        <w:rPr>
          <w:sz w:val="18"/>
          <w:szCs w:val="22"/>
        </w:rPr>
        <w:t xml:space="preserve"> en plannen van afhandeling onregelmatigheden</w:t>
      </w:r>
      <w:r w:rsidRPr="003965A3">
        <w:rPr>
          <w:sz w:val="18"/>
          <w:szCs w:val="22"/>
        </w:rPr>
        <w:t xml:space="preserve"> dienen te zijn gekoppeld aan de eisen</w:t>
      </w:r>
      <w:r w:rsidR="00A901F0" w:rsidRPr="003965A3">
        <w:rPr>
          <w:sz w:val="18"/>
          <w:szCs w:val="22"/>
        </w:rPr>
        <w:t xml:space="preserve"> die gelden voor de </w:t>
      </w:r>
      <w:r w:rsidR="00AF0B5C">
        <w:rPr>
          <w:sz w:val="18"/>
          <w:szCs w:val="22"/>
        </w:rPr>
        <w:t>OIT-maatregelen</w:t>
      </w:r>
      <w:r w:rsidR="007F4194">
        <w:rPr>
          <w:sz w:val="18"/>
          <w:szCs w:val="22"/>
        </w:rPr>
        <w:t xml:space="preserve"> en die van afhandeling onregelmatigheden</w:t>
      </w:r>
      <w:r w:rsidR="00371B86">
        <w:rPr>
          <w:sz w:val="18"/>
          <w:szCs w:val="22"/>
        </w:rPr>
        <w:t>;</w:t>
      </w:r>
    </w:p>
    <w:p w14:paraId="68DE9D85" w14:textId="77777777" w:rsidR="00FA435E" w:rsidRPr="003965A3" w:rsidRDefault="00A901F0" w:rsidP="004D55E1">
      <w:pPr>
        <w:pStyle w:val="Lijstmetafbeeldingen"/>
        <w:numPr>
          <w:ilvl w:val="0"/>
          <w:numId w:val="8"/>
        </w:numPr>
        <w:spacing w:line="220" w:lineRule="exact"/>
        <w:jc w:val="both"/>
        <w:rPr>
          <w:sz w:val="18"/>
          <w:szCs w:val="22"/>
        </w:rPr>
      </w:pPr>
      <w:r w:rsidRPr="003965A3">
        <w:rPr>
          <w:sz w:val="18"/>
          <w:szCs w:val="22"/>
        </w:rPr>
        <w:t xml:space="preserve">Risico’s bij het realiseren van het uitvoeringsplan </w:t>
      </w:r>
      <w:r w:rsidR="007F4194">
        <w:rPr>
          <w:sz w:val="18"/>
          <w:szCs w:val="22"/>
        </w:rPr>
        <w:t xml:space="preserve">en afhandelen onregelmatigheden </w:t>
      </w:r>
      <w:r w:rsidRPr="003965A3">
        <w:rPr>
          <w:sz w:val="18"/>
          <w:szCs w:val="22"/>
        </w:rPr>
        <w:t xml:space="preserve">moeten zijn gekoppeld aan de aspecten </w:t>
      </w:r>
      <w:proofErr w:type="gramStart"/>
      <w:r w:rsidRPr="003965A3">
        <w:rPr>
          <w:sz w:val="18"/>
          <w:szCs w:val="22"/>
        </w:rPr>
        <w:t>betreffende</w:t>
      </w:r>
      <w:proofErr w:type="gramEnd"/>
      <w:r w:rsidRPr="003965A3">
        <w:rPr>
          <w:sz w:val="18"/>
          <w:szCs w:val="22"/>
        </w:rPr>
        <w:t xml:space="preserve"> de uitvoering (planning, capaciteit etc</w:t>
      </w:r>
      <w:r w:rsidR="00FA435E" w:rsidRPr="003965A3">
        <w:rPr>
          <w:sz w:val="18"/>
          <w:szCs w:val="22"/>
        </w:rPr>
        <w:t>.</w:t>
      </w:r>
      <w:r w:rsidRPr="003965A3">
        <w:rPr>
          <w:sz w:val="18"/>
          <w:szCs w:val="22"/>
        </w:rPr>
        <w:t>).</w:t>
      </w:r>
    </w:p>
    <w:p w14:paraId="3F4DDEF1" w14:textId="77777777" w:rsidR="00A901F0" w:rsidRDefault="00A901F0" w:rsidP="00A901F0">
      <w:pPr>
        <w:spacing w:line="220" w:lineRule="exact"/>
      </w:pPr>
    </w:p>
    <w:p w14:paraId="296EA569" w14:textId="77777777" w:rsidR="00FA435E" w:rsidRDefault="00FA435E" w:rsidP="00342F57">
      <w:pPr>
        <w:pStyle w:val="Kop4"/>
      </w:pPr>
      <w:bookmarkStart w:id="227" w:name="_Toc191405549"/>
      <w:r>
        <w:t>Risicomanagementplan</w:t>
      </w:r>
      <w:bookmarkEnd w:id="227"/>
    </w:p>
    <w:p w14:paraId="14CC692A" w14:textId="77777777" w:rsidR="007A6A58" w:rsidRDefault="007F4194" w:rsidP="002F6AAB">
      <w:pPr>
        <w:spacing w:line="220" w:lineRule="exact"/>
        <w:ind w:left="0"/>
        <w:jc w:val="both"/>
        <w:rPr>
          <w:sz w:val="18"/>
          <w:szCs w:val="22"/>
        </w:rPr>
      </w:pPr>
      <w:r>
        <w:rPr>
          <w:sz w:val="18"/>
          <w:szCs w:val="22"/>
        </w:rPr>
        <w:t xml:space="preserve">De ON voorziet in een risicomanagementplan. Dit plan </w:t>
      </w:r>
      <w:r w:rsidR="00FA435E" w:rsidRPr="003965A3">
        <w:rPr>
          <w:sz w:val="18"/>
          <w:szCs w:val="22"/>
        </w:rPr>
        <w:t>beschrijft de wijze waarop risicomanagement zal worden geïmplementeerd en uitgevoerd. Uit het plan dient duidelijk op te maken te zijn:</w:t>
      </w:r>
    </w:p>
    <w:p w14:paraId="00EB36B2" w14:textId="77777777" w:rsidR="007A6A58" w:rsidRPr="003965A3" w:rsidRDefault="00FA435E" w:rsidP="00AD240C">
      <w:pPr>
        <w:numPr>
          <w:ilvl w:val="0"/>
          <w:numId w:val="43"/>
        </w:numPr>
        <w:spacing w:line="220" w:lineRule="exact"/>
        <w:jc w:val="both"/>
        <w:rPr>
          <w:sz w:val="18"/>
          <w:szCs w:val="22"/>
        </w:rPr>
      </w:pPr>
      <w:r w:rsidRPr="003965A3">
        <w:rPr>
          <w:sz w:val="18"/>
          <w:szCs w:val="22"/>
        </w:rPr>
        <w:t>Op welke wijze risicomanagement wordt uitgevoerd</w:t>
      </w:r>
      <w:r w:rsidR="00371B86">
        <w:rPr>
          <w:sz w:val="18"/>
          <w:szCs w:val="22"/>
        </w:rPr>
        <w:t>;</w:t>
      </w:r>
    </w:p>
    <w:p w14:paraId="5A9DF43F" w14:textId="77777777" w:rsidR="00FA435E" w:rsidRDefault="00FA435E" w:rsidP="00AD240C">
      <w:pPr>
        <w:numPr>
          <w:ilvl w:val="0"/>
          <w:numId w:val="43"/>
        </w:numPr>
        <w:spacing w:line="220" w:lineRule="exact"/>
      </w:pPr>
      <w:r w:rsidRPr="003965A3">
        <w:rPr>
          <w:sz w:val="18"/>
          <w:szCs w:val="22"/>
        </w:rPr>
        <w:t>Hoe risicomanagement in de organisatie wordt opgenomen.</w:t>
      </w:r>
      <w:r>
        <w:br/>
      </w:r>
    </w:p>
    <w:p w14:paraId="78B00DD2" w14:textId="77777777" w:rsidR="00FA435E" w:rsidRDefault="00FA435E" w:rsidP="00342F57">
      <w:pPr>
        <w:pStyle w:val="Kop4"/>
      </w:pPr>
      <w:bookmarkStart w:id="228" w:name="_Toc191405550"/>
      <w:r>
        <w:t>Risicodossier</w:t>
      </w:r>
      <w:bookmarkEnd w:id="228"/>
    </w:p>
    <w:p w14:paraId="150F1D0A" w14:textId="77777777" w:rsidR="007F4194" w:rsidRPr="007F4194" w:rsidRDefault="007F4194" w:rsidP="002F6AAB">
      <w:pPr>
        <w:ind w:left="0"/>
        <w:jc w:val="both"/>
        <w:rPr>
          <w:sz w:val="18"/>
          <w:szCs w:val="18"/>
        </w:rPr>
      </w:pPr>
      <w:r w:rsidRPr="007F4194">
        <w:rPr>
          <w:sz w:val="18"/>
          <w:szCs w:val="18"/>
        </w:rPr>
        <w:t xml:space="preserve">De ON voorziet in een risicodossier. Dit risicodossier: </w:t>
      </w:r>
    </w:p>
    <w:p w14:paraId="7FD9C3E6" w14:textId="77777777" w:rsidR="00FA435E" w:rsidRPr="007F4194" w:rsidRDefault="007F4194" w:rsidP="00AD240C">
      <w:pPr>
        <w:numPr>
          <w:ilvl w:val="0"/>
          <w:numId w:val="27"/>
        </w:numPr>
        <w:tabs>
          <w:tab w:val="clear" w:pos="1211"/>
          <w:tab w:val="num" w:pos="360"/>
        </w:tabs>
        <w:spacing w:line="220" w:lineRule="exact"/>
        <w:ind w:left="360"/>
        <w:jc w:val="both"/>
        <w:rPr>
          <w:sz w:val="18"/>
          <w:szCs w:val="18"/>
        </w:rPr>
      </w:pPr>
      <w:r>
        <w:rPr>
          <w:sz w:val="18"/>
          <w:szCs w:val="18"/>
        </w:rPr>
        <w:t xml:space="preserve">Bevat de risico’s verwerkt in een </w:t>
      </w:r>
      <w:r w:rsidR="00C52652" w:rsidRPr="007F4194">
        <w:rPr>
          <w:sz w:val="18"/>
          <w:szCs w:val="18"/>
        </w:rPr>
        <w:t>in een vast format te bepalen door ON</w:t>
      </w:r>
      <w:r w:rsidR="00371B86" w:rsidRPr="007F4194">
        <w:rPr>
          <w:sz w:val="18"/>
          <w:szCs w:val="18"/>
        </w:rPr>
        <w:t>;</w:t>
      </w:r>
    </w:p>
    <w:p w14:paraId="603D4264" w14:textId="77777777" w:rsidR="00FA435E" w:rsidRPr="007F4194" w:rsidRDefault="007F4194" w:rsidP="00AD240C">
      <w:pPr>
        <w:numPr>
          <w:ilvl w:val="0"/>
          <w:numId w:val="27"/>
        </w:numPr>
        <w:tabs>
          <w:tab w:val="clear" w:pos="1211"/>
          <w:tab w:val="num" w:pos="360"/>
        </w:tabs>
        <w:spacing w:line="220" w:lineRule="exact"/>
        <w:ind w:left="360"/>
        <w:jc w:val="both"/>
        <w:rPr>
          <w:sz w:val="18"/>
          <w:szCs w:val="18"/>
        </w:rPr>
      </w:pPr>
      <w:r>
        <w:rPr>
          <w:sz w:val="18"/>
          <w:szCs w:val="18"/>
        </w:rPr>
        <w:t xml:space="preserve">Bevat de </w:t>
      </w:r>
      <w:r w:rsidR="00FA435E" w:rsidRPr="007F4194">
        <w:rPr>
          <w:sz w:val="18"/>
          <w:szCs w:val="18"/>
        </w:rPr>
        <w:t xml:space="preserve">risicoanalyse </w:t>
      </w:r>
      <w:r>
        <w:rPr>
          <w:sz w:val="18"/>
          <w:szCs w:val="18"/>
        </w:rPr>
        <w:t xml:space="preserve">en </w:t>
      </w:r>
      <w:r w:rsidR="00FA435E" w:rsidRPr="007F4194">
        <w:rPr>
          <w:sz w:val="18"/>
          <w:szCs w:val="18"/>
        </w:rPr>
        <w:t>dient een compleet overzicht te bieden van alle actuele en inmiddels beheerste risico’s.</w:t>
      </w:r>
    </w:p>
    <w:p w14:paraId="2928EFA4" w14:textId="77777777" w:rsidR="00FA435E" w:rsidRDefault="00FA435E" w:rsidP="00FA435E"/>
    <w:p w14:paraId="227E1CFA" w14:textId="77777777" w:rsidR="00FA435E" w:rsidRDefault="00FA435E" w:rsidP="00FA435E">
      <w:pPr>
        <w:pStyle w:val="Kop3"/>
        <w:rPr>
          <w:lang w:val="nl"/>
        </w:rPr>
      </w:pPr>
      <w:bookmarkStart w:id="229" w:name="_Toc96440582"/>
      <w:bookmarkStart w:id="230" w:name="_Toc191405551"/>
      <w:r>
        <w:rPr>
          <w:lang w:val="nl"/>
        </w:rPr>
        <w:t>Input</w:t>
      </w:r>
      <w:bookmarkEnd w:id="229"/>
      <w:bookmarkEnd w:id="230"/>
      <w:r>
        <w:rPr>
          <w:lang w:val="nl"/>
        </w:rPr>
        <w:t xml:space="preserve"> </w:t>
      </w:r>
    </w:p>
    <w:p w14:paraId="5B2A77B6" w14:textId="77777777" w:rsidR="00FA435E" w:rsidRPr="007F4194" w:rsidRDefault="00212B84" w:rsidP="002F6AAB">
      <w:pPr>
        <w:numPr>
          <w:ilvl w:val="0"/>
          <w:numId w:val="8"/>
        </w:numPr>
        <w:spacing w:line="220" w:lineRule="exact"/>
        <w:jc w:val="both"/>
        <w:rPr>
          <w:sz w:val="18"/>
          <w:szCs w:val="22"/>
        </w:rPr>
      </w:pPr>
      <w:r>
        <w:rPr>
          <w:sz w:val="18"/>
          <w:szCs w:val="22"/>
        </w:rPr>
        <w:t>OIT-specificatie</w:t>
      </w:r>
      <w:r w:rsidR="005855EC" w:rsidRPr="007F4194">
        <w:rPr>
          <w:sz w:val="18"/>
          <w:szCs w:val="22"/>
        </w:rPr>
        <w:t>s en Uitvoeringsplan</w:t>
      </w:r>
      <w:r w:rsidR="00371B86">
        <w:rPr>
          <w:sz w:val="18"/>
          <w:szCs w:val="22"/>
        </w:rPr>
        <w:t>;</w:t>
      </w:r>
    </w:p>
    <w:p w14:paraId="073F799B" w14:textId="77777777" w:rsidR="00FA435E" w:rsidRPr="007F4194" w:rsidRDefault="00FA435E" w:rsidP="002F6AAB">
      <w:pPr>
        <w:pStyle w:val="Lijstmetafbeeldingen"/>
        <w:numPr>
          <w:ilvl w:val="0"/>
          <w:numId w:val="8"/>
        </w:numPr>
        <w:spacing w:line="220" w:lineRule="exact"/>
        <w:jc w:val="both"/>
        <w:rPr>
          <w:sz w:val="18"/>
          <w:szCs w:val="22"/>
        </w:rPr>
      </w:pPr>
      <w:r w:rsidRPr="007F4194">
        <w:rPr>
          <w:sz w:val="18"/>
          <w:szCs w:val="22"/>
        </w:rPr>
        <w:t>Risico’s en beheersmaatregelen opgemerkt door ProRail.</w:t>
      </w:r>
    </w:p>
    <w:p w14:paraId="2928E5C8" w14:textId="77777777" w:rsidR="00FA435E" w:rsidRDefault="00FA435E" w:rsidP="00FA435E"/>
    <w:p w14:paraId="21040585" w14:textId="77777777" w:rsidR="00FA435E" w:rsidRDefault="00FA435E" w:rsidP="00FA435E">
      <w:pPr>
        <w:pStyle w:val="Kop3"/>
      </w:pPr>
      <w:bookmarkStart w:id="231" w:name="_Toc96440583"/>
      <w:bookmarkStart w:id="232" w:name="_Toc191405552"/>
      <w:r>
        <w:t>Te leveren producten en diensten</w:t>
      </w:r>
      <w:bookmarkEnd w:id="231"/>
      <w:bookmarkEnd w:id="232"/>
    </w:p>
    <w:p w14:paraId="32548D51" w14:textId="77777777" w:rsidR="00FA435E" w:rsidRPr="007F4194" w:rsidRDefault="00FA435E" w:rsidP="002F6AAB">
      <w:pPr>
        <w:pStyle w:val="Lijstmetafbeeldingen"/>
        <w:numPr>
          <w:ilvl w:val="0"/>
          <w:numId w:val="8"/>
        </w:numPr>
        <w:spacing w:line="220" w:lineRule="exact"/>
        <w:jc w:val="both"/>
        <w:rPr>
          <w:sz w:val="18"/>
          <w:szCs w:val="22"/>
        </w:rPr>
      </w:pPr>
      <w:r w:rsidRPr="007F4194">
        <w:rPr>
          <w:sz w:val="18"/>
          <w:szCs w:val="22"/>
        </w:rPr>
        <w:t>Een risicomanagementplan</w:t>
      </w:r>
      <w:r w:rsidR="00C52652" w:rsidRPr="007F4194">
        <w:rPr>
          <w:sz w:val="18"/>
          <w:szCs w:val="22"/>
        </w:rPr>
        <w:t xml:space="preserve"> bij aanvang van het contract</w:t>
      </w:r>
      <w:r w:rsidR="00371B86">
        <w:rPr>
          <w:sz w:val="18"/>
          <w:szCs w:val="22"/>
        </w:rPr>
        <w:t>;</w:t>
      </w:r>
    </w:p>
    <w:p w14:paraId="70BE39A2" w14:textId="77777777" w:rsidR="00FA435E" w:rsidRPr="00A76538" w:rsidRDefault="00FA435E" w:rsidP="002F6AAB">
      <w:pPr>
        <w:pStyle w:val="Lijstmetafbeeldingen"/>
        <w:numPr>
          <w:ilvl w:val="0"/>
          <w:numId w:val="8"/>
        </w:numPr>
        <w:spacing w:line="220" w:lineRule="exact"/>
        <w:jc w:val="both"/>
        <w:rPr>
          <w:sz w:val="18"/>
          <w:szCs w:val="22"/>
        </w:rPr>
      </w:pPr>
      <w:r w:rsidRPr="007F4194">
        <w:rPr>
          <w:sz w:val="18"/>
          <w:szCs w:val="22"/>
        </w:rPr>
        <w:t xml:space="preserve">Iedere </w:t>
      </w:r>
      <w:r w:rsidR="00C52652" w:rsidRPr="007F4194">
        <w:rPr>
          <w:sz w:val="18"/>
          <w:szCs w:val="22"/>
        </w:rPr>
        <w:t>6</w:t>
      </w:r>
      <w:r w:rsidRPr="007F4194">
        <w:rPr>
          <w:sz w:val="18"/>
          <w:szCs w:val="22"/>
        </w:rPr>
        <w:t xml:space="preserve"> maanden een geactualiseerd risicodossier</w:t>
      </w:r>
      <w:r w:rsidR="00C52652" w:rsidRPr="007F4194">
        <w:rPr>
          <w:sz w:val="18"/>
          <w:szCs w:val="22"/>
        </w:rPr>
        <w:t xml:space="preserve"> (parallel met het te actualiseren uitvoeringsplan)</w:t>
      </w:r>
      <w:r w:rsidR="00371B86">
        <w:rPr>
          <w:sz w:val="18"/>
          <w:szCs w:val="22"/>
        </w:rPr>
        <w:t>;</w:t>
      </w:r>
    </w:p>
    <w:p w14:paraId="6EC8C50F" w14:textId="16905859" w:rsidR="00747AFF" w:rsidRPr="002F6AAB" w:rsidRDefault="00FA435E" w:rsidP="002F6AAB">
      <w:pPr>
        <w:numPr>
          <w:ilvl w:val="0"/>
          <w:numId w:val="8"/>
        </w:numPr>
        <w:spacing w:line="220" w:lineRule="exact"/>
        <w:jc w:val="both"/>
        <w:rPr>
          <w:sz w:val="18"/>
          <w:szCs w:val="22"/>
        </w:rPr>
      </w:pPr>
      <w:r w:rsidRPr="00A76538">
        <w:rPr>
          <w:sz w:val="18"/>
          <w:szCs w:val="22"/>
        </w:rPr>
        <w:t>Implementatie van beheersmaatregelen.</w:t>
      </w:r>
    </w:p>
    <w:p w14:paraId="44E789F8" w14:textId="77777777" w:rsidR="00747AFF" w:rsidRDefault="00747AFF">
      <w:pPr>
        <w:overflowPunct/>
        <w:autoSpaceDE/>
        <w:autoSpaceDN/>
        <w:adjustRightInd/>
        <w:spacing w:line="240" w:lineRule="auto"/>
        <w:ind w:left="0"/>
        <w:textAlignment w:val="auto"/>
        <w:rPr>
          <w:b/>
          <w:kern w:val="28"/>
          <w:sz w:val="24"/>
        </w:rPr>
      </w:pPr>
      <w:r>
        <w:br w:type="page"/>
      </w:r>
    </w:p>
    <w:p w14:paraId="16803DDD" w14:textId="3A9A1A16" w:rsidR="00904D82" w:rsidRDefault="00904D82" w:rsidP="00904D82">
      <w:pPr>
        <w:pStyle w:val="Kop1"/>
      </w:pPr>
      <w:bookmarkStart w:id="233" w:name="_Toc96440626"/>
      <w:bookmarkStart w:id="234" w:name="_Toc191405553"/>
      <w:bookmarkStart w:id="235" w:name="_Toc199264462"/>
      <w:r>
        <w:lastRenderedPageBreak/>
        <w:t>Contractmanagement</w:t>
      </w:r>
      <w:bookmarkEnd w:id="233"/>
      <w:bookmarkEnd w:id="234"/>
      <w:bookmarkEnd w:id="235"/>
    </w:p>
    <w:p w14:paraId="50D1F4B1" w14:textId="77777777" w:rsidR="00904D82" w:rsidRDefault="00904D82" w:rsidP="004B7C36">
      <w:pPr>
        <w:pStyle w:val="Kop2"/>
      </w:pPr>
      <w:bookmarkStart w:id="236" w:name="_Toc96440628"/>
      <w:bookmarkStart w:id="237" w:name="_Toc191405554"/>
      <w:bookmarkStart w:id="238" w:name="_Toc199264463"/>
      <w:r>
        <w:t>Doelstelling</w:t>
      </w:r>
      <w:bookmarkEnd w:id="236"/>
      <w:bookmarkEnd w:id="237"/>
      <w:bookmarkEnd w:id="238"/>
    </w:p>
    <w:p w14:paraId="21A506FD" w14:textId="77777777" w:rsidR="00342F57" w:rsidRDefault="00342F57" w:rsidP="009B7764">
      <w:pPr>
        <w:ind w:left="0"/>
        <w:jc w:val="both"/>
        <w:rPr>
          <w:sz w:val="18"/>
          <w:szCs w:val="18"/>
        </w:rPr>
      </w:pPr>
      <w:r w:rsidRPr="00EB0301">
        <w:rPr>
          <w:sz w:val="18"/>
          <w:szCs w:val="18"/>
        </w:rPr>
        <w:t xml:space="preserve">Gedurende de looptijd van onderhavige overeenkomst </w:t>
      </w:r>
      <w:r w:rsidR="009E24F9">
        <w:rPr>
          <w:sz w:val="18"/>
          <w:szCs w:val="18"/>
        </w:rPr>
        <w:t>is</w:t>
      </w:r>
      <w:r w:rsidRPr="00EB0301">
        <w:rPr>
          <w:sz w:val="18"/>
          <w:szCs w:val="18"/>
        </w:rPr>
        <w:t xml:space="preserve"> interactie </w:t>
      </w:r>
      <w:r w:rsidR="009E24F9">
        <w:rPr>
          <w:sz w:val="18"/>
          <w:szCs w:val="18"/>
        </w:rPr>
        <w:t xml:space="preserve">nodig tussen ON en </w:t>
      </w:r>
      <w:r w:rsidRPr="00EB0301">
        <w:rPr>
          <w:sz w:val="18"/>
          <w:szCs w:val="18"/>
        </w:rPr>
        <w:t xml:space="preserve">ProRail om informatie uit te wisselen over voortgang, afstemming over Afwijkingen, te </w:t>
      </w:r>
      <w:r w:rsidR="00747AFF">
        <w:rPr>
          <w:sz w:val="18"/>
          <w:szCs w:val="18"/>
        </w:rPr>
        <w:t>a</w:t>
      </w:r>
      <w:r w:rsidRPr="00EB0301">
        <w:rPr>
          <w:sz w:val="18"/>
          <w:szCs w:val="18"/>
        </w:rPr>
        <w:t>ccepteren documenten etc. en coördinatie van werkzaamheden met derden. V</w:t>
      </w:r>
      <w:r w:rsidR="00747AFF">
        <w:rPr>
          <w:sz w:val="18"/>
          <w:szCs w:val="18"/>
        </w:rPr>
        <w:t>erder</w:t>
      </w:r>
      <w:r w:rsidRPr="00EB0301">
        <w:rPr>
          <w:sz w:val="18"/>
          <w:szCs w:val="18"/>
        </w:rPr>
        <w:t xml:space="preserve"> zal ProRail op basis van een door haar op te stellen uitvoerings</w:t>
      </w:r>
      <w:r w:rsidR="00D228E1" w:rsidRPr="00EB0301">
        <w:rPr>
          <w:sz w:val="18"/>
          <w:szCs w:val="18"/>
        </w:rPr>
        <w:t>begeleidingsplan</w:t>
      </w:r>
      <w:r w:rsidRPr="00EB0301">
        <w:rPr>
          <w:sz w:val="18"/>
          <w:szCs w:val="18"/>
        </w:rPr>
        <w:t xml:space="preserve"> toetsen of de ON de bepalingen uit de contractdocumenten naleeft.</w:t>
      </w:r>
    </w:p>
    <w:p w14:paraId="5309E5D6" w14:textId="77777777" w:rsidR="00747AFF" w:rsidRDefault="00747AFF" w:rsidP="009B7764">
      <w:pPr>
        <w:ind w:left="0"/>
        <w:jc w:val="both"/>
        <w:rPr>
          <w:sz w:val="18"/>
          <w:szCs w:val="18"/>
        </w:rPr>
      </w:pPr>
    </w:p>
    <w:p w14:paraId="3DC318FC" w14:textId="0AB4785D" w:rsidR="00904D82" w:rsidRPr="00EB0301" w:rsidRDefault="00D92A38" w:rsidP="009B7764">
      <w:pPr>
        <w:ind w:left="0"/>
        <w:jc w:val="both"/>
        <w:rPr>
          <w:sz w:val="18"/>
          <w:szCs w:val="18"/>
        </w:rPr>
      </w:pPr>
      <w:r w:rsidRPr="00EB0301">
        <w:rPr>
          <w:sz w:val="18"/>
          <w:szCs w:val="18"/>
        </w:rPr>
        <w:t xml:space="preserve">Daarnaast </w:t>
      </w:r>
      <w:r w:rsidR="00904D82" w:rsidRPr="00EB0301">
        <w:rPr>
          <w:sz w:val="18"/>
          <w:szCs w:val="18"/>
        </w:rPr>
        <w:t>dient</w:t>
      </w:r>
      <w:r w:rsidRPr="00EB0301">
        <w:rPr>
          <w:sz w:val="18"/>
          <w:szCs w:val="18"/>
        </w:rPr>
        <w:t xml:space="preserve"> ON</w:t>
      </w:r>
      <w:r w:rsidR="00904D82" w:rsidRPr="00EB0301">
        <w:rPr>
          <w:sz w:val="18"/>
          <w:szCs w:val="18"/>
        </w:rPr>
        <w:t xml:space="preserve"> de gerealiseerde </w:t>
      </w:r>
      <w:r w:rsidR="007B5F8E" w:rsidRPr="00EB0301">
        <w:rPr>
          <w:sz w:val="18"/>
          <w:szCs w:val="18"/>
        </w:rPr>
        <w:t>uitvoeringshis</w:t>
      </w:r>
      <w:r w:rsidR="00904D82" w:rsidRPr="00EB0301">
        <w:rPr>
          <w:sz w:val="18"/>
          <w:szCs w:val="18"/>
        </w:rPr>
        <w:t xml:space="preserve">torie beschikbaar te stellen aan ProRail. ProRail gebruikt deze informatie onder andere om te analyseren of er reden is voor </w:t>
      </w:r>
      <w:proofErr w:type="spellStart"/>
      <w:r w:rsidR="00904D82" w:rsidRPr="00EB0301">
        <w:rPr>
          <w:sz w:val="18"/>
          <w:szCs w:val="18"/>
        </w:rPr>
        <w:t>lifecycle</w:t>
      </w:r>
      <w:proofErr w:type="spellEnd"/>
      <w:r w:rsidR="00904D82" w:rsidRPr="00EB0301">
        <w:rPr>
          <w:sz w:val="18"/>
          <w:szCs w:val="18"/>
        </w:rPr>
        <w:t xml:space="preserve">-optimalisaties, om actuele kennis vast te leggen </w:t>
      </w:r>
      <w:proofErr w:type="gramStart"/>
      <w:r w:rsidR="00904D82" w:rsidRPr="00EB0301">
        <w:rPr>
          <w:sz w:val="18"/>
          <w:szCs w:val="18"/>
        </w:rPr>
        <w:t>aangaande</w:t>
      </w:r>
      <w:proofErr w:type="gramEnd"/>
      <w:r w:rsidR="00904D82" w:rsidRPr="00EB0301">
        <w:rPr>
          <w:sz w:val="18"/>
          <w:szCs w:val="18"/>
        </w:rPr>
        <w:t xml:space="preserve"> haar </w:t>
      </w:r>
      <w:r w:rsidR="00747AFF">
        <w:rPr>
          <w:sz w:val="18"/>
          <w:szCs w:val="18"/>
        </w:rPr>
        <w:t>blusvoorzieningen</w:t>
      </w:r>
      <w:r w:rsidR="00904D82" w:rsidRPr="00EB0301">
        <w:rPr>
          <w:sz w:val="18"/>
          <w:szCs w:val="18"/>
        </w:rPr>
        <w:t xml:space="preserve"> en om lange </w:t>
      </w:r>
      <w:proofErr w:type="gramStart"/>
      <w:r w:rsidR="00904D82" w:rsidRPr="00EB0301">
        <w:rPr>
          <w:sz w:val="18"/>
          <w:szCs w:val="18"/>
        </w:rPr>
        <w:t>termijn planning</w:t>
      </w:r>
      <w:proofErr w:type="gramEnd"/>
      <w:r w:rsidR="00904D82" w:rsidRPr="00EB0301">
        <w:rPr>
          <w:sz w:val="18"/>
          <w:szCs w:val="18"/>
        </w:rPr>
        <w:t xml:space="preserve"> van beleid en contractcondities te kunnen sturen.</w:t>
      </w:r>
    </w:p>
    <w:p w14:paraId="00A25803" w14:textId="77777777" w:rsidR="00904D82" w:rsidRDefault="00904D82" w:rsidP="00904D82"/>
    <w:p w14:paraId="6F17241C" w14:textId="77777777" w:rsidR="00904D82" w:rsidRDefault="00904D82" w:rsidP="004B7C36">
      <w:pPr>
        <w:pStyle w:val="Kop2"/>
      </w:pPr>
      <w:bookmarkStart w:id="239" w:name="_Toc96440629"/>
      <w:bookmarkStart w:id="240" w:name="_Toc191405555"/>
      <w:bookmarkStart w:id="241" w:name="_Toc199264464"/>
      <w:r>
        <w:t>Activiteiten</w:t>
      </w:r>
      <w:bookmarkEnd w:id="239"/>
      <w:bookmarkEnd w:id="240"/>
      <w:r w:rsidR="009E24F9">
        <w:t xml:space="preserve"> uit te voeren door ON</w:t>
      </w:r>
      <w:bookmarkEnd w:id="241"/>
    </w:p>
    <w:p w14:paraId="65D128C7" w14:textId="77777777" w:rsidR="00747AFF" w:rsidRDefault="00D92A38" w:rsidP="00AD240C">
      <w:pPr>
        <w:numPr>
          <w:ilvl w:val="0"/>
          <w:numId w:val="71"/>
        </w:numPr>
        <w:spacing w:line="220" w:lineRule="exact"/>
        <w:jc w:val="both"/>
        <w:rPr>
          <w:sz w:val="18"/>
          <w:szCs w:val="18"/>
        </w:rPr>
      </w:pPr>
      <w:r w:rsidRPr="00747AFF">
        <w:rPr>
          <w:sz w:val="18"/>
          <w:szCs w:val="18"/>
        </w:rPr>
        <w:t>Periodiek (contract) overleg met ProRail</w:t>
      </w:r>
      <w:r w:rsidR="00A76538" w:rsidRPr="00747AFF">
        <w:rPr>
          <w:sz w:val="18"/>
          <w:szCs w:val="18"/>
        </w:rPr>
        <w:t>;</w:t>
      </w:r>
      <w:r w:rsidR="00747AFF" w:rsidRPr="00747AFF">
        <w:rPr>
          <w:sz w:val="18"/>
          <w:szCs w:val="18"/>
        </w:rPr>
        <w:t xml:space="preserve"> </w:t>
      </w:r>
    </w:p>
    <w:p w14:paraId="2416412C" w14:textId="77777777" w:rsidR="00D92A38" w:rsidRPr="00747AFF" w:rsidRDefault="00D92A38" w:rsidP="00AD240C">
      <w:pPr>
        <w:numPr>
          <w:ilvl w:val="0"/>
          <w:numId w:val="71"/>
        </w:numPr>
        <w:spacing w:line="220" w:lineRule="exact"/>
        <w:jc w:val="both"/>
        <w:rPr>
          <w:sz w:val="18"/>
          <w:szCs w:val="18"/>
        </w:rPr>
      </w:pPr>
      <w:r w:rsidRPr="00747AFF">
        <w:rPr>
          <w:sz w:val="18"/>
          <w:szCs w:val="18"/>
        </w:rPr>
        <w:t xml:space="preserve">Maandelijks rapporteren over werkpakket 1: </w:t>
      </w:r>
      <w:r w:rsidR="00A76538" w:rsidRPr="00747AFF">
        <w:rPr>
          <w:sz w:val="18"/>
          <w:szCs w:val="18"/>
        </w:rPr>
        <w:t>u</w:t>
      </w:r>
      <w:r w:rsidRPr="00747AFF">
        <w:rPr>
          <w:sz w:val="18"/>
          <w:szCs w:val="18"/>
        </w:rPr>
        <w:t>itvoeren OIT</w:t>
      </w:r>
      <w:r w:rsidR="00A76538" w:rsidRPr="00747AFF">
        <w:rPr>
          <w:sz w:val="18"/>
          <w:szCs w:val="18"/>
        </w:rPr>
        <w:t>;</w:t>
      </w:r>
      <w:r w:rsidRPr="00747AFF">
        <w:rPr>
          <w:sz w:val="18"/>
          <w:szCs w:val="18"/>
        </w:rPr>
        <w:t xml:space="preserve"> </w:t>
      </w:r>
    </w:p>
    <w:p w14:paraId="04CEF786" w14:textId="77777777" w:rsidR="00747AFF" w:rsidRDefault="00D92A38" w:rsidP="00AD240C">
      <w:pPr>
        <w:numPr>
          <w:ilvl w:val="0"/>
          <w:numId w:val="71"/>
        </w:numPr>
        <w:spacing w:line="220" w:lineRule="exact"/>
        <w:jc w:val="both"/>
        <w:rPr>
          <w:sz w:val="18"/>
          <w:szCs w:val="18"/>
        </w:rPr>
      </w:pPr>
      <w:r w:rsidRPr="00747AFF">
        <w:rPr>
          <w:sz w:val="18"/>
          <w:szCs w:val="18"/>
        </w:rPr>
        <w:t xml:space="preserve">In ieder geval twee keer per maand rapporteren en afstemmen over werkpakket 2: </w:t>
      </w:r>
      <w:r w:rsidR="00A76538" w:rsidRPr="00747AFF">
        <w:rPr>
          <w:sz w:val="18"/>
          <w:szCs w:val="18"/>
        </w:rPr>
        <w:t>a</w:t>
      </w:r>
      <w:r w:rsidRPr="00747AFF">
        <w:rPr>
          <w:sz w:val="18"/>
          <w:szCs w:val="18"/>
        </w:rPr>
        <w:t>fhandelen onregelmatigheden</w:t>
      </w:r>
      <w:r w:rsidR="00A76538" w:rsidRPr="00747AFF">
        <w:rPr>
          <w:sz w:val="18"/>
          <w:szCs w:val="18"/>
        </w:rPr>
        <w:t>;</w:t>
      </w:r>
    </w:p>
    <w:p w14:paraId="12FA8E8C" w14:textId="77777777" w:rsidR="00D92A38" w:rsidRPr="00747AFF" w:rsidRDefault="00D92A38" w:rsidP="00AD240C">
      <w:pPr>
        <w:numPr>
          <w:ilvl w:val="0"/>
          <w:numId w:val="71"/>
        </w:numPr>
        <w:spacing w:line="220" w:lineRule="exact"/>
        <w:jc w:val="both"/>
        <w:rPr>
          <w:sz w:val="18"/>
          <w:szCs w:val="18"/>
        </w:rPr>
      </w:pPr>
      <w:r w:rsidRPr="00747AFF">
        <w:rPr>
          <w:sz w:val="18"/>
          <w:szCs w:val="18"/>
        </w:rPr>
        <w:t>Ondergaan van toetsen.</w:t>
      </w:r>
    </w:p>
    <w:p w14:paraId="4C00EEA9" w14:textId="77777777" w:rsidR="00904D82" w:rsidRDefault="00904D82" w:rsidP="009B7764">
      <w:pPr>
        <w:ind w:left="0"/>
      </w:pPr>
    </w:p>
    <w:p w14:paraId="5AD0AA33" w14:textId="77777777" w:rsidR="00D228E1" w:rsidRPr="00661333" w:rsidRDefault="00D228E1" w:rsidP="004B7C36">
      <w:pPr>
        <w:pStyle w:val="Kop3"/>
      </w:pPr>
      <w:bookmarkStart w:id="242" w:name="_Toc191405556"/>
      <w:r>
        <w:t xml:space="preserve">Periodiek </w:t>
      </w:r>
      <w:r w:rsidR="00747AFF">
        <w:t xml:space="preserve">(contract) </w:t>
      </w:r>
      <w:r>
        <w:t>o</w:t>
      </w:r>
      <w:r w:rsidRPr="00661333">
        <w:t>verleg met ProRail</w:t>
      </w:r>
      <w:bookmarkEnd w:id="242"/>
      <w:r w:rsidRPr="00661333">
        <w:t xml:space="preserve">       </w:t>
      </w:r>
    </w:p>
    <w:p w14:paraId="121E5A72" w14:textId="77777777" w:rsidR="00D228E1" w:rsidRPr="00EB0301" w:rsidRDefault="00D228E1" w:rsidP="00571A79">
      <w:pPr>
        <w:ind w:left="0"/>
        <w:jc w:val="both"/>
        <w:rPr>
          <w:sz w:val="18"/>
          <w:szCs w:val="18"/>
        </w:rPr>
      </w:pPr>
      <w:r w:rsidRPr="00EB0301">
        <w:rPr>
          <w:sz w:val="18"/>
          <w:szCs w:val="18"/>
        </w:rPr>
        <w:t xml:space="preserve">ProRail zal tenminste </w:t>
      </w:r>
      <w:proofErr w:type="gramStart"/>
      <w:r w:rsidR="00747AFF">
        <w:rPr>
          <w:sz w:val="18"/>
          <w:szCs w:val="18"/>
        </w:rPr>
        <w:t>twee</w:t>
      </w:r>
      <w:r w:rsidRPr="00EB0301">
        <w:rPr>
          <w:sz w:val="18"/>
          <w:szCs w:val="18"/>
        </w:rPr>
        <w:t xml:space="preserve"> maal</w:t>
      </w:r>
      <w:proofErr w:type="gramEnd"/>
      <w:r w:rsidRPr="00EB0301">
        <w:rPr>
          <w:sz w:val="18"/>
          <w:szCs w:val="18"/>
        </w:rPr>
        <w:t xml:space="preserve"> per maand, doch vaker indien relevant, een overleg met de ON organiseren. Hierin word</w:t>
      </w:r>
      <w:r w:rsidR="00A76538">
        <w:rPr>
          <w:sz w:val="18"/>
          <w:szCs w:val="18"/>
        </w:rPr>
        <w:t>t</w:t>
      </w:r>
      <w:r w:rsidRPr="00EB0301">
        <w:rPr>
          <w:sz w:val="18"/>
          <w:szCs w:val="18"/>
        </w:rPr>
        <w:t xml:space="preserve"> met ON de voortgang van de realisatie van het uitvoeringsplan besproken, de status van de afhandeling van de onregelmatigheden en overige verplichtingen. ON zal uitsluitend overleggen met de Contractbeheerder.</w:t>
      </w:r>
    </w:p>
    <w:p w14:paraId="31807AD1" w14:textId="77777777" w:rsidR="00D228E1" w:rsidRPr="00EB0301" w:rsidRDefault="00D228E1" w:rsidP="00AD240C">
      <w:pPr>
        <w:pStyle w:val="Lijstmetafbeeldingen"/>
        <w:numPr>
          <w:ilvl w:val="0"/>
          <w:numId w:val="44"/>
        </w:numPr>
        <w:spacing w:line="220" w:lineRule="exact"/>
        <w:jc w:val="both"/>
        <w:rPr>
          <w:sz w:val="18"/>
          <w:szCs w:val="18"/>
        </w:rPr>
      </w:pPr>
      <w:r w:rsidRPr="00EB0301">
        <w:rPr>
          <w:sz w:val="18"/>
          <w:szCs w:val="18"/>
        </w:rPr>
        <w:t>ON dient toenadering, van welke aard dan ook, door derden of medewerkers van ProRail te melden bij de Contractbeheerder en met de Contractbeheerder af te stemmen of vervolgacties benodigd zijn</w:t>
      </w:r>
      <w:r w:rsidR="00A76538">
        <w:rPr>
          <w:sz w:val="18"/>
          <w:szCs w:val="18"/>
        </w:rPr>
        <w:t>;</w:t>
      </w:r>
    </w:p>
    <w:p w14:paraId="28F46EA2" w14:textId="77777777" w:rsidR="00D228E1" w:rsidRPr="00EB0301" w:rsidRDefault="00D228E1" w:rsidP="00AD240C">
      <w:pPr>
        <w:pStyle w:val="Lijstmetafbeeldingen"/>
        <w:numPr>
          <w:ilvl w:val="0"/>
          <w:numId w:val="44"/>
        </w:numPr>
        <w:spacing w:line="220" w:lineRule="exact"/>
        <w:jc w:val="both"/>
        <w:rPr>
          <w:sz w:val="18"/>
          <w:szCs w:val="18"/>
        </w:rPr>
      </w:pPr>
      <w:r w:rsidRPr="00EB0301">
        <w:rPr>
          <w:sz w:val="18"/>
          <w:szCs w:val="18"/>
        </w:rPr>
        <w:t>Overleggen met ProRail vinden plaats ten kantore van ProRail</w:t>
      </w:r>
      <w:r w:rsidR="00A76538">
        <w:rPr>
          <w:sz w:val="18"/>
          <w:szCs w:val="18"/>
        </w:rPr>
        <w:t>;</w:t>
      </w:r>
    </w:p>
    <w:p w14:paraId="4444F400" w14:textId="77777777" w:rsidR="00D228E1" w:rsidRPr="00EB0301" w:rsidRDefault="00D228E1" w:rsidP="00AD240C">
      <w:pPr>
        <w:pStyle w:val="Lijstmetafbeeldingen"/>
        <w:numPr>
          <w:ilvl w:val="0"/>
          <w:numId w:val="44"/>
        </w:numPr>
        <w:spacing w:line="220" w:lineRule="exact"/>
        <w:jc w:val="both"/>
        <w:rPr>
          <w:sz w:val="18"/>
          <w:szCs w:val="18"/>
        </w:rPr>
      </w:pPr>
      <w:r w:rsidRPr="00EB0301">
        <w:rPr>
          <w:sz w:val="18"/>
          <w:szCs w:val="18"/>
        </w:rPr>
        <w:t xml:space="preserve">ProRail maakt gebruik van het stelsel ‘VISI’ voor formele communicatie, waaronder communicatie over Afwijkingen, te Accepteren documenten, etc. ON dient zorg te dragen dat communicatie via ‘VISI’ mogelijk is </w:t>
      </w:r>
      <w:proofErr w:type="gramStart"/>
      <w:r w:rsidRPr="00EB0301">
        <w:rPr>
          <w:sz w:val="18"/>
          <w:szCs w:val="18"/>
        </w:rPr>
        <w:t>conform</w:t>
      </w:r>
      <w:proofErr w:type="gramEnd"/>
      <w:r w:rsidRPr="00EB0301">
        <w:rPr>
          <w:sz w:val="18"/>
          <w:szCs w:val="18"/>
        </w:rPr>
        <w:t xml:space="preserve"> de daaraan door ProRail te stellen eisen waarbij ProRail een reactietermijn van 30 dagen in acht zal nemen.</w:t>
      </w:r>
    </w:p>
    <w:p w14:paraId="245171DA" w14:textId="77777777" w:rsidR="00D228E1" w:rsidRDefault="00D228E1" w:rsidP="00904D82"/>
    <w:p w14:paraId="63898778" w14:textId="77777777" w:rsidR="00904D82" w:rsidRDefault="00D228E1" w:rsidP="004B7C36">
      <w:pPr>
        <w:pStyle w:val="Kop3"/>
      </w:pPr>
      <w:bookmarkStart w:id="243" w:name="_Toc191405557"/>
      <w:r>
        <w:t>Rapporteren over werkpakket 1: OIT</w:t>
      </w:r>
      <w:bookmarkEnd w:id="243"/>
      <w:r>
        <w:t xml:space="preserve"> </w:t>
      </w:r>
    </w:p>
    <w:p w14:paraId="2E1EE72E" w14:textId="77777777" w:rsidR="00904D82" w:rsidRPr="00CD472F" w:rsidRDefault="00D228E1" w:rsidP="00571A79">
      <w:pPr>
        <w:ind w:left="0"/>
        <w:jc w:val="both"/>
        <w:rPr>
          <w:sz w:val="18"/>
          <w:szCs w:val="18"/>
        </w:rPr>
      </w:pPr>
      <w:r w:rsidRPr="00CD472F">
        <w:rPr>
          <w:sz w:val="18"/>
          <w:szCs w:val="18"/>
        </w:rPr>
        <w:t>De te leveren informatie is gespecificeerd als onderdeel van de specificatie van werkpakket 1.</w:t>
      </w:r>
      <w:r w:rsidR="00747AFF" w:rsidRPr="00CD472F">
        <w:rPr>
          <w:sz w:val="18"/>
          <w:szCs w:val="18"/>
        </w:rPr>
        <w:t xml:space="preserve"> Zie hiervoor paragraaf</w:t>
      </w:r>
      <w:r w:rsidR="00CD472F" w:rsidRPr="00CD472F">
        <w:rPr>
          <w:sz w:val="18"/>
          <w:szCs w:val="18"/>
        </w:rPr>
        <w:t xml:space="preserve"> 3.1.2.5</w:t>
      </w:r>
      <w:r w:rsidR="00747AFF" w:rsidRPr="00CD472F">
        <w:rPr>
          <w:sz w:val="18"/>
          <w:szCs w:val="18"/>
        </w:rPr>
        <w:t>.</w:t>
      </w:r>
      <w:r w:rsidRPr="00CD472F">
        <w:rPr>
          <w:sz w:val="18"/>
          <w:szCs w:val="18"/>
        </w:rPr>
        <w:t xml:space="preserve"> </w:t>
      </w:r>
      <w:r w:rsidR="007B5F8E" w:rsidRPr="00CD472F">
        <w:rPr>
          <w:sz w:val="18"/>
          <w:szCs w:val="18"/>
        </w:rPr>
        <w:t xml:space="preserve">De realisatie informatie wordt geleverd op een door ProRail en </w:t>
      </w:r>
      <w:r w:rsidR="00B14596" w:rsidRPr="00CD472F">
        <w:rPr>
          <w:sz w:val="18"/>
          <w:szCs w:val="18"/>
        </w:rPr>
        <w:t>ON</w:t>
      </w:r>
      <w:r w:rsidRPr="00CD472F">
        <w:rPr>
          <w:sz w:val="18"/>
          <w:szCs w:val="18"/>
        </w:rPr>
        <w:t xml:space="preserve"> </w:t>
      </w:r>
      <w:r w:rsidR="007B5F8E" w:rsidRPr="00CD472F">
        <w:rPr>
          <w:sz w:val="18"/>
          <w:szCs w:val="18"/>
        </w:rPr>
        <w:t>overeen te komen wijze.</w:t>
      </w:r>
    </w:p>
    <w:p w14:paraId="7297885B" w14:textId="77777777" w:rsidR="007B5F8E" w:rsidRPr="00CD472F" w:rsidRDefault="007B5F8E" w:rsidP="007B5F8E">
      <w:pPr>
        <w:ind w:left="0"/>
      </w:pPr>
    </w:p>
    <w:p w14:paraId="3A56F130" w14:textId="77777777" w:rsidR="00D228E1" w:rsidRPr="00CD472F" w:rsidRDefault="00D228E1" w:rsidP="004B7C36">
      <w:pPr>
        <w:pStyle w:val="Kop3"/>
      </w:pPr>
      <w:bookmarkStart w:id="244" w:name="_Toc191405558"/>
      <w:r w:rsidRPr="00CD472F">
        <w:t>Rapporteren over werkpakket 2: afhandelen onregelmatigheden</w:t>
      </w:r>
      <w:bookmarkEnd w:id="244"/>
      <w:r w:rsidRPr="00CD472F">
        <w:t xml:space="preserve"> </w:t>
      </w:r>
    </w:p>
    <w:p w14:paraId="6DE672B8" w14:textId="4577E883" w:rsidR="00D228E1" w:rsidRPr="00CD472F" w:rsidRDefault="00D228E1" w:rsidP="00E25865">
      <w:pPr>
        <w:ind w:left="0"/>
        <w:jc w:val="both"/>
        <w:rPr>
          <w:sz w:val="18"/>
          <w:szCs w:val="18"/>
        </w:rPr>
      </w:pPr>
      <w:r w:rsidRPr="00CD472F">
        <w:rPr>
          <w:sz w:val="18"/>
          <w:szCs w:val="18"/>
        </w:rPr>
        <w:t>De te leveren informatie is gespecificeerd als onderdeel van de specificatie van werkpakket 2.</w:t>
      </w:r>
      <w:r w:rsidR="00747AFF" w:rsidRPr="00CD472F">
        <w:rPr>
          <w:sz w:val="18"/>
          <w:szCs w:val="18"/>
        </w:rPr>
        <w:t xml:space="preserve"> Zie hiervoor paragraaf</w:t>
      </w:r>
      <w:r w:rsidR="00CD472F" w:rsidRPr="00CD472F">
        <w:rPr>
          <w:sz w:val="18"/>
          <w:szCs w:val="18"/>
        </w:rPr>
        <w:t xml:space="preserve"> 3.2.2.7.</w:t>
      </w:r>
      <w:r w:rsidRPr="00CD472F">
        <w:rPr>
          <w:sz w:val="18"/>
          <w:szCs w:val="18"/>
        </w:rPr>
        <w:t xml:space="preserve"> De realisatie informatie wordt geleverd op een door ProRail en ON overeen te komen wijze.</w:t>
      </w:r>
    </w:p>
    <w:p w14:paraId="19779C4E" w14:textId="77777777" w:rsidR="00E25865" w:rsidRPr="00CD472F" w:rsidRDefault="00E25865" w:rsidP="00E25865">
      <w:pPr>
        <w:ind w:left="0"/>
        <w:jc w:val="both"/>
        <w:rPr>
          <w:sz w:val="18"/>
          <w:szCs w:val="18"/>
        </w:rPr>
      </w:pPr>
    </w:p>
    <w:p w14:paraId="35C4C966" w14:textId="3937C8CC" w:rsidR="00D228E1" w:rsidRPr="00EB0301" w:rsidRDefault="00D228E1" w:rsidP="00E25865">
      <w:pPr>
        <w:ind w:left="0"/>
        <w:jc w:val="both"/>
        <w:rPr>
          <w:sz w:val="18"/>
          <w:szCs w:val="18"/>
        </w:rPr>
      </w:pPr>
      <w:r w:rsidRPr="00CD472F">
        <w:rPr>
          <w:sz w:val="18"/>
          <w:szCs w:val="18"/>
        </w:rPr>
        <w:t xml:space="preserve">De </w:t>
      </w:r>
      <w:r w:rsidR="00CD472F">
        <w:rPr>
          <w:sz w:val="18"/>
          <w:szCs w:val="18"/>
        </w:rPr>
        <w:t>data</w:t>
      </w:r>
      <w:r w:rsidRPr="00CD472F">
        <w:rPr>
          <w:sz w:val="18"/>
          <w:szCs w:val="18"/>
        </w:rPr>
        <w:t xml:space="preserve"> over</w:t>
      </w:r>
      <w:r w:rsidR="00CD472F">
        <w:rPr>
          <w:sz w:val="18"/>
          <w:szCs w:val="18"/>
        </w:rPr>
        <w:t xml:space="preserve"> nieuwe objecten en of aanpassingen in de ligging van het blussysteem (leiding en of objecten) </w:t>
      </w:r>
      <w:r w:rsidRPr="00CD472F">
        <w:rPr>
          <w:sz w:val="18"/>
          <w:szCs w:val="18"/>
        </w:rPr>
        <w:t>dient ON</w:t>
      </w:r>
      <w:r w:rsidR="00A130D6">
        <w:rPr>
          <w:sz w:val="18"/>
          <w:szCs w:val="18"/>
        </w:rPr>
        <w:t xml:space="preserve"> uiterlijk 14 dagen na de doorgevoerde verandering</w:t>
      </w:r>
      <w:r w:rsidRPr="00CD472F">
        <w:rPr>
          <w:sz w:val="18"/>
          <w:szCs w:val="18"/>
        </w:rPr>
        <w:t xml:space="preserve"> aan te bieden </w:t>
      </w:r>
      <w:proofErr w:type="gramStart"/>
      <w:r w:rsidRPr="00CD472F">
        <w:rPr>
          <w:sz w:val="18"/>
          <w:szCs w:val="18"/>
        </w:rPr>
        <w:t>conform</w:t>
      </w:r>
      <w:proofErr w:type="gramEnd"/>
      <w:r w:rsidRPr="00CD472F">
        <w:rPr>
          <w:sz w:val="18"/>
          <w:szCs w:val="18"/>
        </w:rPr>
        <w:t xml:space="preserve"> de </w:t>
      </w:r>
      <w:r w:rsidR="00A130D6">
        <w:rPr>
          <w:sz w:val="18"/>
          <w:szCs w:val="18"/>
        </w:rPr>
        <w:t>specificatie</w:t>
      </w:r>
      <w:r w:rsidRPr="00CD472F">
        <w:rPr>
          <w:sz w:val="18"/>
          <w:szCs w:val="18"/>
        </w:rPr>
        <w:t xml:space="preserve"> van ProRail</w:t>
      </w:r>
      <w:r w:rsidR="00CD472F">
        <w:rPr>
          <w:sz w:val="18"/>
          <w:szCs w:val="18"/>
        </w:rPr>
        <w:t>.</w:t>
      </w:r>
      <w:r w:rsidRPr="00CD472F">
        <w:rPr>
          <w:sz w:val="18"/>
          <w:szCs w:val="18"/>
        </w:rPr>
        <w:t xml:space="preserve"> ProRail zal deze </w:t>
      </w:r>
      <w:r w:rsidR="00CD472F">
        <w:rPr>
          <w:sz w:val="18"/>
          <w:szCs w:val="18"/>
        </w:rPr>
        <w:t>data</w:t>
      </w:r>
      <w:r w:rsidRPr="00CD472F">
        <w:rPr>
          <w:sz w:val="18"/>
          <w:szCs w:val="18"/>
        </w:rPr>
        <w:t xml:space="preserve"> verwerken</w:t>
      </w:r>
      <w:r w:rsidR="00CD472F">
        <w:rPr>
          <w:sz w:val="18"/>
          <w:szCs w:val="18"/>
        </w:rPr>
        <w:t xml:space="preserve"> in haar systemen.</w:t>
      </w:r>
    </w:p>
    <w:p w14:paraId="596F2F3C" w14:textId="77777777" w:rsidR="00D228E1" w:rsidRDefault="00D228E1" w:rsidP="007B5F8E">
      <w:pPr>
        <w:ind w:left="0"/>
      </w:pPr>
    </w:p>
    <w:p w14:paraId="19740131" w14:textId="77777777" w:rsidR="00EB0301" w:rsidRDefault="00EB0301" w:rsidP="004B7C36">
      <w:pPr>
        <w:pStyle w:val="Kop3"/>
      </w:pPr>
      <w:bookmarkStart w:id="245" w:name="_Toc191405559"/>
      <w:r>
        <w:lastRenderedPageBreak/>
        <w:t>Ondergaan toetsen</w:t>
      </w:r>
      <w:bookmarkEnd w:id="245"/>
    </w:p>
    <w:p w14:paraId="125E79F6" w14:textId="77777777" w:rsidR="00EB0301" w:rsidRPr="00747AFF" w:rsidRDefault="00EB0301" w:rsidP="00AD240C">
      <w:pPr>
        <w:pStyle w:val="Lijstmetafbeeldingen"/>
        <w:numPr>
          <w:ilvl w:val="0"/>
          <w:numId w:val="45"/>
        </w:numPr>
        <w:spacing w:line="220" w:lineRule="exact"/>
        <w:jc w:val="both"/>
        <w:rPr>
          <w:sz w:val="18"/>
          <w:szCs w:val="22"/>
        </w:rPr>
      </w:pPr>
      <w:r w:rsidRPr="00747AFF">
        <w:rPr>
          <w:sz w:val="18"/>
          <w:szCs w:val="22"/>
        </w:rPr>
        <w:t>ON dient te allen tijde ProRail in staat te stellen toetsen uit te voeren</w:t>
      </w:r>
      <w:r w:rsidR="00A76538">
        <w:rPr>
          <w:sz w:val="18"/>
          <w:szCs w:val="22"/>
        </w:rPr>
        <w:t>,</w:t>
      </w:r>
      <w:r w:rsidRPr="00747AFF">
        <w:rPr>
          <w:sz w:val="18"/>
          <w:szCs w:val="22"/>
        </w:rPr>
        <w:t xml:space="preserve"> zoals benoemd in de AVPO</w:t>
      </w:r>
      <w:r w:rsidR="00A76538">
        <w:rPr>
          <w:sz w:val="18"/>
          <w:szCs w:val="22"/>
        </w:rPr>
        <w:t>;</w:t>
      </w:r>
    </w:p>
    <w:p w14:paraId="4D799EF2" w14:textId="77777777" w:rsidR="00EB0301" w:rsidRPr="00747AFF" w:rsidRDefault="00EB0301" w:rsidP="00AD240C">
      <w:pPr>
        <w:pStyle w:val="Lijstmetafbeeldingen"/>
        <w:numPr>
          <w:ilvl w:val="0"/>
          <w:numId w:val="45"/>
        </w:numPr>
        <w:spacing w:line="220" w:lineRule="exact"/>
        <w:jc w:val="both"/>
        <w:rPr>
          <w:sz w:val="18"/>
          <w:szCs w:val="22"/>
        </w:rPr>
      </w:pPr>
      <w:r w:rsidRPr="00747AFF">
        <w:rPr>
          <w:sz w:val="18"/>
          <w:szCs w:val="22"/>
        </w:rPr>
        <w:t xml:space="preserve">De frequentie van toetsingen is vastgesteld in het uitvoeringsbegeleidingsplan dat ProRail opstelt en is verder afhankelijk van de mate waarin afwijkingen ten opzichte van de contractbepalingen vastgesteld worden. De kosten voor het uitvoeren van toetsen kunnen voor rekening van ON komen </w:t>
      </w:r>
      <w:proofErr w:type="gramStart"/>
      <w:r w:rsidRPr="00747AFF">
        <w:rPr>
          <w:sz w:val="18"/>
          <w:szCs w:val="22"/>
        </w:rPr>
        <w:t>indien</w:t>
      </w:r>
      <w:proofErr w:type="gramEnd"/>
      <w:r w:rsidRPr="00747AFF">
        <w:rPr>
          <w:sz w:val="18"/>
          <w:szCs w:val="22"/>
        </w:rPr>
        <w:t xml:space="preserve"> tijdens deze toetsen</w:t>
      </w:r>
      <w:r w:rsidR="00747AFF">
        <w:rPr>
          <w:sz w:val="18"/>
          <w:szCs w:val="22"/>
        </w:rPr>
        <w:t xml:space="preserve"> a</w:t>
      </w:r>
      <w:r w:rsidRPr="00747AFF">
        <w:rPr>
          <w:sz w:val="18"/>
          <w:szCs w:val="22"/>
        </w:rPr>
        <w:t>fwijkingen worden geconstateerd.</w:t>
      </w:r>
    </w:p>
    <w:p w14:paraId="4DD375D1" w14:textId="77777777" w:rsidR="00D228E1" w:rsidRDefault="00D228E1" w:rsidP="00904D82">
      <w:pPr>
        <w:rPr>
          <w:iCs/>
          <w:szCs w:val="16"/>
        </w:rPr>
      </w:pPr>
    </w:p>
    <w:p w14:paraId="445BACD7" w14:textId="77777777" w:rsidR="00904D82" w:rsidRPr="00197D87" w:rsidRDefault="00904D82" w:rsidP="00197D87">
      <w:pPr>
        <w:pStyle w:val="Kop3"/>
      </w:pPr>
      <w:bookmarkStart w:id="246" w:name="_Toc96440632"/>
      <w:bookmarkStart w:id="247" w:name="_Toc191405560"/>
      <w:r w:rsidRPr="00197D87">
        <w:t>Input</w:t>
      </w:r>
      <w:bookmarkEnd w:id="246"/>
      <w:bookmarkEnd w:id="247"/>
      <w:r w:rsidRPr="00197D87">
        <w:t xml:space="preserve"> </w:t>
      </w:r>
    </w:p>
    <w:p w14:paraId="0C028CC0" w14:textId="77777777" w:rsidR="00904D82" w:rsidRPr="00197D87" w:rsidRDefault="00CD472F" w:rsidP="00304192">
      <w:pPr>
        <w:spacing w:line="220" w:lineRule="exact"/>
        <w:ind w:left="0"/>
        <w:jc w:val="both"/>
        <w:rPr>
          <w:sz w:val="18"/>
          <w:szCs w:val="18"/>
        </w:rPr>
      </w:pPr>
      <w:r w:rsidRPr="7BEB904E">
        <w:rPr>
          <w:sz w:val="18"/>
          <w:szCs w:val="18"/>
        </w:rPr>
        <w:t>Specificatie te leveren data bij nieuwe objecten en of aanpassingen in de ligging van blussystemen.</w:t>
      </w:r>
    </w:p>
    <w:p w14:paraId="58DE50A7" w14:textId="77777777" w:rsidR="00904D82" w:rsidRPr="0060753F" w:rsidRDefault="00904D82" w:rsidP="00904D82">
      <w:pPr>
        <w:ind w:left="1211"/>
      </w:pPr>
    </w:p>
    <w:p w14:paraId="63C90BA1" w14:textId="77777777" w:rsidR="00904D82" w:rsidRPr="00197D87" w:rsidRDefault="00EB0301" w:rsidP="00197D87">
      <w:pPr>
        <w:pStyle w:val="Kop3"/>
      </w:pPr>
      <w:bookmarkStart w:id="248" w:name="_Toc191405561"/>
      <w:r w:rsidRPr="00197D87">
        <w:t>Te leveren producten en diensten</w:t>
      </w:r>
      <w:bookmarkEnd w:id="248"/>
    </w:p>
    <w:p w14:paraId="32D00E15" w14:textId="00A5384E" w:rsidR="00904D82" w:rsidRPr="004B7C36" w:rsidRDefault="00197D87" w:rsidP="00AD240C">
      <w:pPr>
        <w:numPr>
          <w:ilvl w:val="0"/>
          <w:numId w:val="31"/>
        </w:numPr>
        <w:jc w:val="both"/>
        <w:rPr>
          <w:sz w:val="18"/>
          <w:szCs w:val="18"/>
        </w:rPr>
      </w:pPr>
      <w:r w:rsidRPr="004B7C36">
        <w:rPr>
          <w:sz w:val="18"/>
          <w:szCs w:val="18"/>
        </w:rPr>
        <w:t>Periodieke rapportage werkpakket 1</w:t>
      </w:r>
      <w:r w:rsidR="00304192">
        <w:rPr>
          <w:sz w:val="18"/>
          <w:szCs w:val="18"/>
        </w:rPr>
        <w:t>;</w:t>
      </w:r>
    </w:p>
    <w:p w14:paraId="72B9195D" w14:textId="7D380BE8" w:rsidR="00197D87" w:rsidRPr="004B7C36" w:rsidRDefault="00197D87" w:rsidP="00AD240C">
      <w:pPr>
        <w:numPr>
          <w:ilvl w:val="0"/>
          <w:numId w:val="31"/>
        </w:numPr>
        <w:jc w:val="both"/>
        <w:rPr>
          <w:sz w:val="18"/>
          <w:szCs w:val="18"/>
        </w:rPr>
      </w:pPr>
      <w:r w:rsidRPr="004B7C36">
        <w:rPr>
          <w:sz w:val="18"/>
          <w:szCs w:val="18"/>
        </w:rPr>
        <w:t>Periodieke rapportage werkpakket 2</w:t>
      </w:r>
      <w:r w:rsidR="00304192">
        <w:rPr>
          <w:sz w:val="18"/>
          <w:szCs w:val="18"/>
        </w:rPr>
        <w:t>;</w:t>
      </w:r>
    </w:p>
    <w:p w14:paraId="29FE713B" w14:textId="5FD6203E" w:rsidR="00197D87" w:rsidRDefault="00CD472F" w:rsidP="00AD240C">
      <w:pPr>
        <w:numPr>
          <w:ilvl w:val="0"/>
          <w:numId w:val="31"/>
        </w:numPr>
      </w:pPr>
      <w:r>
        <w:rPr>
          <w:sz w:val="18"/>
          <w:szCs w:val="18"/>
        </w:rPr>
        <w:t>Data nieuwe objecten en of aanpassingen in de ligging van blussystemen.</w:t>
      </w:r>
    </w:p>
    <w:p w14:paraId="678B3EC4" w14:textId="77777777" w:rsidR="006C0854" w:rsidRDefault="006C0854" w:rsidP="002B589F">
      <w:pPr>
        <w:ind w:left="0"/>
      </w:pPr>
    </w:p>
    <w:p w14:paraId="49672CA3" w14:textId="77777777" w:rsidR="00904D82" w:rsidRDefault="00904D82" w:rsidP="00904D82">
      <w:pPr>
        <w:pStyle w:val="Kop2"/>
      </w:pPr>
      <w:bookmarkStart w:id="249" w:name="_Toc96440648"/>
      <w:bookmarkStart w:id="250" w:name="_Toc191405562"/>
      <w:bookmarkStart w:id="251" w:name="_Toc199264465"/>
      <w:r>
        <w:t>Mobilisatie &amp; demobilisatie</w:t>
      </w:r>
      <w:bookmarkEnd w:id="249"/>
      <w:bookmarkEnd w:id="250"/>
      <w:bookmarkEnd w:id="251"/>
    </w:p>
    <w:p w14:paraId="162857BD" w14:textId="77777777" w:rsidR="00904D82" w:rsidRDefault="00904D82" w:rsidP="00904D82">
      <w:pPr>
        <w:pStyle w:val="Kop3"/>
      </w:pPr>
      <w:bookmarkStart w:id="252" w:name="_Toc96440649"/>
      <w:bookmarkStart w:id="253" w:name="_Toc191405563"/>
      <w:r>
        <w:t>Doelstelling</w:t>
      </w:r>
      <w:bookmarkEnd w:id="252"/>
      <w:bookmarkEnd w:id="253"/>
    </w:p>
    <w:p w14:paraId="24BA9E11" w14:textId="77777777" w:rsidR="00904D82" w:rsidRPr="00A5579C" w:rsidRDefault="00B14596" w:rsidP="00304192">
      <w:pPr>
        <w:ind w:left="0"/>
        <w:jc w:val="both"/>
        <w:rPr>
          <w:sz w:val="18"/>
          <w:szCs w:val="18"/>
        </w:rPr>
      </w:pPr>
      <w:r w:rsidRPr="00A5579C">
        <w:rPr>
          <w:sz w:val="18"/>
          <w:szCs w:val="18"/>
        </w:rPr>
        <w:t>ON</w:t>
      </w:r>
      <w:r w:rsidR="00A5579C">
        <w:rPr>
          <w:sz w:val="18"/>
          <w:szCs w:val="18"/>
        </w:rPr>
        <w:t xml:space="preserve"> </w:t>
      </w:r>
      <w:r w:rsidR="00904D82" w:rsidRPr="00A5579C">
        <w:rPr>
          <w:sz w:val="18"/>
          <w:szCs w:val="18"/>
        </w:rPr>
        <w:t xml:space="preserve">dient er zorg voor te dragen, dat bij het voornemen tot beëindigen van de Overeenkomst door ProRail, een beheerste demobilisatie van hemzelf en mobilisatie van een Opvolgend </w:t>
      </w:r>
      <w:r w:rsidRPr="00A5579C">
        <w:rPr>
          <w:sz w:val="18"/>
          <w:szCs w:val="18"/>
        </w:rPr>
        <w:t>ON</w:t>
      </w:r>
      <w:r w:rsidR="00A76538">
        <w:rPr>
          <w:sz w:val="18"/>
          <w:szCs w:val="18"/>
        </w:rPr>
        <w:t xml:space="preserve"> </w:t>
      </w:r>
      <w:r w:rsidR="00904D82" w:rsidRPr="00A5579C">
        <w:rPr>
          <w:sz w:val="18"/>
          <w:szCs w:val="18"/>
        </w:rPr>
        <w:t>plaats zal vinden.</w:t>
      </w:r>
    </w:p>
    <w:p w14:paraId="264EB2B1" w14:textId="77777777" w:rsidR="00904D82" w:rsidRDefault="00904D82" w:rsidP="00904D82"/>
    <w:p w14:paraId="3429F2D7" w14:textId="77777777" w:rsidR="00904D82" w:rsidRDefault="00904D82" w:rsidP="00904D82">
      <w:pPr>
        <w:pStyle w:val="Kop3"/>
      </w:pPr>
      <w:bookmarkStart w:id="254" w:name="_Toc96440650"/>
      <w:bookmarkStart w:id="255" w:name="_Toc191405564"/>
      <w:r>
        <w:t>Activiteiten</w:t>
      </w:r>
      <w:bookmarkEnd w:id="254"/>
      <w:bookmarkEnd w:id="255"/>
      <w:r>
        <w:t xml:space="preserve"> </w:t>
      </w:r>
      <w:r w:rsidR="00CD472F">
        <w:t>uit te voeren door ON</w:t>
      </w:r>
    </w:p>
    <w:p w14:paraId="4855E0F8" w14:textId="77777777" w:rsidR="00904D82" w:rsidRPr="00A5579C" w:rsidRDefault="00904D82" w:rsidP="00AD240C">
      <w:pPr>
        <w:numPr>
          <w:ilvl w:val="0"/>
          <w:numId w:val="63"/>
        </w:numPr>
        <w:spacing w:line="220" w:lineRule="exact"/>
        <w:jc w:val="both"/>
        <w:rPr>
          <w:sz w:val="18"/>
          <w:szCs w:val="18"/>
        </w:rPr>
      </w:pPr>
      <w:r w:rsidRPr="00A5579C">
        <w:rPr>
          <w:sz w:val="18"/>
          <w:szCs w:val="18"/>
        </w:rPr>
        <w:t>Opstellen mobilisatie- en demobilisatieplan</w:t>
      </w:r>
      <w:r w:rsidR="00A76538">
        <w:rPr>
          <w:sz w:val="18"/>
          <w:szCs w:val="18"/>
        </w:rPr>
        <w:t>;</w:t>
      </w:r>
    </w:p>
    <w:p w14:paraId="21A47325" w14:textId="77777777" w:rsidR="00904D82" w:rsidRPr="00A5579C" w:rsidRDefault="00904D82" w:rsidP="00AD240C">
      <w:pPr>
        <w:numPr>
          <w:ilvl w:val="0"/>
          <w:numId w:val="63"/>
        </w:numPr>
        <w:spacing w:line="220" w:lineRule="exact"/>
        <w:jc w:val="both"/>
        <w:rPr>
          <w:sz w:val="18"/>
          <w:szCs w:val="18"/>
        </w:rPr>
      </w:pPr>
      <w:r w:rsidRPr="00A5579C">
        <w:rPr>
          <w:sz w:val="18"/>
          <w:szCs w:val="18"/>
        </w:rPr>
        <w:t>Mobiliseren</w:t>
      </w:r>
      <w:r w:rsidR="00A76538">
        <w:rPr>
          <w:sz w:val="18"/>
          <w:szCs w:val="18"/>
        </w:rPr>
        <w:t>;</w:t>
      </w:r>
    </w:p>
    <w:p w14:paraId="3CE21F3E" w14:textId="56FD8B2F" w:rsidR="00904D82" w:rsidRPr="00A5579C" w:rsidRDefault="00904D82" w:rsidP="00AD240C">
      <w:pPr>
        <w:numPr>
          <w:ilvl w:val="0"/>
          <w:numId w:val="63"/>
        </w:numPr>
        <w:spacing w:line="220" w:lineRule="exact"/>
        <w:jc w:val="both"/>
        <w:rPr>
          <w:sz w:val="18"/>
          <w:szCs w:val="18"/>
        </w:rPr>
      </w:pPr>
      <w:r w:rsidRPr="00A5579C">
        <w:rPr>
          <w:sz w:val="18"/>
          <w:szCs w:val="18"/>
        </w:rPr>
        <w:t>Coördineren met Voorgaand en Opvolgende O</w:t>
      </w:r>
      <w:r w:rsidR="00B979F2">
        <w:rPr>
          <w:sz w:val="18"/>
          <w:szCs w:val="18"/>
        </w:rPr>
        <w:t>N</w:t>
      </w:r>
      <w:r w:rsidR="00A76538">
        <w:rPr>
          <w:sz w:val="18"/>
          <w:szCs w:val="18"/>
        </w:rPr>
        <w:t>;</w:t>
      </w:r>
    </w:p>
    <w:p w14:paraId="49D56E55" w14:textId="77777777" w:rsidR="00904D82" w:rsidRPr="00A5579C" w:rsidRDefault="00904D82" w:rsidP="00AD240C">
      <w:pPr>
        <w:numPr>
          <w:ilvl w:val="0"/>
          <w:numId w:val="63"/>
        </w:numPr>
        <w:spacing w:line="220" w:lineRule="exact"/>
        <w:jc w:val="both"/>
        <w:rPr>
          <w:sz w:val="18"/>
          <w:szCs w:val="18"/>
        </w:rPr>
      </w:pPr>
      <w:r w:rsidRPr="00A5579C">
        <w:rPr>
          <w:sz w:val="18"/>
          <w:szCs w:val="18"/>
        </w:rPr>
        <w:t>Demobiliseren.</w:t>
      </w:r>
    </w:p>
    <w:p w14:paraId="1BF6806F" w14:textId="77777777" w:rsidR="00904D82" w:rsidRDefault="00904D82" w:rsidP="00904D82"/>
    <w:p w14:paraId="40790B46" w14:textId="2A07F844" w:rsidR="00A5579C" w:rsidRDefault="00A5579C" w:rsidP="00304192">
      <w:pPr>
        <w:pStyle w:val="Kop3"/>
      </w:pPr>
      <w:bookmarkStart w:id="256" w:name="_Toc96440651"/>
      <w:bookmarkStart w:id="257" w:name="_Toc191405565"/>
      <w:r>
        <w:t>E</w:t>
      </w:r>
      <w:r w:rsidR="00904D82">
        <w:t>isen</w:t>
      </w:r>
      <w:bookmarkEnd w:id="256"/>
      <w:r>
        <w:t xml:space="preserve"> (</w:t>
      </w:r>
      <w:proofErr w:type="gramStart"/>
      <w:r>
        <w:t>proces /</w:t>
      </w:r>
      <w:proofErr w:type="gramEnd"/>
      <w:r>
        <w:t xml:space="preserve"> product)</w:t>
      </w:r>
      <w:bookmarkEnd w:id="257"/>
    </w:p>
    <w:p w14:paraId="7EB259F0" w14:textId="77777777" w:rsidR="00A5579C" w:rsidRDefault="00A5579C" w:rsidP="00A5579C">
      <w:pPr>
        <w:pStyle w:val="Kop4"/>
      </w:pPr>
      <w:bookmarkStart w:id="258" w:name="_Toc191405566"/>
      <w:r>
        <w:t>Mobilisatie en demobilisatie</w:t>
      </w:r>
      <w:bookmarkEnd w:id="258"/>
    </w:p>
    <w:p w14:paraId="1B314067" w14:textId="6D0DCC45" w:rsidR="00904D82" w:rsidRDefault="00B14596" w:rsidP="00AD240C">
      <w:pPr>
        <w:numPr>
          <w:ilvl w:val="0"/>
          <w:numId w:val="32"/>
        </w:numPr>
        <w:tabs>
          <w:tab w:val="clear" w:pos="1211"/>
          <w:tab w:val="num" w:pos="360"/>
        </w:tabs>
        <w:spacing w:line="220" w:lineRule="exact"/>
        <w:ind w:left="360"/>
        <w:jc w:val="both"/>
        <w:rPr>
          <w:rFonts w:cs="Arial"/>
          <w:sz w:val="18"/>
          <w:szCs w:val="18"/>
        </w:rPr>
      </w:pPr>
      <w:r w:rsidRPr="00A5579C">
        <w:rPr>
          <w:rFonts w:cs="Arial"/>
          <w:sz w:val="18"/>
          <w:szCs w:val="18"/>
        </w:rPr>
        <w:t>ON</w:t>
      </w:r>
      <w:r w:rsidR="00A5579C">
        <w:rPr>
          <w:rFonts w:cs="Arial"/>
          <w:sz w:val="18"/>
          <w:szCs w:val="18"/>
        </w:rPr>
        <w:t xml:space="preserve"> </w:t>
      </w:r>
      <w:r w:rsidR="00904D82" w:rsidRPr="00A5579C">
        <w:rPr>
          <w:rFonts w:cs="Arial"/>
          <w:sz w:val="18"/>
          <w:szCs w:val="18"/>
        </w:rPr>
        <w:t xml:space="preserve">is verplicht direct na ondertekening van de Overeenkomst een mobilisatieplan ter </w:t>
      </w:r>
      <w:r w:rsidR="00CD472F">
        <w:rPr>
          <w:rFonts w:cs="Arial"/>
          <w:sz w:val="18"/>
          <w:szCs w:val="18"/>
        </w:rPr>
        <w:t>a</w:t>
      </w:r>
      <w:r w:rsidR="00904D82" w:rsidRPr="00A5579C">
        <w:rPr>
          <w:rFonts w:cs="Arial"/>
          <w:sz w:val="18"/>
          <w:szCs w:val="18"/>
        </w:rPr>
        <w:t xml:space="preserve">cceptatie bij ProRail in te dienen. Dit plan dient gebaseerd te zijn op </w:t>
      </w:r>
      <w:r w:rsidR="00CD472F">
        <w:rPr>
          <w:rFonts w:cs="Arial"/>
          <w:sz w:val="18"/>
          <w:szCs w:val="18"/>
        </w:rPr>
        <w:t>de gedane aanbieding door ON in zoverre deze onderdeel uitmaakt van de overeenkomst</w:t>
      </w:r>
      <w:r w:rsidR="00304192">
        <w:rPr>
          <w:rFonts w:cs="Arial"/>
          <w:sz w:val="18"/>
          <w:szCs w:val="18"/>
        </w:rPr>
        <w:t>;</w:t>
      </w:r>
    </w:p>
    <w:p w14:paraId="4B807EC4" w14:textId="343603DF" w:rsidR="00A5579C" w:rsidRPr="00A5579C" w:rsidRDefault="00A5579C" w:rsidP="00AD240C">
      <w:pPr>
        <w:pStyle w:val="Lijstalinea"/>
        <w:numPr>
          <w:ilvl w:val="0"/>
          <w:numId w:val="32"/>
        </w:numPr>
        <w:tabs>
          <w:tab w:val="clear" w:pos="1211"/>
          <w:tab w:val="num" w:pos="360"/>
        </w:tabs>
        <w:overflowPunct w:val="0"/>
        <w:autoSpaceDE w:val="0"/>
        <w:autoSpaceDN w:val="0"/>
        <w:adjustRightInd w:val="0"/>
        <w:spacing w:line="220" w:lineRule="exact"/>
        <w:ind w:left="360"/>
        <w:jc w:val="both"/>
        <w:textAlignment w:val="baseline"/>
        <w:rPr>
          <w:sz w:val="18"/>
          <w:szCs w:val="18"/>
        </w:rPr>
      </w:pPr>
      <w:r w:rsidRPr="00A5579C">
        <w:rPr>
          <w:sz w:val="18"/>
          <w:szCs w:val="18"/>
        </w:rPr>
        <w:t>De ON</w:t>
      </w:r>
      <w:r>
        <w:rPr>
          <w:sz w:val="18"/>
          <w:szCs w:val="18"/>
        </w:rPr>
        <w:t xml:space="preserve"> </w:t>
      </w:r>
      <w:r w:rsidRPr="00A5579C">
        <w:rPr>
          <w:sz w:val="18"/>
          <w:szCs w:val="18"/>
        </w:rPr>
        <w:t>is in hoedanigheid als Opvolgend ON</w:t>
      </w:r>
      <w:r>
        <w:rPr>
          <w:sz w:val="18"/>
          <w:szCs w:val="18"/>
        </w:rPr>
        <w:t xml:space="preserve"> </w:t>
      </w:r>
      <w:r w:rsidRPr="00A5579C">
        <w:rPr>
          <w:sz w:val="18"/>
          <w:szCs w:val="18"/>
        </w:rPr>
        <w:t>verplicht als Opvolgend ON</w:t>
      </w:r>
      <w:r>
        <w:rPr>
          <w:sz w:val="18"/>
          <w:szCs w:val="18"/>
        </w:rPr>
        <w:t xml:space="preserve"> </w:t>
      </w:r>
      <w:r w:rsidRPr="00A5579C">
        <w:rPr>
          <w:sz w:val="18"/>
          <w:szCs w:val="18"/>
        </w:rPr>
        <w:t>te worden gecoördineerd door de Voorgaande O</w:t>
      </w:r>
      <w:r w:rsidR="00B979F2">
        <w:rPr>
          <w:sz w:val="18"/>
          <w:szCs w:val="18"/>
        </w:rPr>
        <w:t>N</w:t>
      </w:r>
      <w:r w:rsidR="00304192">
        <w:rPr>
          <w:sz w:val="18"/>
          <w:szCs w:val="18"/>
        </w:rPr>
        <w:t>;</w:t>
      </w:r>
    </w:p>
    <w:p w14:paraId="1B8C0CC2" w14:textId="77777777" w:rsidR="00A5579C" w:rsidRPr="00A5579C" w:rsidRDefault="00A5579C" w:rsidP="00AD240C">
      <w:pPr>
        <w:numPr>
          <w:ilvl w:val="0"/>
          <w:numId w:val="32"/>
        </w:numPr>
        <w:tabs>
          <w:tab w:val="clear" w:pos="1211"/>
          <w:tab w:val="num" w:pos="360"/>
        </w:tabs>
        <w:spacing w:line="220" w:lineRule="exact"/>
        <w:ind w:left="360"/>
        <w:jc w:val="both"/>
        <w:rPr>
          <w:rFonts w:cs="Arial"/>
          <w:sz w:val="18"/>
          <w:szCs w:val="18"/>
        </w:rPr>
      </w:pPr>
      <w:r w:rsidRPr="00A5579C">
        <w:rPr>
          <w:rFonts w:cs="Arial"/>
          <w:sz w:val="18"/>
          <w:szCs w:val="18"/>
        </w:rPr>
        <w:t>ON</w:t>
      </w:r>
      <w:r>
        <w:rPr>
          <w:rFonts w:cs="Arial"/>
          <w:sz w:val="18"/>
          <w:szCs w:val="18"/>
        </w:rPr>
        <w:t xml:space="preserve"> </w:t>
      </w:r>
      <w:r w:rsidRPr="00A5579C">
        <w:rPr>
          <w:rFonts w:cs="Arial"/>
          <w:sz w:val="18"/>
          <w:szCs w:val="18"/>
        </w:rPr>
        <w:t xml:space="preserve">dient </w:t>
      </w:r>
      <w:r>
        <w:rPr>
          <w:rFonts w:cs="Arial"/>
          <w:sz w:val="18"/>
          <w:szCs w:val="18"/>
        </w:rPr>
        <w:t>6</w:t>
      </w:r>
      <w:r w:rsidRPr="00A5579C">
        <w:rPr>
          <w:rFonts w:cs="Arial"/>
          <w:sz w:val="18"/>
          <w:szCs w:val="18"/>
        </w:rPr>
        <w:t xml:space="preserve"> maanden voor </w:t>
      </w:r>
      <w:r>
        <w:rPr>
          <w:rFonts w:cs="Arial"/>
          <w:sz w:val="18"/>
          <w:szCs w:val="18"/>
        </w:rPr>
        <w:t xml:space="preserve">de </w:t>
      </w:r>
      <w:r w:rsidRPr="00A5579C">
        <w:rPr>
          <w:rFonts w:cs="Arial"/>
          <w:sz w:val="18"/>
          <w:szCs w:val="18"/>
        </w:rPr>
        <w:t xml:space="preserve">start van </w:t>
      </w:r>
      <w:r>
        <w:rPr>
          <w:rFonts w:cs="Arial"/>
          <w:sz w:val="18"/>
          <w:szCs w:val="18"/>
        </w:rPr>
        <w:t xml:space="preserve">de </w:t>
      </w:r>
      <w:r w:rsidRPr="00A5579C">
        <w:rPr>
          <w:rFonts w:cs="Arial"/>
          <w:sz w:val="18"/>
          <w:szCs w:val="18"/>
        </w:rPr>
        <w:t xml:space="preserve">demobilisatiefase een geactualiseerd demobilisatieplan op te stellen en dit ter </w:t>
      </w:r>
      <w:r w:rsidR="00CD472F">
        <w:rPr>
          <w:rFonts w:cs="Arial"/>
          <w:sz w:val="18"/>
          <w:szCs w:val="18"/>
        </w:rPr>
        <w:t>a</w:t>
      </w:r>
      <w:r w:rsidRPr="00A5579C">
        <w:rPr>
          <w:rFonts w:cs="Arial"/>
          <w:sz w:val="18"/>
          <w:szCs w:val="18"/>
        </w:rPr>
        <w:t>cceptatie bij ProRail in te dienen</w:t>
      </w:r>
      <w:r w:rsidR="00A76538">
        <w:rPr>
          <w:rFonts w:cs="Arial"/>
          <w:sz w:val="18"/>
          <w:szCs w:val="18"/>
        </w:rPr>
        <w:t>;</w:t>
      </w:r>
    </w:p>
    <w:p w14:paraId="66D22300" w14:textId="77777777" w:rsidR="00825E3D" w:rsidRPr="00A5579C" w:rsidRDefault="00825E3D" w:rsidP="00AD240C">
      <w:pPr>
        <w:numPr>
          <w:ilvl w:val="0"/>
          <w:numId w:val="32"/>
        </w:numPr>
        <w:tabs>
          <w:tab w:val="clear" w:pos="1211"/>
          <w:tab w:val="num" w:pos="360"/>
        </w:tabs>
        <w:spacing w:line="220" w:lineRule="exact"/>
        <w:ind w:left="360"/>
        <w:jc w:val="both"/>
        <w:rPr>
          <w:rFonts w:cs="Arial"/>
          <w:sz w:val="18"/>
          <w:szCs w:val="18"/>
        </w:rPr>
      </w:pPr>
      <w:r w:rsidRPr="00A5579C">
        <w:rPr>
          <w:rFonts w:cs="Arial"/>
          <w:sz w:val="18"/>
          <w:szCs w:val="18"/>
        </w:rPr>
        <w:t>ON</w:t>
      </w:r>
      <w:r>
        <w:rPr>
          <w:rFonts w:cs="Arial"/>
          <w:sz w:val="18"/>
          <w:szCs w:val="18"/>
        </w:rPr>
        <w:t xml:space="preserve"> </w:t>
      </w:r>
      <w:r w:rsidRPr="00A5579C">
        <w:rPr>
          <w:rFonts w:cs="Arial"/>
          <w:sz w:val="18"/>
          <w:szCs w:val="18"/>
        </w:rPr>
        <w:t>is verplicht om bij het einde</w:t>
      </w:r>
      <w:r w:rsidRPr="00A5579C">
        <w:rPr>
          <w:sz w:val="18"/>
          <w:szCs w:val="18"/>
        </w:rPr>
        <w:t xml:space="preserve"> van de looptijd van de Overeenkomst</w:t>
      </w:r>
      <w:r w:rsidR="00A76538">
        <w:rPr>
          <w:sz w:val="18"/>
          <w:szCs w:val="18"/>
        </w:rPr>
        <w:t>,</w:t>
      </w:r>
      <w:r w:rsidRPr="00A5579C">
        <w:rPr>
          <w:sz w:val="18"/>
          <w:szCs w:val="18"/>
        </w:rPr>
        <w:t xml:space="preserve"> of bij beëindiging van de Overeenkomst</w:t>
      </w:r>
      <w:r w:rsidR="00A76538">
        <w:rPr>
          <w:sz w:val="18"/>
          <w:szCs w:val="18"/>
        </w:rPr>
        <w:t>,</w:t>
      </w:r>
      <w:r w:rsidRPr="00A5579C">
        <w:rPr>
          <w:rFonts w:cs="Arial"/>
          <w:sz w:val="18"/>
          <w:szCs w:val="18"/>
        </w:rPr>
        <w:t xml:space="preserve"> te demobiliseren </w:t>
      </w:r>
      <w:proofErr w:type="gramStart"/>
      <w:r w:rsidRPr="00A5579C">
        <w:rPr>
          <w:rFonts w:cs="Arial"/>
          <w:sz w:val="18"/>
          <w:szCs w:val="18"/>
        </w:rPr>
        <w:t>conform</w:t>
      </w:r>
      <w:proofErr w:type="gramEnd"/>
      <w:r w:rsidRPr="00A5579C">
        <w:rPr>
          <w:rFonts w:cs="Arial"/>
          <w:sz w:val="18"/>
          <w:szCs w:val="18"/>
        </w:rPr>
        <w:t xml:space="preserve"> het door ProRail geaccepteerde demobilisatieplan van de O</w:t>
      </w:r>
      <w:r>
        <w:rPr>
          <w:rFonts w:cs="Arial"/>
          <w:sz w:val="18"/>
          <w:szCs w:val="18"/>
        </w:rPr>
        <w:t>N</w:t>
      </w:r>
      <w:r w:rsidR="00A76538">
        <w:rPr>
          <w:rFonts w:cs="Arial"/>
          <w:sz w:val="18"/>
          <w:szCs w:val="18"/>
        </w:rPr>
        <w:t>;</w:t>
      </w:r>
    </w:p>
    <w:p w14:paraId="26959D81" w14:textId="77777777" w:rsidR="00904D82" w:rsidRPr="00A5579C" w:rsidRDefault="00B14596" w:rsidP="00AD240C">
      <w:pPr>
        <w:numPr>
          <w:ilvl w:val="0"/>
          <w:numId w:val="33"/>
        </w:numPr>
        <w:tabs>
          <w:tab w:val="clear" w:pos="1211"/>
          <w:tab w:val="num" w:pos="360"/>
        </w:tabs>
        <w:spacing w:line="220" w:lineRule="exact"/>
        <w:ind w:left="360"/>
        <w:jc w:val="both"/>
        <w:rPr>
          <w:sz w:val="18"/>
          <w:szCs w:val="18"/>
        </w:rPr>
      </w:pPr>
      <w:r w:rsidRPr="00A5579C">
        <w:rPr>
          <w:rFonts w:cs="Arial"/>
          <w:sz w:val="18"/>
          <w:szCs w:val="18"/>
        </w:rPr>
        <w:t>ON</w:t>
      </w:r>
      <w:r w:rsidR="00A5579C">
        <w:rPr>
          <w:rFonts w:cs="Arial"/>
          <w:sz w:val="18"/>
          <w:szCs w:val="18"/>
        </w:rPr>
        <w:t xml:space="preserve"> </w:t>
      </w:r>
      <w:r w:rsidR="00904D82" w:rsidRPr="00A5579C">
        <w:rPr>
          <w:rFonts w:cs="Arial"/>
          <w:sz w:val="18"/>
          <w:szCs w:val="18"/>
        </w:rPr>
        <w:t xml:space="preserve">is verplicht om toe te staan </w:t>
      </w:r>
      <w:r w:rsidR="00904D82" w:rsidRPr="00A5579C">
        <w:rPr>
          <w:sz w:val="18"/>
          <w:szCs w:val="18"/>
        </w:rPr>
        <w:t xml:space="preserve">en te faciliteren </w:t>
      </w:r>
      <w:r w:rsidR="00904D82" w:rsidRPr="00A5579C">
        <w:rPr>
          <w:rFonts w:cs="Arial"/>
          <w:sz w:val="18"/>
          <w:szCs w:val="18"/>
        </w:rPr>
        <w:t xml:space="preserve">dat de </w:t>
      </w:r>
      <w:r w:rsidR="00825E3D">
        <w:rPr>
          <w:rFonts w:cs="Arial"/>
          <w:sz w:val="18"/>
          <w:szCs w:val="18"/>
        </w:rPr>
        <w:t>o</w:t>
      </w:r>
      <w:r w:rsidR="00904D82" w:rsidRPr="00A5579C">
        <w:rPr>
          <w:rFonts w:cs="Arial"/>
          <w:sz w:val="18"/>
          <w:szCs w:val="18"/>
        </w:rPr>
        <w:t xml:space="preserve">pvolgend </w:t>
      </w:r>
      <w:r w:rsidRPr="00A5579C">
        <w:rPr>
          <w:rFonts w:cs="Arial"/>
          <w:sz w:val="18"/>
          <w:szCs w:val="18"/>
        </w:rPr>
        <w:t>ON</w:t>
      </w:r>
      <w:r w:rsidR="00A5579C">
        <w:rPr>
          <w:rFonts w:cs="Arial"/>
          <w:sz w:val="18"/>
          <w:szCs w:val="18"/>
        </w:rPr>
        <w:t xml:space="preserve"> </w:t>
      </w:r>
      <w:r w:rsidR="00904D82" w:rsidRPr="00A5579C">
        <w:rPr>
          <w:rFonts w:cs="Arial"/>
          <w:sz w:val="18"/>
          <w:szCs w:val="18"/>
        </w:rPr>
        <w:t xml:space="preserve">mobiliseert overeenkomstig het door ProRail geaccepteerde mobilisatieplan van de Opvolgend </w:t>
      </w:r>
      <w:r w:rsidR="00825E3D">
        <w:rPr>
          <w:rFonts w:cs="Arial"/>
          <w:sz w:val="18"/>
          <w:szCs w:val="18"/>
        </w:rPr>
        <w:t>ON</w:t>
      </w:r>
      <w:r w:rsidR="00A76538">
        <w:rPr>
          <w:rFonts w:cs="Arial"/>
          <w:sz w:val="18"/>
          <w:szCs w:val="18"/>
        </w:rPr>
        <w:t>;</w:t>
      </w:r>
    </w:p>
    <w:p w14:paraId="54C823EC" w14:textId="4D71ADE2" w:rsidR="00904D82" w:rsidRPr="00A5579C" w:rsidRDefault="00904D82" w:rsidP="00AD240C">
      <w:pPr>
        <w:pStyle w:val="Lijstalinea"/>
        <w:numPr>
          <w:ilvl w:val="0"/>
          <w:numId w:val="32"/>
        </w:numPr>
        <w:tabs>
          <w:tab w:val="clear" w:pos="1211"/>
          <w:tab w:val="num" w:pos="360"/>
        </w:tabs>
        <w:overflowPunct w:val="0"/>
        <w:autoSpaceDE w:val="0"/>
        <w:autoSpaceDN w:val="0"/>
        <w:adjustRightInd w:val="0"/>
        <w:spacing w:line="220" w:lineRule="exact"/>
        <w:ind w:left="360"/>
        <w:jc w:val="both"/>
        <w:textAlignment w:val="baseline"/>
        <w:rPr>
          <w:sz w:val="18"/>
          <w:szCs w:val="18"/>
        </w:rPr>
      </w:pPr>
      <w:bookmarkStart w:id="259" w:name="_Hlk505592617"/>
      <w:r w:rsidRPr="00A5579C">
        <w:rPr>
          <w:sz w:val="18"/>
          <w:szCs w:val="18"/>
        </w:rPr>
        <w:t xml:space="preserve">De </w:t>
      </w:r>
      <w:r w:rsidR="00B14596" w:rsidRPr="00A5579C">
        <w:rPr>
          <w:sz w:val="18"/>
          <w:szCs w:val="18"/>
        </w:rPr>
        <w:t>ON</w:t>
      </w:r>
      <w:r w:rsidR="00A5579C">
        <w:rPr>
          <w:sz w:val="18"/>
          <w:szCs w:val="18"/>
        </w:rPr>
        <w:t xml:space="preserve"> </w:t>
      </w:r>
      <w:r w:rsidRPr="00A5579C">
        <w:rPr>
          <w:sz w:val="18"/>
          <w:szCs w:val="18"/>
        </w:rPr>
        <w:t xml:space="preserve">is in hoedanigheid als Voorgaande </w:t>
      </w:r>
      <w:r w:rsidR="00B14596" w:rsidRPr="00A5579C">
        <w:rPr>
          <w:sz w:val="18"/>
          <w:szCs w:val="18"/>
        </w:rPr>
        <w:t>ON</w:t>
      </w:r>
      <w:r w:rsidR="00A5579C">
        <w:rPr>
          <w:sz w:val="18"/>
          <w:szCs w:val="18"/>
        </w:rPr>
        <w:t xml:space="preserve"> </w:t>
      </w:r>
      <w:r w:rsidRPr="00A5579C">
        <w:rPr>
          <w:sz w:val="18"/>
          <w:szCs w:val="18"/>
        </w:rPr>
        <w:t>verplicht tot coördinatie van de Mobilisatie van de Opvolgend O</w:t>
      </w:r>
      <w:r w:rsidR="00B979F2">
        <w:rPr>
          <w:sz w:val="18"/>
          <w:szCs w:val="18"/>
        </w:rPr>
        <w:t>N</w:t>
      </w:r>
      <w:r w:rsidR="00A76538">
        <w:rPr>
          <w:sz w:val="18"/>
          <w:szCs w:val="18"/>
        </w:rPr>
        <w:t>;</w:t>
      </w:r>
    </w:p>
    <w:p w14:paraId="12D6FA12" w14:textId="32B31CB7" w:rsidR="00904D82" w:rsidRDefault="00B14596" w:rsidP="00AD240C">
      <w:pPr>
        <w:numPr>
          <w:ilvl w:val="0"/>
          <w:numId w:val="32"/>
        </w:numPr>
        <w:tabs>
          <w:tab w:val="clear" w:pos="1211"/>
          <w:tab w:val="num" w:pos="360"/>
        </w:tabs>
        <w:spacing w:line="220" w:lineRule="exact"/>
        <w:ind w:left="360"/>
        <w:jc w:val="both"/>
      </w:pPr>
      <w:r w:rsidRPr="00A5579C">
        <w:rPr>
          <w:rFonts w:cs="Arial"/>
          <w:sz w:val="18"/>
          <w:szCs w:val="18"/>
        </w:rPr>
        <w:t>ON</w:t>
      </w:r>
      <w:r w:rsidR="00825E3D">
        <w:rPr>
          <w:rFonts w:cs="Arial"/>
          <w:sz w:val="18"/>
          <w:szCs w:val="18"/>
        </w:rPr>
        <w:t xml:space="preserve"> </w:t>
      </w:r>
      <w:r w:rsidR="00904D82" w:rsidRPr="00A5579C">
        <w:rPr>
          <w:rFonts w:cs="Arial"/>
          <w:sz w:val="18"/>
          <w:szCs w:val="18"/>
        </w:rPr>
        <w:t xml:space="preserve">dient vanaf het moment dat het besluit tot beëindiging van de Overeenkomst valt tot het moment dat een Opvolgend </w:t>
      </w:r>
      <w:r w:rsidRPr="00A5579C">
        <w:rPr>
          <w:rFonts w:cs="Arial"/>
          <w:sz w:val="18"/>
          <w:szCs w:val="18"/>
        </w:rPr>
        <w:t>ON</w:t>
      </w:r>
      <w:r w:rsidR="00825E3D">
        <w:rPr>
          <w:rFonts w:cs="Arial"/>
          <w:sz w:val="18"/>
          <w:szCs w:val="18"/>
        </w:rPr>
        <w:t xml:space="preserve"> </w:t>
      </w:r>
      <w:r w:rsidR="00904D82" w:rsidRPr="00A5579C">
        <w:rPr>
          <w:rFonts w:cs="Arial"/>
          <w:sz w:val="18"/>
          <w:szCs w:val="18"/>
        </w:rPr>
        <w:t>gemobiliseerd is</w:t>
      </w:r>
      <w:r w:rsidR="00A76538">
        <w:rPr>
          <w:rFonts w:cs="Arial"/>
          <w:sz w:val="18"/>
          <w:szCs w:val="18"/>
        </w:rPr>
        <w:t>,</w:t>
      </w:r>
      <w:r w:rsidR="00904D82" w:rsidRPr="00A5579C">
        <w:rPr>
          <w:rFonts w:cs="Arial"/>
          <w:sz w:val="18"/>
          <w:szCs w:val="18"/>
        </w:rPr>
        <w:t xml:space="preserve"> te voldoen aan alle bepalingen uit de Overeenkomst en onderliggende documenten.</w:t>
      </w:r>
      <w:bookmarkEnd w:id="259"/>
    </w:p>
    <w:p w14:paraId="20820069" w14:textId="77777777" w:rsidR="00C90B4A" w:rsidRDefault="00C90B4A" w:rsidP="00904D82"/>
    <w:p w14:paraId="40A34F34" w14:textId="77777777" w:rsidR="003A7EAA" w:rsidRDefault="003A7EAA" w:rsidP="00904D82"/>
    <w:p w14:paraId="2B038239" w14:textId="77777777" w:rsidR="003A7EAA" w:rsidRDefault="003A7EAA" w:rsidP="00904D82"/>
    <w:p w14:paraId="03B29493" w14:textId="77777777" w:rsidR="003A7EAA" w:rsidRDefault="003A7EAA" w:rsidP="00904D82"/>
    <w:p w14:paraId="19935C93" w14:textId="77777777" w:rsidR="003A7EAA" w:rsidRDefault="003A7EAA" w:rsidP="00904D82"/>
    <w:p w14:paraId="5C443C96" w14:textId="77777777" w:rsidR="00904D82" w:rsidRDefault="00825E3D" w:rsidP="00904D82">
      <w:pPr>
        <w:pStyle w:val="Kop3"/>
      </w:pPr>
      <w:bookmarkStart w:id="260" w:name="_Toc96440652"/>
      <w:bookmarkStart w:id="261" w:name="_Toc191405567"/>
      <w:r>
        <w:lastRenderedPageBreak/>
        <w:t>Mobilisatie</w:t>
      </w:r>
      <w:r w:rsidR="00197D87">
        <w:t>- en</w:t>
      </w:r>
      <w:r>
        <w:t xml:space="preserve"> demobilisatieplan</w:t>
      </w:r>
      <w:bookmarkEnd w:id="260"/>
      <w:bookmarkEnd w:id="261"/>
      <w:r w:rsidR="00904D82">
        <w:t xml:space="preserve"> </w:t>
      </w:r>
    </w:p>
    <w:p w14:paraId="4A82B758" w14:textId="33554E8F" w:rsidR="00197D87" w:rsidRPr="003A7EAA" w:rsidRDefault="00CD472F" w:rsidP="003A7EAA">
      <w:pPr>
        <w:pStyle w:val="Kop4"/>
      </w:pPr>
      <w:r w:rsidRPr="003A7EAA">
        <w:t>M</w:t>
      </w:r>
      <w:r w:rsidR="00197D87" w:rsidRPr="003A7EAA">
        <w:t>obilisatieplan</w:t>
      </w:r>
    </w:p>
    <w:p w14:paraId="13C0900D" w14:textId="77777777" w:rsidR="00936C15" w:rsidRDefault="00904D82" w:rsidP="003A7EAA">
      <w:pPr>
        <w:spacing w:line="220" w:lineRule="exact"/>
        <w:ind w:left="0"/>
        <w:jc w:val="both"/>
        <w:rPr>
          <w:rFonts w:cs="Arial"/>
          <w:sz w:val="18"/>
          <w:szCs w:val="18"/>
        </w:rPr>
      </w:pPr>
      <w:r w:rsidRPr="00825E3D">
        <w:rPr>
          <w:rFonts w:cs="Arial"/>
          <w:sz w:val="18"/>
          <w:szCs w:val="18"/>
        </w:rPr>
        <w:t xml:space="preserve">Het mobilisatieplan </w:t>
      </w:r>
      <w:r w:rsidR="00936C15" w:rsidRPr="00825E3D">
        <w:rPr>
          <w:rFonts w:cs="Arial"/>
          <w:sz w:val="18"/>
          <w:szCs w:val="18"/>
        </w:rPr>
        <w:t xml:space="preserve">is het plan waarin </w:t>
      </w:r>
      <w:r w:rsidRPr="00825E3D">
        <w:rPr>
          <w:rFonts w:cs="Arial"/>
          <w:sz w:val="18"/>
          <w:szCs w:val="18"/>
        </w:rPr>
        <w:t xml:space="preserve">de volgorde, tijdstippen en duur van de inrichtingsverrichtingen van de </w:t>
      </w:r>
      <w:r w:rsidR="00B14596" w:rsidRPr="00825E3D">
        <w:rPr>
          <w:rFonts w:cs="Arial"/>
          <w:sz w:val="18"/>
          <w:szCs w:val="18"/>
        </w:rPr>
        <w:t>ON</w:t>
      </w:r>
      <w:r w:rsidR="00825E3D">
        <w:rPr>
          <w:rFonts w:cs="Arial"/>
          <w:sz w:val="18"/>
          <w:szCs w:val="18"/>
        </w:rPr>
        <w:t xml:space="preserve"> </w:t>
      </w:r>
      <w:r w:rsidRPr="00825E3D">
        <w:rPr>
          <w:rFonts w:cs="Arial"/>
          <w:sz w:val="18"/>
          <w:szCs w:val="18"/>
        </w:rPr>
        <w:t>zijn opgenomen.</w:t>
      </w:r>
      <w:r w:rsidR="00936C15" w:rsidRPr="00825E3D">
        <w:rPr>
          <w:rFonts w:cs="Arial"/>
          <w:sz w:val="18"/>
          <w:szCs w:val="18"/>
        </w:rPr>
        <w:t xml:space="preserve"> </w:t>
      </w:r>
      <w:r w:rsidRPr="00825E3D">
        <w:rPr>
          <w:rFonts w:cs="Arial"/>
          <w:sz w:val="18"/>
          <w:szCs w:val="18"/>
        </w:rPr>
        <w:t>Het mobilisatieplan dient te waarborgen dat:</w:t>
      </w:r>
    </w:p>
    <w:p w14:paraId="5D62F779" w14:textId="77777777" w:rsidR="00936C15" w:rsidRPr="00825E3D" w:rsidRDefault="00B14596" w:rsidP="00AD240C">
      <w:pPr>
        <w:numPr>
          <w:ilvl w:val="0"/>
          <w:numId w:val="35"/>
        </w:numPr>
        <w:spacing w:line="220" w:lineRule="exact"/>
        <w:jc w:val="both"/>
        <w:rPr>
          <w:rFonts w:cs="Arial"/>
          <w:sz w:val="18"/>
          <w:szCs w:val="18"/>
        </w:rPr>
      </w:pPr>
      <w:r w:rsidRPr="00825E3D">
        <w:rPr>
          <w:rFonts w:cs="Arial"/>
          <w:sz w:val="18"/>
          <w:szCs w:val="18"/>
        </w:rPr>
        <w:t>ON</w:t>
      </w:r>
      <w:r w:rsidR="00825E3D">
        <w:rPr>
          <w:rFonts w:cs="Arial"/>
          <w:sz w:val="18"/>
          <w:szCs w:val="18"/>
        </w:rPr>
        <w:t xml:space="preserve"> </w:t>
      </w:r>
      <w:r w:rsidR="00904D82" w:rsidRPr="00825E3D">
        <w:rPr>
          <w:rFonts w:cs="Arial"/>
          <w:sz w:val="18"/>
          <w:szCs w:val="18"/>
        </w:rPr>
        <w:t>volledig operationeel is binnen de termijnen benoemd in de Overeenkomst</w:t>
      </w:r>
      <w:r w:rsidR="00914313">
        <w:rPr>
          <w:rFonts w:cs="Arial"/>
          <w:sz w:val="18"/>
          <w:szCs w:val="18"/>
        </w:rPr>
        <w:t>;</w:t>
      </w:r>
    </w:p>
    <w:p w14:paraId="38BCB200" w14:textId="77777777" w:rsidR="00936C15" w:rsidRPr="00825E3D" w:rsidRDefault="00936C15" w:rsidP="00AD240C">
      <w:pPr>
        <w:numPr>
          <w:ilvl w:val="0"/>
          <w:numId w:val="35"/>
        </w:numPr>
        <w:spacing w:line="220" w:lineRule="exact"/>
        <w:jc w:val="both"/>
        <w:rPr>
          <w:rFonts w:cs="Arial"/>
          <w:sz w:val="18"/>
          <w:szCs w:val="18"/>
        </w:rPr>
      </w:pPr>
      <w:r w:rsidRPr="00825E3D">
        <w:rPr>
          <w:rFonts w:cs="Arial"/>
          <w:sz w:val="18"/>
          <w:szCs w:val="18"/>
        </w:rPr>
        <w:t>D</w:t>
      </w:r>
      <w:r w:rsidR="00904D82" w:rsidRPr="00825E3D">
        <w:rPr>
          <w:rFonts w:cs="Arial"/>
          <w:sz w:val="18"/>
          <w:szCs w:val="18"/>
        </w:rPr>
        <w:t xml:space="preserve">e wisseling tussen de </w:t>
      </w:r>
      <w:r w:rsidR="00B14596" w:rsidRPr="00825E3D">
        <w:rPr>
          <w:rFonts w:cs="Arial"/>
          <w:sz w:val="18"/>
          <w:szCs w:val="18"/>
        </w:rPr>
        <w:t>ON</w:t>
      </w:r>
      <w:r w:rsidR="00825E3D">
        <w:rPr>
          <w:rFonts w:cs="Arial"/>
          <w:sz w:val="18"/>
          <w:szCs w:val="18"/>
        </w:rPr>
        <w:t xml:space="preserve"> </w:t>
      </w:r>
      <w:r w:rsidR="00904D82" w:rsidRPr="00825E3D">
        <w:rPr>
          <w:rFonts w:cs="Arial"/>
          <w:sz w:val="18"/>
          <w:szCs w:val="18"/>
        </w:rPr>
        <w:t xml:space="preserve">en de </w:t>
      </w:r>
      <w:r w:rsidR="00825E3D">
        <w:rPr>
          <w:rFonts w:cs="Arial"/>
          <w:sz w:val="18"/>
          <w:szCs w:val="18"/>
        </w:rPr>
        <w:t>v</w:t>
      </w:r>
      <w:r w:rsidR="00904D82" w:rsidRPr="00825E3D">
        <w:rPr>
          <w:rFonts w:cs="Arial"/>
          <w:sz w:val="18"/>
          <w:szCs w:val="18"/>
        </w:rPr>
        <w:t xml:space="preserve">oorgaande </w:t>
      </w:r>
      <w:r w:rsidR="00B14596" w:rsidRPr="00825E3D">
        <w:rPr>
          <w:rFonts w:cs="Arial"/>
          <w:sz w:val="18"/>
          <w:szCs w:val="18"/>
        </w:rPr>
        <w:t>ON</w:t>
      </w:r>
      <w:r w:rsidR="00825E3D">
        <w:rPr>
          <w:rFonts w:cs="Arial"/>
          <w:sz w:val="18"/>
          <w:szCs w:val="18"/>
        </w:rPr>
        <w:t xml:space="preserve"> z</w:t>
      </w:r>
      <w:r w:rsidR="00904D82" w:rsidRPr="00825E3D">
        <w:rPr>
          <w:rFonts w:cs="Arial"/>
          <w:sz w:val="18"/>
          <w:szCs w:val="18"/>
        </w:rPr>
        <w:t>onder enige discontinuïteit en met een zo beperkt mogelijke hinder voor de ander verloopt</w:t>
      </w:r>
      <w:r w:rsidR="00914313">
        <w:rPr>
          <w:rFonts w:cs="Arial"/>
          <w:sz w:val="18"/>
          <w:szCs w:val="18"/>
        </w:rPr>
        <w:t>;</w:t>
      </w:r>
    </w:p>
    <w:p w14:paraId="3A058A0F" w14:textId="77777777" w:rsidR="00904D82" w:rsidRDefault="00936C15" w:rsidP="00AD240C">
      <w:pPr>
        <w:numPr>
          <w:ilvl w:val="0"/>
          <w:numId w:val="35"/>
        </w:numPr>
        <w:spacing w:line="220" w:lineRule="exact"/>
        <w:jc w:val="both"/>
        <w:rPr>
          <w:rFonts w:cs="Arial"/>
          <w:sz w:val="18"/>
          <w:szCs w:val="18"/>
        </w:rPr>
      </w:pPr>
      <w:r w:rsidRPr="00825E3D">
        <w:rPr>
          <w:rFonts w:cs="Arial"/>
          <w:sz w:val="18"/>
          <w:szCs w:val="18"/>
        </w:rPr>
        <w:t>A</w:t>
      </w:r>
      <w:r w:rsidR="00904D82" w:rsidRPr="00825E3D">
        <w:rPr>
          <w:rFonts w:cs="Arial"/>
          <w:sz w:val="18"/>
          <w:szCs w:val="18"/>
        </w:rPr>
        <w:t>lle voor een beheerste Mobilisatie en demobilisatie relevante informatie compleet en tijdig -doch, uiterlijk voor het einde van de Overeenkomst- wordt overgedragen aan de Opvolgend O</w:t>
      </w:r>
      <w:r w:rsidR="00825E3D">
        <w:rPr>
          <w:rFonts w:cs="Arial"/>
          <w:sz w:val="18"/>
          <w:szCs w:val="18"/>
        </w:rPr>
        <w:t>N</w:t>
      </w:r>
      <w:r w:rsidR="00904D82" w:rsidRPr="00825E3D">
        <w:rPr>
          <w:rFonts w:cs="Arial"/>
          <w:sz w:val="18"/>
          <w:szCs w:val="18"/>
        </w:rPr>
        <w:t>, via ProRail.</w:t>
      </w:r>
    </w:p>
    <w:p w14:paraId="018E360C" w14:textId="77777777" w:rsidR="00825E3D" w:rsidRDefault="00825E3D" w:rsidP="00825E3D">
      <w:pPr>
        <w:spacing w:line="220" w:lineRule="exact"/>
        <w:rPr>
          <w:rFonts w:cs="Arial"/>
          <w:sz w:val="18"/>
          <w:szCs w:val="18"/>
        </w:rPr>
      </w:pPr>
    </w:p>
    <w:p w14:paraId="47BC209B" w14:textId="44361023" w:rsidR="00914313" w:rsidRDefault="00825E3D" w:rsidP="003A7EAA">
      <w:pPr>
        <w:pStyle w:val="Normaalweb"/>
        <w:spacing w:line="276" w:lineRule="auto"/>
        <w:ind w:left="0"/>
        <w:contextualSpacing/>
        <w:jc w:val="both"/>
        <w:rPr>
          <w:rFonts w:ascii="Arial" w:hAnsi="Arial"/>
          <w:sz w:val="18"/>
          <w:szCs w:val="18"/>
        </w:rPr>
      </w:pPr>
      <w:r>
        <w:rPr>
          <w:rFonts w:ascii="Arial" w:hAnsi="Arial" w:cs="Arial"/>
          <w:sz w:val="18"/>
          <w:szCs w:val="18"/>
        </w:rPr>
        <w:t>H</w:t>
      </w:r>
      <w:r w:rsidRPr="00825E3D">
        <w:rPr>
          <w:rFonts w:ascii="Arial" w:hAnsi="Arial" w:cs="Arial"/>
          <w:sz w:val="18"/>
          <w:szCs w:val="18"/>
        </w:rPr>
        <w:t>et mobilisatieplan</w:t>
      </w:r>
      <w:r w:rsidR="00197D87">
        <w:rPr>
          <w:rFonts w:ascii="Arial" w:hAnsi="Arial" w:cs="Arial"/>
          <w:sz w:val="18"/>
          <w:szCs w:val="18"/>
        </w:rPr>
        <w:t xml:space="preserve"> dient </w:t>
      </w:r>
      <w:r w:rsidRPr="001A4622">
        <w:rPr>
          <w:rFonts w:ascii="Arial" w:hAnsi="Arial"/>
          <w:sz w:val="18"/>
          <w:szCs w:val="18"/>
        </w:rPr>
        <w:t xml:space="preserve">een </w:t>
      </w:r>
      <w:r w:rsidRPr="001A4622">
        <w:rPr>
          <w:rFonts w:ascii="Arial" w:hAnsi="Arial" w:cs="Arial"/>
          <w:sz w:val="18"/>
          <w:szCs w:val="18"/>
        </w:rPr>
        <w:t>risico</w:t>
      </w:r>
      <w:r w:rsidR="00914313">
        <w:rPr>
          <w:rFonts w:ascii="Arial" w:hAnsi="Arial" w:cs="Arial"/>
          <w:sz w:val="18"/>
          <w:szCs w:val="18"/>
        </w:rPr>
        <w:t>-</w:t>
      </w:r>
      <w:r w:rsidRPr="001A4622">
        <w:rPr>
          <w:rFonts w:ascii="Arial" w:hAnsi="Arial" w:cs="Arial"/>
          <w:sz w:val="18"/>
          <w:szCs w:val="18"/>
        </w:rPr>
        <w:t xml:space="preserve">gestuurd plan te zijn (dat wil zeggen op basis van een risicoanalyse op de </w:t>
      </w:r>
      <w:r w:rsidR="00197D87">
        <w:rPr>
          <w:rFonts w:ascii="Arial" w:hAnsi="Arial" w:cs="Arial"/>
          <w:sz w:val="18"/>
          <w:szCs w:val="18"/>
        </w:rPr>
        <w:t>m</w:t>
      </w:r>
      <w:r w:rsidRPr="001A4622">
        <w:rPr>
          <w:rFonts w:ascii="Arial" w:hAnsi="Arial" w:cs="Arial"/>
          <w:sz w:val="18"/>
          <w:szCs w:val="18"/>
        </w:rPr>
        <w:t>obilisatiefase met beheersmaatregelen)</w:t>
      </w:r>
      <w:r w:rsidR="00914313">
        <w:rPr>
          <w:rFonts w:ascii="Arial" w:hAnsi="Arial"/>
          <w:sz w:val="18"/>
          <w:szCs w:val="18"/>
        </w:rPr>
        <w:t>.</w:t>
      </w:r>
      <w:r>
        <w:rPr>
          <w:rFonts w:ascii="Arial" w:hAnsi="Arial"/>
          <w:sz w:val="18"/>
          <w:szCs w:val="18"/>
        </w:rPr>
        <w:t xml:space="preserve"> Het</w:t>
      </w:r>
      <w:r w:rsidR="003A7EAA">
        <w:rPr>
          <w:rFonts w:ascii="Arial" w:hAnsi="Arial"/>
          <w:sz w:val="18"/>
          <w:szCs w:val="18"/>
        </w:rPr>
        <w:t xml:space="preserve"> mobilisatie</w:t>
      </w:r>
      <w:r>
        <w:rPr>
          <w:rFonts w:ascii="Arial" w:hAnsi="Arial"/>
          <w:sz w:val="18"/>
          <w:szCs w:val="18"/>
        </w:rPr>
        <w:t>plan:</w:t>
      </w:r>
    </w:p>
    <w:p w14:paraId="173BC7A2" w14:textId="71B5564D" w:rsidR="00825E3D" w:rsidRDefault="00825E3D" w:rsidP="00AD240C">
      <w:pPr>
        <w:pStyle w:val="Normaalweb"/>
        <w:numPr>
          <w:ilvl w:val="0"/>
          <w:numId w:val="73"/>
        </w:numPr>
        <w:spacing w:line="276" w:lineRule="auto"/>
        <w:contextualSpacing/>
        <w:jc w:val="both"/>
        <w:rPr>
          <w:rFonts w:ascii="Arial" w:hAnsi="Arial"/>
          <w:sz w:val="18"/>
          <w:szCs w:val="18"/>
        </w:rPr>
      </w:pPr>
      <w:r>
        <w:rPr>
          <w:rFonts w:ascii="Arial" w:hAnsi="Arial"/>
          <w:sz w:val="18"/>
          <w:szCs w:val="18"/>
        </w:rPr>
        <w:t>G</w:t>
      </w:r>
      <w:r w:rsidRPr="001A4622">
        <w:rPr>
          <w:rFonts w:ascii="Arial" w:hAnsi="Arial"/>
          <w:sz w:val="18"/>
          <w:szCs w:val="18"/>
        </w:rPr>
        <w:t xml:space="preserve">eeft een </w:t>
      </w:r>
      <w:r w:rsidRPr="001A4622">
        <w:rPr>
          <w:rFonts w:ascii="Arial" w:hAnsi="Arial" w:cs="Arial"/>
          <w:sz w:val="18"/>
          <w:szCs w:val="18"/>
        </w:rPr>
        <w:t xml:space="preserve">beschrijving van taken en bevoegdheden en communicatielijnen ten tijde van de </w:t>
      </w:r>
      <w:r w:rsidR="00F37567">
        <w:rPr>
          <w:rFonts w:ascii="Arial" w:hAnsi="Arial" w:cs="Arial"/>
          <w:sz w:val="18"/>
          <w:szCs w:val="18"/>
        </w:rPr>
        <w:t>m</w:t>
      </w:r>
      <w:r w:rsidRPr="001A4622">
        <w:rPr>
          <w:rFonts w:ascii="Arial" w:hAnsi="Arial" w:cs="Arial"/>
          <w:sz w:val="18"/>
          <w:szCs w:val="18"/>
        </w:rPr>
        <w:t>obilisatiefase</w:t>
      </w:r>
      <w:r w:rsidR="00914313">
        <w:rPr>
          <w:rFonts w:ascii="Arial" w:hAnsi="Arial"/>
          <w:sz w:val="18"/>
          <w:szCs w:val="18"/>
        </w:rPr>
        <w:t>;</w:t>
      </w:r>
    </w:p>
    <w:p w14:paraId="6B665150" w14:textId="77777777" w:rsidR="00825E3D" w:rsidRPr="001A4622" w:rsidRDefault="00825E3D" w:rsidP="00AD240C">
      <w:pPr>
        <w:pStyle w:val="Normaalweb"/>
        <w:numPr>
          <w:ilvl w:val="0"/>
          <w:numId w:val="37"/>
        </w:numPr>
        <w:spacing w:line="276" w:lineRule="auto"/>
        <w:contextualSpacing/>
        <w:jc w:val="both"/>
        <w:rPr>
          <w:rFonts w:ascii="Arial" w:hAnsi="Arial"/>
          <w:sz w:val="18"/>
          <w:szCs w:val="18"/>
        </w:rPr>
      </w:pPr>
      <w:r w:rsidRPr="001A4622">
        <w:rPr>
          <w:rFonts w:ascii="Arial" w:hAnsi="Arial"/>
          <w:sz w:val="18"/>
          <w:szCs w:val="18"/>
        </w:rPr>
        <w:t xml:space="preserve">Bevat een </w:t>
      </w:r>
      <w:r w:rsidRPr="001A4622">
        <w:rPr>
          <w:rFonts w:ascii="Arial" w:hAnsi="Arial" w:cs="Arial"/>
          <w:sz w:val="18"/>
          <w:szCs w:val="18"/>
        </w:rPr>
        <w:t>gedetailleerd draaiboek van de werkzaamheden ten aanzien van:</w:t>
      </w:r>
      <w:r w:rsidRPr="001A4622">
        <w:rPr>
          <w:rFonts w:ascii="Arial" w:hAnsi="Arial"/>
          <w:sz w:val="18"/>
          <w:szCs w:val="18"/>
        </w:rPr>
        <w:t xml:space="preserve"> </w:t>
      </w:r>
    </w:p>
    <w:p w14:paraId="4F4A647F" w14:textId="77777777" w:rsidR="00914313" w:rsidRDefault="00825E3D" w:rsidP="00AD240C">
      <w:pPr>
        <w:pStyle w:val="Normaalweb"/>
        <w:numPr>
          <w:ilvl w:val="0"/>
          <w:numId w:val="40"/>
        </w:numPr>
        <w:spacing w:line="276" w:lineRule="auto"/>
        <w:contextualSpacing/>
        <w:jc w:val="both"/>
        <w:rPr>
          <w:rFonts w:ascii="Arial" w:hAnsi="Arial"/>
          <w:sz w:val="18"/>
          <w:szCs w:val="18"/>
        </w:rPr>
      </w:pPr>
      <w:r w:rsidRPr="00914313">
        <w:rPr>
          <w:rFonts w:ascii="Arial" w:hAnsi="Arial"/>
          <w:sz w:val="18"/>
          <w:szCs w:val="18"/>
        </w:rPr>
        <w:t>Alle contractuele verplichtingen binnen de Mobilisatieperiode;</w:t>
      </w:r>
    </w:p>
    <w:p w14:paraId="73FE2E7B" w14:textId="77777777" w:rsidR="00825E3D" w:rsidRPr="00914313" w:rsidRDefault="00825E3D" w:rsidP="00AD240C">
      <w:pPr>
        <w:pStyle w:val="Normaalweb"/>
        <w:numPr>
          <w:ilvl w:val="0"/>
          <w:numId w:val="40"/>
        </w:numPr>
        <w:spacing w:line="276" w:lineRule="auto"/>
        <w:contextualSpacing/>
        <w:jc w:val="both"/>
        <w:rPr>
          <w:rFonts w:ascii="Arial" w:hAnsi="Arial"/>
          <w:sz w:val="18"/>
          <w:szCs w:val="18"/>
        </w:rPr>
      </w:pPr>
      <w:r w:rsidRPr="00914313">
        <w:rPr>
          <w:rFonts w:ascii="Arial" w:hAnsi="Arial"/>
          <w:sz w:val="18"/>
          <w:szCs w:val="18"/>
        </w:rPr>
        <w:t>Inrichting van de organisatie;</w:t>
      </w:r>
    </w:p>
    <w:p w14:paraId="794A166C" w14:textId="77777777" w:rsidR="00825E3D" w:rsidRPr="00825E3D" w:rsidRDefault="00825E3D" w:rsidP="00AD240C">
      <w:pPr>
        <w:pStyle w:val="Normaalweb"/>
        <w:numPr>
          <w:ilvl w:val="0"/>
          <w:numId w:val="40"/>
        </w:numPr>
        <w:spacing w:line="276" w:lineRule="auto"/>
        <w:contextualSpacing/>
        <w:jc w:val="both"/>
        <w:rPr>
          <w:rFonts w:ascii="Arial" w:hAnsi="Arial"/>
          <w:sz w:val="18"/>
          <w:szCs w:val="18"/>
        </w:rPr>
      </w:pPr>
      <w:r w:rsidRPr="00825E3D">
        <w:rPr>
          <w:rFonts w:ascii="Arial" w:hAnsi="Arial"/>
          <w:sz w:val="18"/>
          <w:szCs w:val="18"/>
        </w:rPr>
        <w:t>V</w:t>
      </w:r>
      <w:r w:rsidRPr="00825E3D">
        <w:rPr>
          <w:rFonts w:ascii="Arial" w:hAnsi="Arial" w:cs="Arial"/>
          <w:sz w:val="18"/>
          <w:szCs w:val="18"/>
        </w:rPr>
        <w:t>ergaren van informatie, materialen en middelen</w:t>
      </w:r>
      <w:r>
        <w:rPr>
          <w:rFonts w:ascii="Arial" w:hAnsi="Arial" w:cs="Arial"/>
          <w:sz w:val="18"/>
          <w:szCs w:val="18"/>
        </w:rPr>
        <w:t>;</w:t>
      </w:r>
    </w:p>
    <w:p w14:paraId="2A4B2340" w14:textId="77777777" w:rsidR="00825E3D" w:rsidRDefault="00825E3D" w:rsidP="00AD240C">
      <w:pPr>
        <w:pStyle w:val="Normaalweb"/>
        <w:numPr>
          <w:ilvl w:val="0"/>
          <w:numId w:val="40"/>
        </w:numPr>
        <w:spacing w:line="276" w:lineRule="auto"/>
        <w:contextualSpacing/>
        <w:jc w:val="both"/>
        <w:rPr>
          <w:rFonts w:ascii="Arial" w:hAnsi="Arial"/>
          <w:sz w:val="18"/>
          <w:szCs w:val="18"/>
        </w:rPr>
      </w:pPr>
      <w:r>
        <w:rPr>
          <w:rFonts w:ascii="Arial" w:hAnsi="Arial" w:cs="Arial"/>
          <w:sz w:val="18"/>
          <w:szCs w:val="18"/>
        </w:rPr>
        <w:t>B</w:t>
      </w:r>
      <w:r w:rsidRPr="001A4622">
        <w:rPr>
          <w:rFonts w:ascii="Arial" w:hAnsi="Arial" w:cs="Arial"/>
          <w:sz w:val="18"/>
          <w:szCs w:val="18"/>
        </w:rPr>
        <w:t xml:space="preserve">ekend geraken met het </w:t>
      </w:r>
      <w:r>
        <w:rPr>
          <w:rFonts w:ascii="Arial" w:hAnsi="Arial" w:cs="Arial"/>
          <w:sz w:val="18"/>
          <w:szCs w:val="18"/>
        </w:rPr>
        <w:t>contractgebied</w:t>
      </w:r>
      <w:r w:rsidR="00197D87">
        <w:rPr>
          <w:rFonts w:ascii="Arial" w:hAnsi="Arial" w:cs="Arial"/>
          <w:sz w:val="18"/>
          <w:szCs w:val="18"/>
        </w:rPr>
        <w:t>;</w:t>
      </w:r>
    </w:p>
    <w:p w14:paraId="1F940506" w14:textId="77777777" w:rsidR="00825E3D" w:rsidRPr="0050555E" w:rsidRDefault="00825E3D" w:rsidP="00AD240C">
      <w:pPr>
        <w:pStyle w:val="Normaalweb"/>
        <w:numPr>
          <w:ilvl w:val="0"/>
          <w:numId w:val="39"/>
        </w:numPr>
        <w:spacing w:line="276" w:lineRule="auto"/>
        <w:contextualSpacing/>
        <w:jc w:val="both"/>
        <w:rPr>
          <w:rFonts w:ascii="Arial" w:hAnsi="Arial"/>
          <w:sz w:val="18"/>
          <w:szCs w:val="18"/>
        </w:rPr>
      </w:pPr>
      <w:r>
        <w:rPr>
          <w:rFonts w:ascii="Arial" w:hAnsi="Arial"/>
          <w:sz w:val="18"/>
          <w:szCs w:val="18"/>
        </w:rPr>
        <w:t>V</w:t>
      </w:r>
      <w:r w:rsidRPr="001A4622">
        <w:rPr>
          <w:rFonts w:ascii="Arial" w:hAnsi="Arial" w:cs="Arial"/>
          <w:sz w:val="18"/>
          <w:szCs w:val="18"/>
        </w:rPr>
        <w:t xml:space="preserve">oorbereiden op en organiseren van het feitelijke overdrachtsmoment van de Infrastructuur. </w:t>
      </w:r>
    </w:p>
    <w:p w14:paraId="0C91888E" w14:textId="77777777" w:rsidR="00825E3D" w:rsidRDefault="00914313" w:rsidP="00AD240C">
      <w:pPr>
        <w:pStyle w:val="Normaalweb"/>
        <w:numPr>
          <w:ilvl w:val="0"/>
          <w:numId w:val="39"/>
        </w:numPr>
        <w:spacing w:line="276" w:lineRule="auto"/>
        <w:contextualSpacing/>
        <w:jc w:val="both"/>
        <w:rPr>
          <w:rFonts w:ascii="Arial" w:hAnsi="Arial"/>
          <w:sz w:val="18"/>
          <w:szCs w:val="18"/>
        </w:rPr>
      </w:pPr>
      <w:r>
        <w:rPr>
          <w:rFonts w:ascii="Arial" w:hAnsi="Arial" w:cs="Arial"/>
          <w:sz w:val="18"/>
          <w:szCs w:val="18"/>
        </w:rPr>
        <w:t>V</w:t>
      </w:r>
      <w:r w:rsidR="00825E3D" w:rsidRPr="0050555E">
        <w:rPr>
          <w:rFonts w:ascii="Arial" w:hAnsi="Arial" w:cs="Arial"/>
          <w:sz w:val="18"/>
          <w:szCs w:val="18"/>
        </w:rPr>
        <w:t>oorbereiden op Onderhoudswerkzaamheden, operationeel beheer en verhelpen Onregelmatigheden</w:t>
      </w:r>
      <w:r>
        <w:rPr>
          <w:rFonts w:ascii="Arial" w:hAnsi="Arial"/>
          <w:sz w:val="18"/>
          <w:szCs w:val="18"/>
        </w:rPr>
        <w:t>;</w:t>
      </w:r>
    </w:p>
    <w:p w14:paraId="46306D1A" w14:textId="77777777" w:rsidR="00825E3D" w:rsidRPr="0050555E" w:rsidRDefault="00914313" w:rsidP="00AD240C">
      <w:pPr>
        <w:pStyle w:val="Normaalweb"/>
        <w:numPr>
          <w:ilvl w:val="0"/>
          <w:numId w:val="39"/>
        </w:numPr>
        <w:spacing w:line="276" w:lineRule="auto"/>
        <w:contextualSpacing/>
        <w:jc w:val="both"/>
        <w:rPr>
          <w:rFonts w:ascii="Arial" w:hAnsi="Arial"/>
          <w:sz w:val="18"/>
          <w:szCs w:val="18"/>
        </w:rPr>
      </w:pPr>
      <w:r>
        <w:rPr>
          <w:rFonts w:ascii="Arial" w:hAnsi="Arial" w:cs="Arial"/>
          <w:sz w:val="18"/>
          <w:szCs w:val="18"/>
        </w:rPr>
        <w:t>P</w:t>
      </w:r>
      <w:r w:rsidR="00825E3D" w:rsidRPr="0050555E">
        <w:rPr>
          <w:rFonts w:ascii="Arial" w:hAnsi="Arial" w:cs="Arial"/>
          <w:sz w:val="18"/>
          <w:szCs w:val="18"/>
        </w:rPr>
        <w:t>lanning van de levering van documenten ter Acceptatie</w:t>
      </w:r>
      <w:r>
        <w:rPr>
          <w:rFonts w:ascii="Arial" w:hAnsi="Arial" w:cs="Arial"/>
          <w:sz w:val="18"/>
          <w:szCs w:val="18"/>
        </w:rPr>
        <w:t>;</w:t>
      </w:r>
    </w:p>
    <w:p w14:paraId="4AD65D28" w14:textId="77777777" w:rsidR="00825E3D" w:rsidRPr="0050555E" w:rsidRDefault="00914313" w:rsidP="00AD240C">
      <w:pPr>
        <w:pStyle w:val="Normaalweb"/>
        <w:numPr>
          <w:ilvl w:val="0"/>
          <w:numId w:val="39"/>
        </w:numPr>
        <w:spacing w:line="276" w:lineRule="auto"/>
        <w:contextualSpacing/>
        <w:jc w:val="both"/>
        <w:rPr>
          <w:rFonts w:ascii="Arial" w:hAnsi="Arial"/>
          <w:sz w:val="18"/>
          <w:szCs w:val="18"/>
        </w:rPr>
      </w:pPr>
      <w:r>
        <w:rPr>
          <w:rFonts w:ascii="Arial" w:hAnsi="Arial" w:cs="Arial"/>
          <w:sz w:val="18"/>
          <w:szCs w:val="18"/>
        </w:rPr>
        <w:t>V</w:t>
      </w:r>
      <w:r w:rsidR="00825E3D" w:rsidRPr="0050555E">
        <w:rPr>
          <w:rFonts w:ascii="Arial" w:hAnsi="Arial" w:cs="Arial"/>
          <w:sz w:val="18"/>
          <w:szCs w:val="18"/>
        </w:rPr>
        <w:t>oorbereiden op Afwijkingsvrij maken</w:t>
      </w:r>
      <w:r w:rsidR="00825E3D" w:rsidRPr="0050555E">
        <w:rPr>
          <w:rFonts w:ascii="Arial" w:hAnsi="Arial"/>
          <w:sz w:val="18"/>
          <w:szCs w:val="18"/>
        </w:rPr>
        <w:t xml:space="preserve"> en een planning van het Afwijkingsvrij maken.</w:t>
      </w:r>
    </w:p>
    <w:p w14:paraId="1CC091CA" w14:textId="77777777" w:rsidR="00825E3D" w:rsidRDefault="00825E3D" w:rsidP="00914313">
      <w:pPr>
        <w:spacing w:line="220" w:lineRule="exact"/>
        <w:ind w:left="0"/>
        <w:rPr>
          <w:rFonts w:cs="Arial"/>
          <w:sz w:val="18"/>
          <w:szCs w:val="18"/>
        </w:rPr>
      </w:pPr>
    </w:p>
    <w:p w14:paraId="22A5A616" w14:textId="77777777" w:rsidR="00197D87" w:rsidRPr="003A7EAA" w:rsidRDefault="00197D87" w:rsidP="003A7EAA">
      <w:pPr>
        <w:pStyle w:val="Kop4"/>
      </w:pPr>
      <w:r w:rsidRPr="003A7EAA">
        <w:t>Demobilisatieplan</w:t>
      </w:r>
    </w:p>
    <w:p w14:paraId="47E15A35" w14:textId="77777777" w:rsidR="00914313" w:rsidRDefault="00904D82" w:rsidP="003A7EAA">
      <w:pPr>
        <w:spacing w:line="220" w:lineRule="exact"/>
        <w:ind w:left="0"/>
        <w:jc w:val="both"/>
        <w:rPr>
          <w:rFonts w:cs="Arial"/>
          <w:sz w:val="18"/>
          <w:szCs w:val="18"/>
        </w:rPr>
      </w:pPr>
      <w:r w:rsidRPr="00825E3D">
        <w:rPr>
          <w:rFonts w:cs="Arial"/>
          <w:sz w:val="18"/>
          <w:szCs w:val="18"/>
        </w:rPr>
        <w:t>Het demobilisatieplan</w:t>
      </w:r>
      <w:r w:rsidR="00936C15" w:rsidRPr="00825E3D">
        <w:rPr>
          <w:rFonts w:cs="Arial"/>
          <w:sz w:val="18"/>
          <w:szCs w:val="18"/>
        </w:rPr>
        <w:t xml:space="preserve"> is het plan</w:t>
      </w:r>
      <w:r w:rsidRPr="00825E3D">
        <w:rPr>
          <w:rFonts w:cs="Arial"/>
          <w:sz w:val="18"/>
          <w:szCs w:val="18"/>
        </w:rPr>
        <w:t xml:space="preserve"> waarin de volgorde, tijdstippen en duur van de </w:t>
      </w:r>
      <w:r w:rsidRPr="00825E3D">
        <w:rPr>
          <w:sz w:val="18"/>
          <w:szCs w:val="18"/>
        </w:rPr>
        <w:t>ontruimings</w:t>
      </w:r>
      <w:r w:rsidRPr="00825E3D">
        <w:rPr>
          <w:rFonts w:cs="Arial"/>
          <w:sz w:val="18"/>
          <w:szCs w:val="18"/>
        </w:rPr>
        <w:t xml:space="preserve">verrichtingen en beschrijving van alle overige relevante verrichtingen van de </w:t>
      </w:r>
      <w:r w:rsidR="00B14596" w:rsidRPr="00825E3D">
        <w:rPr>
          <w:rFonts w:cs="Arial"/>
          <w:sz w:val="18"/>
          <w:szCs w:val="18"/>
        </w:rPr>
        <w:t>ON</w:t>
      </w:r>
      <w:r w:rsidR="00825E3D">
        <w:rPr>
          <w:rFonts w:cs="Arial"/>
          <w:sz w:val="18"/>
          <w:szCs w:val="18"/>
        </w:rPr>
        <w:t xml:space="preserve"> </w:t>
      </w:r>
      <w:r w:rsidRPr="00825E3D">
        <w:rPr>
          <w:rFonts w:cs="Arial"/>
          <w:sz w:val="18"/>
          <w:szCs w:val="18"/>
        </w:rPr>
        <w:t>zijn opgenomen</w:t>
      </w:r>
      <w:r w:rsidR="00197D87">
        <w:rPr>
          <w:rFonts w:cs="Arial"/>
          <w:sz w:val="18"/>
          <w:szCs w:val="18"/>
        </w:rPr>
        <w:t>. Het demobilisatieplan</w:t>
      </w:r>
      <w:r w:rsidR="00914313">
        <w:rPr>
          <w:rFonts w:cs="Arial"/>
          <w:sz w:val="18"/>
          <w:szCs w:val="18"/>
        </w:rPr>
        <w:t>:</w:t>
      </w:r>
    </w:p>
    <w:p w14:paraId="2B4E7048" w14:textId="77777777" w:rsidR="00825E3D" w:rsidRDefault="00197D87" w:rsidP="00AD240C">
      <w:pPr>
        <w:numPr>
          <w:ilvl w:val="0"/>
          <w:numId w:val="64"/>
        </w:numPr>
        <w:spacing w:line="220" w:lineRule="exact"/>
        <w:jc w:val="both"/>
        <w:rPr>
          <w:rFonts w:cs="Arial"/>
          <w:sz w:val="18"/>
          <w:szCs w:val="18"/>
        </w:rPr>
      </w:pPr>
      <w:r>
        <w:rPr>
          <w:rFonts w:cs="Arial"/>
          <w:sz w:val="18"/>
          <w:szCs w:val="18"/>
        </w:rPr>
        <w:t>B</w:t>
      </w:r>
      <w:r w:rsidR="00904D82" w:rsidRPr="00825E3D">
        <w:rPr>
          <w:rFonts w:cs="Arial"/>
          <w:sz w:val="18"/>
          <w:szCs w:val="18"/>
        </w:rPr>
        <w:t>evat een risicoanalyse met alle mogelijke risico’s voor de belangen van ProRail die tijdens demobilisatie kunnen optreden en de te nemen beheersmaatregelen</w:t>
      </w:r>
      <w:r w:rsidR="00914313">
        <w:rPr>
          <w:rFonts w:cs="Arial"/>
          <w:sz w:val="18"/>
          <w:szCs w:val="18"/>
        </w:rPr>
        <w:t>;</w:t>
      </w:r>
    </w:p>
    <w:p w14:paraId="7B364981" w14:textId="77777777" w:rsidR="00904D82" w:rsidRPr="00825E3D" w:rsidRDefault="00197D87" w:rsidP="00AD240C">
      <w:pPr>
        <w:numPr>
          <w:ilvl w:val="0"/>
          <w:numId w:val="64"/>
        </w:numPr>
        <w:spacing w:line="220" w:lineRule="exact"/>
        <w:jc w:val="both"/>
        <w:rPr>
          <w:rFonts w:cs="Arial"/>
          <w:sz w:val="18"/>
          <w:szCs w:val="18"/>
        </w:rPr>
      </w:pPr>
      <w:r>
        <w:rPr>
          <w:rFonts w:cs="Arial"/>
          <w:sz w:val="18"/>
          <w:szCs w:val="18"/>
        </w:rPr>
        <w:t>D</w:t>
      </w:r>
      <w:r w:rsidR="00904D82" w:rsidRPr="00825E3D">
        <w:rPr>
          <w:rFonts w:cs="Arial"/>
          <w:sz w:val="18"/>
          <w:szCs w:val="18"/>
        </w:rPr>
        <w:t>ient te waarborgen dat:</w:t>
      </w:r>
    </w:p>
    <w:p w14:paraId="6CAEC169" w14:textId="77777777" w:rsidR="00936C15" w:rsidRPr="00825E3D" w:rsidRDefault="00914313" w:rsidP="00AD240C">
      <w:pPr>
        <w:numPr>
          <w:ilvl w:val="0"/>
          <w:numId w:val="65"/>
        </w:numPr>
        <w:spacing w:line="220" w:lineRule="exact"/>
        <w:contextualSpacing/>
        <w:jc w:val="both"/>
        <w:rPr>
          <w:sz w:val="18"/>
          <w:szCs w:val="18"/>
        </w:rPr>
      </w:pPr>
      <w:r>
        <w:rPr>
          <w:rFonts w:cs="Arial"/>
          <w:sz w:val="18"/>
          <w:szCs w:val="18"/>
        </w:rPr>
        <w:t>D</w:t>
      </w:r>
      <w:r w:rsidR="00904D82" w:rsidRPr="00825E3D">
        <w:rPr>
          <w:rFonts w:cs="Arial"/>
          <w:sz w:val="18"/>
          <w:szCs w:val="18"/>
        </w:rPr>
        <w:t xml:space="preserve">e wisseling tussen de </w:t>
      </w:r>
      <w:r w:rsidR="00B14596" w:rsidRPr="00825E3D">
        <w:rPr>
          <w:rFonts w:cs="Arial"/>
          <w:sz w:val="18"/>
          <w:szCs w:val="18"/>
        </w:rPr>
        <w:t>ON</w:t>
      </w:r>
      <w:r w:rsidR="00825E3D">
        <w:rPr>
          <w:rFonts w:cs="Arial"/>
          <w:sz w:val="18"/>
          <w:szCs w:val="18"/>
        </w:rPr>
        <w:t xml:space="preserve"> </w:t>
      </w:r>
      <w:r w:rsidR="00904D82" w:rsidRPr="00825E3D">
        <w:rPr>
          <w:rFonts w:cs="Arial"/>
          <w:sz w:val="18"/>
          <w:szCs w:val="18"/>
        </w:rPr>
        <w:t xml:space="preserve">en de Opvolgend </w:t>
      </w:r>
      <w:r w:rsidR="00B14596" w:rsidRPr="00825E3D">
        <w:rPr>
          <w:rFonts w:cs="Arial"/>
          <w:sz w:val="18"/>
          <w:szCs w:val="18"/>
        </w:rPr>
        <w:t>ON</w:t>
      </w:r>
      <w:r w:rsidR="00825E3D">
        <w:rPr>
          <w:rFonts w:cs="Arial"/>
          <w:sz w:val="18"/>
          <w:szCs w:val="18"/>
        </w:rPr>
        <w:t xml:space="preserve"> </w:t>
      </w:r>
      <w:r w:rsidR="00904D82" w:rsidRPr="00825E3D">
        <w:rPr>
          <w:rFonts w:cs="Arial"/>
          <w:sz w:val="18"/>
          <w:szCs w:val="18"/>
        </w:rPr>
        <w:t>beheerst, zonder enige discontinuïteit en met een zo beperkt mogelijke hinder voor de ander verloopt.</w:t>
      </w:r>
      <w:r w:rsidR="00936C15" w:rsidRPr="00825E3D">
        <w:rPr>
          <w:rFonts w:cs="Arial"/>
          <w:sz w:val="18"/>
          <w:szCs w:val="18"/>
        </w:rPr>
        <w:t xml:space="preserve"> </w:t>
      </w:r>
    </w:p>
    <w:p w14:paraId="073EDA8D" w14:textId="21D0E55E" w:rsidR="001A4622" w:rsidRPr="001A4622" w:rsidRDefault="00914313" w:rsidP="00AD240C">
      <w:pPr>
        <w:numPr>
          <w:ilvl w:val="0"/>
          <w:numId w:val="65"/>
        </w:numPr>
        <w:spacing w:line="220" w:lineRule="exact"/>
        <w:contextualSpacing/>
        <w:jc w:val="both"/>
        <w:rPr>
          <w:sz w:val="18"/>
          <w:szCs w:val="22"/>
        </w:rPr>
      </w:pPr>
      <w:r>
        <w:rPr>
          <w:sz w:val="18"/>
          <w:szCs w:val="18"/>
        </w:rPr>
        <w:t>A</w:t>
      </w:r>
      <w:r w:rsidR="00904D82" w:rsidRPr="00825E3D">
        <w:rPr>
          <w:sz w:val="18"/>
          <w:szCs w:val="18"/>
        </w:rPr>
        <w:t>lle voor een beheerste mobilisatie en demobilisatie relevante informatie compleet en tijdig wordt overgedragen aan de Opvolgend O</w:t>
      </w:r>
      <w:r w:rsidR="00B979F2">
        <w:rPr>
          <w:sz w:val="18"/>
          <w:szCs w:val="18"/>
        </w:rPr>
        <w:t>N</w:t>
      </w:r>
      <w:r w:rsidR="00904D82" w:rsidRPr="00825E3D">
        <w:rPr>
          <w:sz w:val="18"/>
          <w:szCs w:val="18"/>
        </w:rPr>
        <w:t>, via ProRail.</w:t>
      </w:r>
      <w:r w:rsidR="00904D82" w:rsidRPr="001A4622">
        <w:rPr>
          <w:sz w:val="18"/>
          <w:szCs w:val="22"/>
        </w:rPr>
        <w:br/>
      </w:r>
    </w:p>
    <w:p w14:paraId="1152FB03" w14:textId="77777777" w:rsidR="00914313" w:rsidRDefault="00825E3D" w:rsidP="003A7EAA">
      <w:pPr>
        <w:spacing w:line="220" w:lineRule="exact"/>
        <w:ind w:left="0"/>
        <w:contextualSpacing/>
        <w:jc w:val="both"/>
        <w:rPr>
          <w:sz w:val="18"/>
          <w:szCs w:val="22"/>
        </w:rPr>
      </w:pPr>
      <w:r w:rsidRPr="00825E3D">
        <w:rPr>
          <w:sz w:val="18"/>
          <w:szCs w:val="22"/>
        </w:rPr>
        <w:t>Het demobili</w:t>
      </w:r>
      <w:r>
        <w:rPr>
          <w:sz w:val="18"/>
          <w:szCs w:val="22"/>
        </w:rPr>
        <w:t>sa</w:t>
      </w:r>
      <w:r w:rsidRPr="00825E3D">
        <w:rPr>
          <w:sz w:val="18"/>
          <w:szCs w:val="22"/>
        </w:rPr>
        <w:t>tieplan:</w:t>
      </w:r>
    </w:p>
    <w:p w14:paraId="377466E0" w14:textId="77777777" w:rsidR="009D6C61" w:rsidRPr="001A4622" w:rsidRDefault="00914313" w:rsidP="00AD240C">
      <w:pPr>
        <w:numPr>
          <w:ilvl w:val="0"/>
          <w:numId w:val="74"/>
        </w:numPr>
        <w:spacing w:line="220" w:lineRule="exact"/>
        <w:contextualSpacing/>
        <w:jc w:val="both"/>
        <w:rPr>
          <w:sz w:val="18"/>
          <w:szCs w:val="22"/>
        </w:rPr>
      </w:pPr>
      <w:r>
        <w:rPr>
          <w:sz w:val="18"/>
          <w:szCs w:val="22"/>
        </w:rPr>
        <w:t>G</w:t>
      </w:r>
      <w:r w:rsidR="009D6C61" w:rsidRPr="001A4622">
        <w:rPr>
          <w:sz w:val="18"/>
          <w:szCs w:val="22"/>
        </w:rPr>
        <w:t>eeft een beschrijving van taken en bevoegdheden en communicatielijnen ten tijde van de demobilisatiefase</w:t>
      </w:r>
      <w:r w:rsidR="00825E3D">
        <w:rPr>
          <w:sz w:val="18"/>
          <w:szCs w:val="22"/>
        </w:rPr>
        <w:t>;</w:t>
      </w:r>
    </w:p>
    <w:p w14:paraId="079B6F7A" w14:textId="77777777" w:rsidR="00904D82" w:rsidRPr="001A4622" w:rsidRDefault="009D6C61" w:rsidP="00AD240C">
      <w:pPr>
        <w:numPr>
          <w:ilvl w:val="0"/>
          <w:numId w:val="36"/>
        </w:numPr>
        <w:spacing w:line="220" w:lineRule="exact"/>
        <w:contextualSpacing/>
        <w:jc w:val="both"/>
        <w:rPr>
          <w:sz w:val="18"/>
          <w:szCs w:val="22"/>
        </w:rPr>
      </w:pPr>
      <w:r w:rsidRPr="001A4622">
        <w:rPr>
          <w:sz w:val="18"/>
          <w:szCs w:val="22"/>
        </w:rPr>
        <w:t>Bevat een gedetailleerd draaiboek van de werkzaamheden ten aanzien van</w:t>
      </w:r>
      <w:r w:rsidR="001A4622" w:rsidRPr="001A4622">
        <w:rPr>
          <w:sz w:val="18"/>
          <w:szCs w:val="22"/>
        </w:rPr>
        <w:t xml:space="preserve">: </w:t>
      </w:r>
    </w:p>
    <w:p w14:paraId="71105576" w14:textId="77777777" w:rsidR="00904D82" w:rsidRPr="001A4622" w:rsidRDefault="00914313" w:rsidP="00AD240C">
      <w:pPr>
        <w:pStyle w:val="Lijstalinea"/>
        <w:numPr>
          <w:ilvl w:val="0"/>
          <w:numId w:val="38"/>
        </w:numPr>
        <w:overflowPunct w:val="0"/>
        <w:autoSpaceDE w:val="0"/>
        <w:autoSpaceDN w:val="0"/>
        <w:adjustRightInd w:val="0"/>
        <w:spacing w:line="220" w:lineRule="exact"/>
        <w:contextualSpacing w:val="0"/>
        <w:jc w:val="both"/>
        <w:textAlignment w:val="baseline"/>
        <w:rPr>
          <w:sz w:val="18"/>
          <w:szCs w:val="20"/>
        </w:rPr>
      </w:pPr>
      <w:r>
        <w:rPr>
          <w:sz w:val="18"/>
          <w:szCs w:val="20"/>
        </w:rPr>
        <w:t>A</w:t>
      </w:r>
      <w:r w:rsidR="00904D82" w:rsidRPr="001A4622">
        <w:rPr>
          <w:sz w:val="18"/>
          <w:szCs w:val="20"/>
        </w:rPr>
        <w:t>lle contractuele verplichtingen binnen de demobilisatieperiode</w:t>
      </w:r>
      <w:r w:rsidR="00825E3D">
        <w:rPr>
          <w:sz w:val="18"/>
          <w:szCs w:val="20"/>
        </w:rPr>
        <w:t>;</w:t>
      </w:r>
    </w:p>
    <w:p w14:paraId="1AAB8E46" w14:textId="77777777" w:rsidR="00904D82" w:rsidRPr="001A4622" w:rsidRDefault="00914313" w:rsidP="00AD240C">
      <w:pPr>
        <w:pStyle w:val="Lijstalinea"/>
        <w:numPr>
          <w:ilvl w:val="0"/>
          <w:numId w:val="38"/>
        </w:numPr>
        <w:overflowPunct w:val="0"/>
        <w:autoSpaceDE w:val="0"/>
        <w:autoSpaceDN w:val="0"/>
        <w:adjustRightInd w:val="0"/>
        <w:spacing w:line="220" w:lineRule="exact"/>
        <w:contextualSpacing w:val="0"/>
        <w:jc w:val="both"/>
        <w:textAlignment w:val="baseline"/>
        <w:rPr>
          <w:sz w:val="18"/>
          <w:szCs w:val="20"/>
        </w:rPr>
      </w:pPr>
      <w:r>
        <w:rPr>
          <w:sz w:val="18"/>
          <w:szCs w:val="20"/>
        </w:rPr>
        <w:t>D</w:t>
      </w:r>
      <w:r w:rsidR="00904D82" w:rsidRPr="001A4622">
        <w:rPr>
          <w:sz w:val="18"/>
          <w:szCs w:val="20"/>
        </w:rPr>
        <w:t>e overdracht van informatie, documentatie en middelen</w:t>
      </w:r>
      <w:r w:rsidR="00825E3D">
        <w:rPr>
          <w:sz w:val="18"/>
          <w:szCs w:val="20"/>
        </w:rPr>
        <w:t>;</w:t>
      </w:r>
    </w:p>
    <w:p w14:paraId="427DD764" w14:textId="77777777" w:rsidR="00904D82" w:rsidRPr="001A4622" w:rsidRDefault="00914313" w:rsidP="00AD240C">
      <w:pPr>
        <w:pStyle w:val="Lijstalinea"/>
        <w:numPr>
          <w:ilvl w:val="0"/>
          <w:numId w:val="38"/>
        </w:numPr>
        <w:overflowPunct w:val="0"/>
        <w:autoSpaceDE w:val="0"/>
        <w:autoSpaceDN w:val="0"/>
        <w:adjustRightInd w:val="0"/>
        <w:spacing w:line="220" w:lineRule="exact"/>
        <w:contextualSpacing w:val="0"/>
        <w:jc w:val="both"/>
        <w:textAlignment w:val="baseline"/>
        <w:rPr>
          <w:sz w:val="18"/>
          <w:szCs w:val="20"/>
        </w:rPr>
      </w:pPr>
      <w:r>
        <w:rPr>
          <w:sz w:val="18"/>
          <w:szCs w:val="20"/>
        </w:rPr>
        <w:t>V</w:t>
      </w:r>
      <w:r w:rsidR="00904D82" w:rsidRPr="001A4622">
        <w:rPr>
          <w:sz w:val="18"/>
          <w:szCs w:val="20"/>
        </w:rPr>
        <w:t>oorbereiden op en organiseren van het feitelijke overdrachtsmoment van de Infrastructuur</w:t>
      </w:r>
      <w:r w:rsidR="00825E3D">
        <w:rPr>
          <w:sz w:val="18"/>
          <w:szCs w:val="20"/>
        </w:rPr>
        <w:t>;</w:t>
      </w:r>
    </w:p>
    <w:p w14:paraId="70BCE780" w14:textId="77777777" w:rsidR="00914313" w:rsidRDefault="00914313" w:rsidP="00AD240C">
      <w:pPr>
        <w:pStyle w:val="Lijstalinea"/>
        <w:numPr>
          <w:ilvl w:val="0"/>
          <w:numId w:val="38"/>
        </w:numPr>
        <w:overflowPunct w:val="0"/>
        <w:autoSpaceDE w:val="0"/>
        <w:autoSpaceDN w:val="0"/>
        <w:adjustRightInd w:val="0"/>
        <w:spacing w:line="220" w:lineRule="exact"/>
        <w:contextualSpacing w:val="0"/>
        <w:jc w:val="both"/>
        <w:textAlignment w:val="baseline"/>
        <w:rPr>
          <w:sz w:val="18"/>
          <w:szCs w:val="20"/>
        </w:rPr>
      </w:pPr>
      <w:r>
        <w:rPr>
          <w:sz w:val="18"/>
          <w:szCs w:val="20"/>
        </w:rPr>
        <w:t>W</w:t>
      </w:r>
      <w:r w:rsidR="00904D82" w:rsidRPr="001A4622">
        <w:rPr>
          <w:sz w:val="18"/>
          <w:szCs w:val="20"/>
        </w:rPr>
        <w:t>ijze van afronden van Onderhoudswerkzaamheden, operationeel beheer en herstel van Onregelmatigheden.</w:t>
      </w:r>
    </w:p>
    <w:p w14:paraId="1A0A00FB" w14:textId="77777777" w:rsidR="00914313" w:rsidRPr="00914313" w:rsidRDefault="00914313" w:rsidP="003A7EAA">
      <w:pPr>
        <w:pStyle w:val="Lijstalinea"/>
        <w:overflowPunct w:val="0"/>
        <w:autoSpaceDE w:val="0"/>
        <w:autoSpaceDN w:val="0"/>
        <w:adjustRightInd w:val="0"/>
        <w:spacing w:line="220" w:lineRule="exact"/>
        <w:ind w:left="0"/>
        <w:contextualSpacing w:val="0"/>
        <w:jc w:val="both"/>
        <w:textAlignment w:val="baseline"/>
        <w:rPr>
          <w:sz w:val="18"/>
          <w:szCs w:val="20"/>
        </w:rPr>
      </w:pPr>
    </w:p>
    <w:p w14:paraId="0CD44AD2" w14:textId="77777777" w:rsidR="00904D82" w:rsidRDefault="00904D82" w:rsidP="003A7EAA">
      <w:pPr>
        <w:pStyle w:val="Lijstalinea"/>
        <w:ind w:left="0"/>
        <w:jc w:val="both"/>
        <w:rPr>
          <w:sz w:val="18"/>
          <w:szCs w:val="18"/>
        </w:rPr>
      </w:pPr>
      <w:r w:rsidRPr="001A4622">
        <w:rPr>
          <w:sz w:val="18"/>
          <w:szCs w:val="18"/>
        </w:rPr>
        <w:t xml:space="preserve">Hierbij geldt dat de </w:t>
      </w:r>
      <w:r w:rsidR="00B14596">
        <w:rPr>
          <w:sz w:val="18"/>
          <w:szCs w:val="18"/>
        </w:rPr>
        <w:t>ON</w:t>
      </w:r>
      <w:r w:rsidR="00825E3D">
        <w:rPr>
          <w:sz w:val="18"/>
          <w:szCs w:val="18"/>
        </w:rPr>
        <w:t xml:space="preserve"> </w:t>
      </w:r>
      <w:r w:rsidRPr="001A4622">
        <w:rPr>
          <w:sz w:val="18"/>
          <w:szCs w:val="18"/>
        </w:rPr>
        <w:t>in ieder geval, maar niet uitsluitend, de volgende informatie dient te leveren:</w:t>
      </w:r>
    </w:p>
    <w:p w14:paraId="4746FF27" w14:textId="77777777" w:rsidR="00904D82" w:rsidRPr="00914313" w:rsidRDefault="00914313" w:rsidP="00AD240C">
      <w:pPr>
        <w:numPr>
          <w:ilvl w:val="0"/>
          <w:numId w:val="64"/>
        </w:numPr>
        <w:spacing w:line="220" w:lineRule="exact"/>
        <w:jc w:val="both"/>
        <w:rPr>
          <w:rFonts w:cs="Arial"/>
          <w:sz w:val="18"/>
          <w:szCs w:val="18"/>
        </w:rPr>
      </w:pPr>
      <w:r>
        <w:rPr>
          <w:rFonts w:cs="Arial"/>
          <w:sz w:val="18"/>
          <w:szCs w:val="18"/>
        </w:rPr>
        <w:t>E</w:t>
      </w:r>
      <w:r w:rsidR="00904D82" w:rsidRPr="00914313">
        <w:rPr>
          <w:rFonts w:cs="Arial"/>
          <w:sz w:val="18"/>
          <w:szCs w:val="18"/>
        </w:rPr>
        <w:t>en overzicht van voorraadonderdelen die in eigendom zijn van ProRail;</w:t>
      </w:r>
    </w:p>
    <w:p w14:paraId="09B76319" w14:textId="663DCF4E" w:rsidR="00904D82" w:rsidRPr="00914313" w:rsidRDefault="00914313" w:rsidP="00AD240C">
      <w:pPr>
        <w:numPr>
          <w:ilvl w:val="0"/>
          <w:numId w:val="64"/>
        </w:numPr>
        <w:spacing w:line="220" w:lineRule="exact"/>
        <w:jc w:val="both"/>
        <w:rPr>
          <w:rFonts w:cs="Arial"/>
          <w:sz w:val="18"/>
          <w:szCs w:val="18"/>
        </w:rPr>
      </w:pPr>
      <w:r>
        <w:rPr>
          <w:rFonts w:cs="Arial"/>
          <w:sz w:val="18"/>
          <w:szCs w:val="18"/>
        </w:rPr>
        <w:t>E</w:t>
      </w:r>
      <w:r w:rsidR="00904D82" w:rsidRPr="00914313">
        <w:rPr>
          <w:rFonts w:cs="Arial"/>
          <w:sz w:val="18"/>
          <w:szCs w:val="18"/>
        </w:rPr>
        <w:t xml:space="preserve">en overzicht van </w:t>
      </w:r>
      <w:r w:rsidR="001A4622" w:rsidRPr="00914313">
        <w:rPr>
          <w:rFonts w:cs="Arial"/>
          <w:sz w:val="18"/>
          <w:szCs w:val="18"/>
        </w:rPr>
        <w:t>de realisatie van het uitvoeringsplan dit</w:t>
      </w:r>
      <w:r w:rsidR="00904D82" w:rsidRPr="00914313">
        <w:rPr>
          <w:rFonts w:cs="Arial"/>
          <w:sz w:val="18"/>
          <w:szCs w:val="18"/>
        </w:rPr>
        <w:t xml:space="preserve"> overzicht dient gedurende de demobilisatieperiode geactualiseerd tot het moment van de overdracht aan de Opvolgende O</w:t>
      </w:r>
      <w:r w:rsidR="00B979F2">
        <w:rPr>
          <w:rFonts w:cs="Arial"/>
          <w:sz w:val="18"/>
          <w:szCs w:val="18"/>
        </w:rPr>
        <w:t>N</w:t>
      </w:r>
      <w:r w:rsidR="00904D82" w:rsidRPr="00914313">
        <w:rPr>
          <w:rFonts w:cs="Arial"/>
          <w:sz w:val="18"/>
          <w:szCs w:val="18"/>
        </w:rPr>
        <w:t xml:space="preserve">; </w:t>
      </w:r>
    </w:p>
    <w:p w14:paraId="5B616715" w14:textId="77777777" w:rsidR="00904D82" w:rsidRPr="00914313" w:rsidRDefault="00914313" w:rsidP="00AD240C">
      <w:pPr>
        <w:numPr>
          <w:ilvl w:val="0"/>
          <w:numId w:val="64"/>
        </w:numPr>
        <w:spacing w:line="220" w:lineRule="exact"/>
        <w:jc w:val="both"/>
        <w:rPr>
          <w:rFonts w:cs="Arial"/>
          <w:sz w:val="18"/>
          <w:szCs w:val="18"/>
        </w:rPr>
      </w:pPr>
      <w:r>
        <w:rPr>
          <w:rFonts w:cs="Arial"/>
          <w:sz w:val="18"/>
          <w:szCs w:val="18"/>
        </w:rPr>
        <w:t>A</w:t>
      </w:r>
      <w:r w:rsidR="00904D82" w:rsidRPr="00914313">
        <w:rPr>
          <w:rFonts w:cs="Arial"/>
          <w:sz w:val="18"/>
          <w:szCs w:val="18"/>
        </w:rPr>
        <w:t>fspraken en overeengekomen activiteiten met derden en aanvragen van derden;</w:t>
      </w:r>
    </w:p>
    <w:p w14:paraId="42BC88E4" w14:textId="77777777" w:rsidR="00904D82" w:rsidRPr="00914313" w:rsidRDefault="00914313" w:rsidP="00AD240C">
      <w:pPr>
        <w:numPr>
          <w:ilvl w:val="0"/>
          <w:numId w:val="64"/>
        </w:numPr>
        <w:spacing w:line="220" w:lineRule="exact"/>
        <w:jc w:val="both"/>
        <w:rPr>
          <w:rFonts w:cs="Arial"/>
          <w:sz w:val="18"/>
          <w:szCs w:val="18"/>
        </w:rPr>
      </w:pPr>
      <w:r>
        <w:rPr>
          <w:rFonts w:cs="Arial"/>
          <w:sz w:val="18"/>
          <w:szCs w:val="18"/>
        </w:rPr>
        <w:t>H</w:t>
      </w:r>
      <w:r w:rsidR="00904D82" w:rsidRPr="00914313">
        <w:rPr>
          <w:rFonts w:cs="Arial"/>
          <w:sz w:val="18"/>
          <w:szCs w:val="18"/>
        </w:rPr>
        <w:t>et risicodossier;</w:t>
      </w:r>
    </w:p>
    <w:p w14:paraId="55DC5AC2" w14:textId="3C5D3936" w:rsidR="00904D82" w:rsidRPr="00914313" w:rsidRDefault="00914313" w:rsidP="00AD240C">
      <w:pPr>
        <w:numPr>
          <w:ilvl w:val="0"/>
          <w:numId w:val="64"/>
        </w:numPr>
        <w:spacing w:line="220" w:lineRule="exact"/>
        <w:jc w:val="both"/>
        <w:rPr>
          <w:rFonts w:cs="Arial"/>
          <w:sz w:val="18"/>
          <w:szCs w:val="18"/>
        </w:rPr>
      </w:pPr>
      <w:r>
        <w:rPr>
          <w:rFonts w:cs="Arial"/>
          <w:sz w:val="18"/>
          <w:szCs w:val="18"/>
        </w:rPr>
        <w:t>E</w:t>
      </w:r>
      <w:r w:rsidR="00904D82" w:rsidRPr="00914313">
        <w:rPr>
          <w:rFonts w:cs="Arial"/>
          <w:sz w:val="18"/>
          <w:szCs w:val="18"/>
        </w:rPr>
        <w:t>en overzicht van rood revisietekeningen in het Contractgebied ten tijde van de overdracht</w:t>
      </w:r>
      <w:r w:rsidR="003A7EAA">
        <w:rPr>
          <w:rFonts w:cs="Arial"/>
          <w:sz w:val="18"/>
          <w:szCs w:val="18"/>
        </w:rPr>
        <w:t>.</w:t>
      </w:r>
    </w:p>
    <w:p w14:paraId="3913127B" w14:textId="77777777" w:rsidR="00904D82" w:rsidRDefault="00904D82" w:rsidP="00904D82">
      <w:pPr>
        <w:pStyle w:val="Kop3"/>
      </w:pPr>
      <w:bookmarkStart w:id="262" w:name="_Toc96440653"/>
      <w:bookmarkStart w:id="263" w:name="_Toc191405568"/>
      <w:r>
        <w:lastRenderedPageBreak/>
        <w:t>Input</w:t>
      </w:r>
      <w:bookmarkEnd w:id="262"/>
      <w:bookmarkEnd w:id="263"/>
      <w:r>
        <w:t xml:space="preserve"> </w:t>
      </w:r>
    </w:p>
    <w:p w14:paraId="2BB8CDBB" w14:textId="77777777" w:rsidR="00904D82" w:rsidRPr="00197D87" w:rsidRDefault="00904D82" w:rsidP="00AD240C">
      <w:pPr>
        <w:numPr>
          <w:ilvl w:val="0"/>
          <w:numId w:val="34"/>
        </w:numPr>
        <w:spacing w:line="220" w:lineRule="exact"/>
        <w:rPr>
          <w:sz w:val="18"/>
          <w:szCs w:val="22"/>
        </w:rPr>
      </w:pPr>
      <w:r w:rsidRPr="00197D87">
        <w:rPr>
          <w:bCs/>
          <w:sz w:val="18"/>
          <w:szCs w:val="22"/>
        </w:rPr>
        <w:t>&lt;NVT&gt;</w:t>
      </w:r>
    </w:p>
    <w:p w14:paraId="6BB938A0" w14:textId="77777777" w:rsidR="00904D82" w:rsidRDefault="00904D82" w:rsidP="00904D82"/>
    <w:p w14:paraId="3BBE4D15" w14:textId="7C56A550" w:rsidR="00904D82" w:rsidRDefault="00904D82" w:rsidP="00904D82">
      <w:pPr>
        <w:pStyle w:val="Kop3"/>
      </w:pPr>
      <w:bookmarkStart w:id="264" w:name="_Toc96440654"/>
      <w:bookmarkStart w:id="265" w:name="_Toc191405569"/>
      <w:r>
        <w:t>Te leveren producten en diensten</w:t>
      </w:r>
      <w:bookmarkEnd w:id="264"/>
      <w:bookmarkEnd w:id="265"/>
      <w:r w:rsidR="00D4788E">
        <w:t xml:space="preserve"> door ON?</w:t>
      </w:r>
    </w:p>
    <w:p w14:paraId="0E9FFB52" w14:textId="77777777" w:rsidR="00904D82" w:rsidRPr="00197D87" w:rsidRDefault="00904D82" w:rsidP="00AD240C">
      <w:pPr>
        <w:numPr>
          <w:ilvl w:val="0"/>
          <w:numId w:val="34"/>
        </w:numPr>
        <w:spacing w:line="220" w:lineRule="exact"/>
        <w:jc w:val="both"/>
        <w:rPr>
          <w:bCs/>
          <w:sz w:val="18"/>
          <w:szCs w:val="22"/>
        </w:rPr>
      </w:pPr>
      <w:r w:rsidRPr="00197D87">
        <w:rPr>
          <w:bCs/>
          <w:sz w:val="18"/>
          <w:szCs w:val="22"/>
        </w:rPr>
        <w:t>Mobilisatie- en demobilisatieplan</w:t>
      </w:r>
      <w:r w:rsidR="00914313">
        <w:rPr>
          <w:bCs/>
          <w:sz w:val="18"/>
          <w:szCs w:val="22"/>
        </w:rPr>
        <w:t>;</w:t>
      </w:r>
    </w:p>
    <w:p w14:paraId="2A79205A" w14:textId="47F45A1A" w:rsidR="00904D82" w:rsidRPr="00914313" w:rsidRDefault="00904D82" w:rsidP="00AD240C">
      <w:pPr>
        <w:numPr>
          <w:ilvl w:val="0"/>
          <w:numId w:val="34"/>
        </w:numPr>
        <w:spacing w:line="220" w:lineRule="exact"/>
        <w:jc w:val="both"/>
        <w:rPr>
          <w:bCs/>
          <w:sz w:val="18"/>
          <w:szCs w:val="22"/>
        </w:rPr>
      </w:pPr>
      <w:r w:rsidRPr="00914313">
        <w:rPr>
          <w:bCs/>
          <w:sz w:val="18"/>
          <w:szCs w:val="22"/>
        </w:rPr>
        <w:t>Coördineren met Voorgaand en Opvolgend O</w:t>
      </w:r>
      <w:r w:rsidR="00B979F2">
        <w:rPr>
          <w:bCs/>
          <w:sz w:val="18"/>
          <w:szCs w:val="22"/>
        </w:rPr>
        <w:t>N</w:t>
      </w:r>
      <w:r w:rsidR="00914313">
        <w:rPr>
          <w:bCs/>
          <w:sz w:val="18"/>
          <w:szCs w:val="22"/>
        </w:rPr>
        <w:t>;</w:t>
      </w:r>
    </w:p>
    <w:p w14:paraId="03DAF2F1" w14:textId="77777777" w:rsidR="00914313" w:rsidRDefault="00904D82" w:rsidP="00AD240C">
      <w:pPr>
        <w:numPr>
          <w:ilvl w:val="0"/>
          <w:numId w:val="34"/>
        </w:numPr>
        <w:spacing w:line="220" w:lineRule="exact"/>
        <w:jc w:val="both"/>
        <w:rPr>
          <w:sz w:val="18"/>
          <w:szCs w:val="22"/>
        </w:rPr>
      </w:pPr>
      <w:r w:rsidRPr="00914313">
        <w:rPr>
          <w:sz w:val="18"/>
          <w:szCs w:val="22"/>
        </w:rPr>
        <w:t>Mobiliseren en demobiliseren</w:t>
      </w:r>
      <w:r w:rsidR="00914313">
        <w:rPr>
          <w:sz w:val="18"/>
          <w:szCs w:val="22"/>
        </w:rPr>
        <w:t>;</w:t>
      </w:r>
    </w:p>
    <w:p w14:paraId="01A6BDA7" w14:textId="23FFC9F4" w:rsidR="00904D82" w:rsidRDefault="00904D82" w:rsidP="00AD240C">
      <w:pPr>
        <w:numPr>
          <w:ilvl w:val="0"/>
          <w:numId w:val="34"/>
        </w:numPr>
        <w:spacing w:line="220" w:lineRule="exact"/>
        <w:jc w:val="both"/>
        <w:rPr>
          <w:sz w:val="18"/>
          <w:szCs w:val="22"/>
        </w:rPr>
      </w:pPr>
      <w:r w:rsidRPr="00914313">
        <w:rPr>
          <w:sz w:val="18"/>
          <w:szCs w:val="22"/>
        </w:rPr>
        <w:t>Zorg dragen voor een beheerste wisseling met</w:t>
      </w:r>
      <w:r w:rsidR="00936C15" w:rsidRPr="00914313">
        <w:rPr>
          <w:sz w:val="18"/>
          <w:szCs w:val="22"/>
        </w:rPr>
        <w:t xml:space="preserve"> de opvolgend </w:t>
      </w:r>
      <w:r w:rsidR="00B979F2">
        <w:rPr>
          <w:sz w:val="18"/>
          <w:szCs w:val="22"/>
        </w:rPr>
        <w:t>ON</w:t>
      </w:r>
      <w:r w:rsidR="00914313">
        <w:rPr>
          <w:sz w:val="18"/>
          <w:szCs w:val="22"/>
        </w:rPr>
        <w:t>.</w:t>
      </w:r>
    </w:p>
    <w:p w14:paraId="74C668AF" w14:textId="77777777" w:rsidR="00914313" w:rsidRDefault="00914313" w:rsidP="00914313">
      <w:pPr>
        <w:spacing w:line="220" w:lineRule="exact"/>
        <w:rPr>
          <w:sz w:val="18"/>
          <w:szCs w:val="22"/>
        </w:rPr>
      </w:pPr>
    </w:p>
    <w:p w14:paraId="7AAB0A8B" w14:textId="77777777" w:rsidR="00914313" w:rsidRPr="00914313" w:rsidRDefault="00914313" w:rsidP="00914313">
      <w:pPr>
        <w:spacing w:line="220" w:lineRule="exact"/>
        <w:rPr>
          <w:sz w:val="18"/>
          <w:szCs w:val="22"/>
        </w:rPr>
      </w:pPr>
    </w:p>
    <w:p w14:paraId="0EC05D60" w14:textId="77777777" w:rsidR="00B03C89" w:rsidRDefault="00864F7A" w:rsidP="00D14CB4">
      <w:pPr>
        <w:pStyle w:val="Kop1"/>
      </w:pPr>
      <w:r>
        <w:br w:type="page"/>
      </w:r>
      <w:bookmarkStart w:id="266" w:name="_Toc96440388"/>
      <w:bookmarkStart w:id="267" w:name="_Toc187692109"/>
      <w:bookmarkStart w:id="268" w:name="_Toc191405570"/>
      <w:bookmarkStart w:id="269" w:name="_Toc199264466"/>
      <w:r w:rsidR="00B03C89">
        <w:lastRenderedPageBreak/>
        <w:t>Begrippen en afkortingen in dit document</w:t>
      </w:r>
      <w:bookmarkEnd w:id="266"/>
      <w:bookmarkEnd w:id="267"/>
      <w:bookmarkEnd w:id="268"/>
      <w:bookmarkEnd w:id="269"/>
    </w:p>
    <w:tbl>
      <w:tblPr>
        <w:tblW w:w="87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2040"/>
        <w:gridCol w:w="6124"/>
      </w:tblGrid>
      <w:tr w:rsidR="00B03C89" w14:paraId="56073164" w14:textId="77777777" w:rsidTr="00231D6B">
        <w:trPr>
          <w:cantSplit/>
          <w:trHeight w:val="354"/>
          <w:tblHeader/>
        </w:trPr>
        <w:tc>
          <w:tcPr>
            <w:tcW w:w="591" w:type="dxa"/>
            <w:shd w:val="clear" w:color="auto" w:fill="E6E6E6"/>
          </w:tcPr>
          <w:p w14:paraId="04CAEE7D" w14:textId="1858575F" w:rsidR="00B03C89" w:rsidRDefault="00B03C89" w:rsidP="005B659A">
            <w:pPr>
              <w:ind w:left="0"/>
              <w:jc w:val="both"/>
              <w:rPr>
                <w:rFonts w:cs="Arial"/>
                <w:b/>
                <w:bCs/>
              </w:rPr>
            </w:pPr>
            <w:r>
              <w:rPr>
                <w:rFonts w:cs="Arial"/>
                <w:b/>
                <w:bCs/>
              </w:rPr>
              <w:t>Nr.</w:t>
            </w:r>
          </w:p>
        </w:tc>
        <w:tc>
          <w:tcPr>
            <w:tcW w:w="2040" w:type="dxa"/>
            <w:shd w:val="clear" w:color="auto" w:fill="E6E6E6"/>
          </w:tcPr>
          <w:p w14:paraId="782BF73D" w14:textId="77777777" w:rsidR="00B03C89" w:rsidRDefault="00B03C89" w:rsidP="005B659A">
            <w:pPr>
              <w:ind w:left="0"/>
              <w:jc w:val="both"/>
              <w:rPr>
                <w:rFonts w:cs="Arial"/>
                <w:b/>
                <w:bCs/>
              </w:rPr>
            </w:pPr>
            <w:r>
              <w:rPr>
                <w:rFonts w:cs="Arial"/>
                <w:b/>
                <w:bCs/>
              </w:rPr>
              <w:t>Begrip/afkorting</w:t>
            </w:r>
          </w:p>
        </w:tc>
        <w:tc>
          <w:tcPr>
            <w:tcW w:w="6124" w:type="dxa"/>
            <w:shd w:val="clear" w:color="auto" w:fill="E6E6E6"/>
          </w:tcPr>
          <w:p w14:paraId="49B8EA74" w14:textId="77777777" w:rsidR="00B03C89" w:rsidRDefault="00B03C89" w:rsidP="005B659A">
            <w:pPr>
              <w:ind w:left="0"/>
              <w:jc w:val="both"/>
              <w:rPr>
                <w:rFonts w:cs="Arial"/>
                <w:b/>
                <w:bCs/>
              </w:rPr>
            </w:pPr>
            <w:r>
              <w:rPr>
                <w:rFonts w:cs="Arial"/>
                <w:b/>
                <w:bCs/>
              </w:rPr>
              <w:t>Betekenis</w:t>
            </w:r>
          </w:p>
        </w:tc>
      </w:tr>
      <w:tr w:rsidR="00B03C89" w14:paraId="31836F7F" w14:textId="77777777" w:rsidTr="00B03C89">
        <w:trPr>
          <w:cantSplit/>
        </w:trPr>
        <w:tc>
          <w:tcPr>
            <w:tcW w:w="591" w:type="dxa"/>
          </w:tcPr>
          <w:p w14:paraId="6CFEAD94" w14:textId="77777777" w:rsidR="00B03C89" w:rsidRDefault="00B03C89" w:rsidP="005B659A">
            <w:pPr>
              <w:numPr>
                <w:ilvl w:val="0"/>
                <w:numId w:val="3"/>
              </w:numPr>
              <w:spacing w:line="220" w:lineRule="exact"/>
              <w:jc w:val="both"/>
              <w:rPr>
                <w:rFonts w:cs="Arial"/>
                <w:lang w:val="nl"/>
              </w:rPr>
            </w:pPr>
          </w:p>
        </w:tc>
        <w:tc>
          <w:tcPr>
            <w:tcW w:w="2040" w:type="dxa"/>
          </w:tcPr>
          <w:p w14:paraId="01560852" w14:textId="77777777" w:rsidR="00B03C89" w:rsidRDefault="00B03C89" w:rsidP="005B659A">
            <w:pPr>
              <w:ind w:left="0"/>
              <w:jc w:val="both"/>
              <w:rPr>
                <w:rFonts w:cs="Arial"/>
                <w:lang w:val="nl"/>
              </w:rPr>
            </w:pPr>
            <w:r>
              <w:rPr>
                <w:rFonts w:cs="Arial"/>
                <w:lang w:val="nl"/>
              </w:rPr>
              <w:t>&lt;NTB&gt;</w:t>
            </w:r>
          </w:p>
        </w:tc>
        <w:tc>
          <w:tcPr>
            <w:tcW w:w="6124" w:type="dxa"/>
          </w:tcPr>
          <w:p w14:paraId="5C89E783" w14:textId="77777777" w:rsidR="00B03C89" w:rsidRDefault="00B03C89" w:rsidP="005B659A">
            <w:pPr>
              <w:ind w:left="0"/>
              <w:jc w:val="both"/>
              <w:rPr>
                <w:rFonts w:cs="Arial"/>
                <w:lang w:val="nl"/>
              </w:rPr>
            </w:pPr>
            <w:r>
              <w:rPr>
                <w:rFonts w:cs="Arial"/>
                <w:lang w:val="nl"/>
              </w:rPr>
              <w:t>Nader te bepalen.</w:t>
            </w:r>
          </w:p>
        </w:tc>
      </w:tr>
      <w:tr w:rsidR="00B03C89" w14:paraId="5A32EB53" w14:textId="77777777" w:rsidTr="00B03C89">
        <w:trPr>
          <w:cantSplit/>
        </w:trPr>
        <w:tc>
          <w:tcPr>
            <w:tcW w:w="591" w:type="dxa"/>
          </w:tcPr>
          <w:p w14:paraId="1A593773" w14:textId="77777777" w:rsidR="00B03C89" w:rsidRDefault="00B03C89" w:rsidP="005B659A">
            <w:pPr>
              <w:numPr>
                <w:ilvl w:val="0"/>
                <w:numId w:val="3"/>
              </w:numPr>
              <w:spacing w:line="220" w:lineRule="exact"/>
              <w:jc w:val="both"/>
              <w:rPr>
                <w:rFonts w:cs="Arial"/>
                <w:lang w:val="nl"/>
              </w:rPr>
            </w:pPr>
          </w:p>
        </w:tc>
        <w:tc>
          <w:tcPr>
            <w:tcW w:w="2040" w:type="dxa"/>
          </w:tcPr>
          <w:p w14:paraId="6BB10839" w14:textId="77777777" w:rsidR="00B03C89" w:rsidRDefault="00B03C89" w:rsidP="005B659A">
            <w:pPr>
              <w:ind w:left="0"/>
              <w:jc w:val="both"/>
              <w:rPr>
                <w:rFonts w:cs="Arial"/>
                <w:lang w:val="nl"/>
              </w:rPr>
            </w:pPr>
            <w:r>
              <w:rPr>
                <w:rFonts w:cs="Arial"/>
                <w:lang w:val="nl"/>
              </w:rPr>
              <w:t>&lt;NVT&gt;</w:t>
            </w:r>
          </w:p>
        </w:tc>
        <w:tc>
          <w:tcPr>
            <w:tcW w:w="6124" w:type="dxa"/>
          </w:tcPr>
          <w:p w14:paraId="01955D8F" w14:textId="77777777" w:rsidR="00B03C89" w:rsidRDefault="00B03C89" w:rsidP="005B659A">
            <w:pPr>
              <w:ind w:left="0"/>
              <w:jc w:val="both"/>
              <w:rPr>
                <w:rFonts w:cs="Arial"/>
                <w:lang w:val="nl"/>
              </w:rPr>
            </w:pPr>
            <w:r>
              <w:rPr>
                <w:rFonts w:cs="Arial"/>
                <w:lang w:val="nl"/>
              </w:rPr>
              <w:t>Niet van toepassing.</w:t>
            </w:r>
          </w:p>
        </w:tc>
      </w:tr>
      <w:tr w:rsidR="00B03C89" w14:paraId="33FCAE34" w14:textId="77777777" w:rsidTr="00B03C89">
        <w:trPr>
          <w:cantSplit/>
        </w:trPr>
        <w:tc>
          <w:tcPr>
            <w:tcW w:w="591" w:type="dxa"/>
          </w:tcPr>
          <w:p w14:paraId="6E7AA7B7" w14:textId="77777777" w:rsidR="00B03C89" w:rsidRDefault="00B03C89" w:rsidP="005B659A">
            <w:pPr>
              <w:numPr>
                <w:ilvl w:val="0"/>
                <w:numId w:val="3"/>
              </w:numPr>
              <w:spacing w:line="220" w:lineRule="exact"/>
              <w:jc w:val="both"/>
              <w:rPr>
                <w:rFonts w:cs="Arial"/>
                <w:lang w:val="nl"/>
              </w:rPr>
            </w:pPr>
          </w:p>
        </w:tc>
        <w:tc>
          <w:tcPr>
            <w:tcW w:w="2040" w:type="dxa"/>
          </w:tcPr>
          <w:p w14:paraId="7281179B" w14:textId="77777777" w:rsidR="00B03C89" w:rsidRDefault="00B03C89" w:rsidP="005B659A">
            <w:pPr>
              <w:ind w:left="0"/>
              <w:jc w:val="both"/>
              <w:rPr>
                <w:rFonts w:cs="Arial"/>
                <w:lang w:val="nl"/>
              </w:rPr>
            </w:pPr>
            <w:r>
              <w:rPr>
                <w:rFonts w:cs="Arial"/>
                <w:lang w:val="nl"/>
              </w:rPr>
              <w:t>Afwijking</w:t>
            </w:r>
          </w:p>
        </w:tc>
        <w:tc>
          <w:tcPr>
            <w:tcW w:w="6124" w:type="dxa"/>
          </w:tcPr>
          <w:p w14:paraId="5D738686" w14:textId="77777777" w:rsidR="00B03C89" w:rsidRDefault="00B03C89" w:rsidP="005B659A">
            <w:pPr>
              <w:ind w:left="0"/>
              <w:jc w:val="both"/>
              <w:rPr>
                <w:rFonts w:cs="Arial"/>
                <w:lang w:val="nl"/>
              </w:rPr>
            </w:pPr>
            <w:r>
              <w:rPr>
                <w:rFonts w:cs="Arial"/>
                <w:lang w:val="nl"/>
              </w:rPr>
              <w:t>Zoals gedefinieerd in de AVPO.</w:t>
            </w:r>
          </w:p>
        </w:tc>
      </w:tr>
      <w:tr w:rsidR="00B03C89" w14:paraId="1BF3053C" w14:textId="77777777" w:rsidTr="00B03C89">
        <w:trPr>
          <w:cantSplit/>
        </w:trPr>
        <w:tc>
          <w:tcPr>
            <w:tcW w:w="591" w:type="dxa"/>
          </w:tcPr>
          <w:p w14:paraId="7FB3CD77" w14:textId="77777777" w:rsidR="00B03C89" w:rsidRDefault="00B03C89" w:rsidP="005B659A">
            <w:pPr>
              <w:numPr>
                <w:ilvl w:val="0"/>
                <w:numId w:val="3"/>
              </w:numPr>
              <w:spacing w:line="220" w:lineRule="exact"/>
              <w:jc w:val="both"/>
              <w:rPr>
                <w:rFonts w:cs="Arial"/>
                <w:lang w:val="nl"/>
              </w:rPr>
            </w:pPr>
          </w:p>
        </w:tc>
        <w:tc>
          <w:tcPr>
            <w:tcW w:w="2040" w:type="dxa"/>
          </w:tcPr>
          <w:p w14:paraId="2FDE407F" w14:textId="77777777" w:rsidR="00B03C89" w:rsidRDefault="00B03C89" w:rsidP="005B659A">
            <w:pPr>
              <w:ind w:left="0"/>
              <w:jc w:val="both"/>
              <w:rPr>
                <w:rFonts w:cs="Arial"/>
                <w:lang w:val="nl"/>
              </w:rPr>
            </w:pPr>
            <w:r>
              <w:rPr>
                <w:rFonts w:cs="Arial"/>
                <w:lang w:val="nl"/>
              </w:rPr>
              <w:t xml:space="preserve">Acceptatie </w:t>
            </w:r>
          </w:p>
        </w:tc>
        <w:tc>
          <w:tcPr>
            <w:tcW w:w="6124" w:type="dxa"/>
          </w:tcPr>
          <w:p w14:paraId="7C5D221F" w14:textId="77777777" w:rsidR="00B03C89" w:rsidRDefault="00B03C89" w:rsidP="005B659A">
            <w:pPr>
              <w:ind w:left="0"/>
              <w:jc w:val="both"/>
              <w:rPr>
                <w:rFonts w:cs="Arial"/>
                <w:lang w:val="nl"/>
              </w:rPr>
            </w:pPr>
            <w:r>
              <w:rPr>
                <w:rFonts w:cs="Arial"/>
              </w:rPr>
              <w:t xml:space="preserve">Het verstrekken van een schriftelijke verklaring van geen bezwaar afkomstig van ProRail, </w:t>
            </w:r>
            <w:proofErr w:type="gramStart"/>
            <w:r>
              <w:rPr>
                <w:rFonts w:cs="Arial"/>
              </w:rPr>
              <w:t>conform</w:t>
            </w:r>
            <w:proofErr w:type="gramEnd"/>
            <w:r>
              <w:rPr>
                <w:rFonts w:cs="Arial"/>
                <w:color w:val="000000"/>
              </w:rPr>
              <w:t xml:space="preserve"> artikel 11 </w:t>
            </w:r>
            <w:r>
              <w:rPr>
                <w:rFonts w:cs="Arial"/>
              </w:rPr>
              <w:t>van de AVPO (Acceptatieprocedure).</w:t>
            </w:r>
          </w:p>
        </w:tc>
      </w:tr>
      <w:tr w:rsidR="0053594A" w14:paraId="7E3F107C" w14:textId="77777777" w:rsidTr="00B03C89">
        <w:trPr>
          <w:cantSplit/>
        </w:trPr>
        <w:tc>
          <w:tcPr>
            <w:tcW w:w="591" w:type="dxa"/>
          </w:tcPr>
          <w:p w14:paraId="02376434" w14:textId="77777777" w:rsidR="0053594A" w:rsidRDefault="0053594A" w:rsidP="0053594A">
            <w:pPr>
              <w:numPr>
                <w:ilvl w:val="0"/>
                <w:numId w:val="3"/>
              </w:numPr>
              <w:spacing w:line="220" w:lineRule="exact"/>
              <w:jc w:val="both"/>
              <w:rPr>
                <w:rFonts w:cs="Arial"/>
                <w:lang w:val="nl"/>
              </w:rPr>
            </w:pPr>
          </w:p>
        </w:tc>
        <w:tc>
          <w:tcPr>
            <w:tcW w:w="2040" w:type="dxa"/>
          </w:tcPr>
          <w:p w14:paraId="220BC57B" w14:textId="245DB647" w:rsidR="0053594A" w:rsidRDefault="0053594A" w:rsidP="0053594A">
            <w:pPr>
              <w:ind w:left="0"/>
              <w:jc w:val="both"/>
              <w:rPr>
                <w:rFonts w:cs="Arial"/>
                <w:lang w:val="nl"/>
              </w:rPr>
            </w:pPr>
            <w:r>
              <w:rPr>
                <w:rFonts w:cs="Arial"/>
              </w:rPr>
              <w:t>Aanbestedingsdocumenten</w:t>
            </w:r>
          </w:p>
        </w:tc>
        <w:tc>
          <w:tcPr>
            <w:tcW w:w="6124" w:type="dxa"/>
          </w:tcPr>
          <w:p w14:paraId="38A3C811" w14:textId="3A269018" w:rsidR="0053594A" w:rsidRDefault="0053594A" w:rsidP="0053594A">
            <w:pPr>
              <w:ind w:left="0"/>
              <w:jc w:val="both"/>
              <w:rPr>
                <w:rFonts w:cs="Arial"/>
              </w:rPr>
            </w:pPr>
            <w:r>
              <w:rPr>
                <w:rFonts w:cs="Arial"/>
              </w:rPr>
              <w:t>Alle documenten die ProRail en de ON over en weer hebben uitgewisseld in de aanbestedingsprocedure</w:t>
            </w:r>
            <w:r>
              <w:rPr>
                <w:rFonts w:cs="Arial"/>
                <w:i/>
              </w:rPr>
              <w:t>.</w:t>
            </w:r>
          </w:p>
        </w:tc>
      </w:tr>
      <w:tr w:rsidR="0053594A" w14:paraId="07408744" w14:textId="77777777" w:rsidTr="00B03C89">
        <w:trPr>
          <w:cantSplit/>
        </w:trPr>
        <w:tc>
          <w:tcPr>
            <w:tcW w:w="591" w:type="dxa"/>
          </w:tcPr>
          <w:p w14:paraId="551C9FF1" w14:textId="77777777" w:rsidR="0053594A" w:rsidRDefault="0053594A" w:rsidP="0053594A">
            <w:pPr>
              <w:numPr>
                <w:ilvl w:val="0"/>
                <w:numId w:val="3"/>
              </w:numPr>
              <w:spacing w:line="220" w:lineRule="exact"/>
              <w:jc w:val="both"/>
              <w:rPr>
                <w:rFonts w:cs="Arial"/>
                <w:lang w:val="nl"/>
              </w:rPr>
            </w:pPr>
          </w:p>
        </w:tc>
        <w:tc>
          <w:tcPr>
            <w:tcW w:w="2040" w:type="dxa"/>
          </w:tcPr>
          <w:p w14:paraId="4630D5E3" w14:textId="77777777" w:rsidR="0053594A" w:rsidRDefault="0053594A" w:rsidP="0053594A">
            <w:pPr>
              <w:ind w:left="0"/>
              <w:jc w:val="both"/>
              <w:rPr>
                <w:rFonts w:cs="Arial"/>
                <w:lang w:val="nl"/>
              </w:rPr>
            </w:pPr>
            <w:r>
              <w:rPr>
                <w:rFonts w:cs="Arial"/>
                <w:lang w:val="nl"/>
              </w:rPr>
              <w:t xml:space="preserve">Beschikbaarheid </w:t>
            </w:r>
          </w:p>
        </w:tc>
        <w:tc>
          <w:tcPr>
            <w:tcW w:w="6124" w:type="dxa"/>
          </w:tcPr>
          <w:p w14:paraId="5A8A5089" w14:textId="77777777" w:rsidR="0053594A" w:rsidRDefault="0053594A" w:rsidP="0053594A">
            <w:pPr>
              <w:ind w:left="0"/>
              <w:jc w:val="both"/>
              <w:rPr>
                <w:rFonts w:cs="Arial"/>
                <w:lang w:val="nl"/>
              </w:rPr>
            </w:pPr>
            <w:r>
              <w:t>De fractie van de tijd dat het systeem de vereiste functie kan vervullen.</w:t>
            </w:r>
          </w:p>
        </w:tc>
      </w:tr>
      <w:tr w:rsidR="0053594A" w14:paraId="16B9F4B3" w14:textId="77777777" w:rsidTr="00B03C89">
        <w:trPr>
          <w:cantSplit/>
        </w:trPr>
        <w:tc>
          <w:tcPr>
            <w:tcW w:w="591" w:type="dxa"/>
          </w:tcPr>
          <w:p w14:paraId="5191F9F8" w14:textId="77777777" w:rsidR="0053594A" w:rsidRDefault="0053594A" w:rsidP="0053594A">
            <w:pPr>
              <w:numPr>
                <w:ilvl w:val="0"/>
                <w:numId w:val="3"/>
              </w:numPr>
              <w:spacing w:line="220" w:lineRule="exact"/>
              <w:jc w:val="both"/>
              <w:rPr>
                <w:rFonts w:cs="Arial"/>
                <w:lang w:val="nl"/>
              </w:rPr>
            </w:pPr>
          </w:p>
        </w:tc>
        <w:tc>
          <w:tcPr>
            <w:tcW w:w="2040" w:type="dxa"/>
          </w:tcPr>
          <w:p w14:paraId="682F76C2" w14:textId="77777777" w:rsidR="0053594A" w:rsidRDefault="0053594A" w:rsidP="0053594A">
            <w:pPr>
              <w:ind w:left="0"/>
              <w:jc w:val="both"/>
              <w:rPr>
                <w:rFonts w:cs="Arial"/>
                <w:lang w:val="nl"/>
              </w:rPr>
            </w:pPr>
            <w:r>
              <w:rPr>
                <w:rFonts w:cs="Arial"/>
                <w:lang w:val="nl"/>
              </w:rPr>
              <w:t>Betrouwbaarheid</w:t>
            </w:r>
          </w:p>
        </w:tc>
        <w:tc>
          <w:tcPr>
            <w:tcW w:w="6124" w:type="dxa"/>
          </w:tcPr>
          <w:p w14:paraId="7FEBDE3E" w14:textId="77777777" w:rsidR="0053594A" w:rsidRDefault="0053594A" w:rsidP="0053594A">
            <w:pPr>
              <w:ind w:left="0"/>
              <w:jc w:val="both"/>
              <w:rPr>
                <w:rFonts w:cs="Arial"/>
                <w:lang w:val="nl"/>
              </w:rPr>
            </w:pPr>
            <w:r>
              <w:rPr>
                <w:lang w:val="nl"/>
              </w:rPr>
              <w:t>D</w:t>
            </w:r>
            <w:r>
              <w:t>e mate waarin het systeem een bepaalde periode zonder falen zijn functie kan vervullen.</w:t>
            </w:r>
          </w:p>
        </w:tc>
      </w:tr>
      <w:tr w:rsidR="0053594A" w14:paraId="418F02D9" w14:textId="77777777" w:rsidTr="00B03C89">
        <w:trPr>
          <w:cantSplit/>
        </w:trPr>
        <w:tc>
          <w:tcPr>
            <w:tcW w:w="591" w:type="dxa"/>
          </w:tcPr>
          <w:p w14:paraId="76ED3A63" w14:textId="77777777" w:rsidR="0053594A" w:rsidRDefault="0053594A" w:rsidP="0053594A">
            <w:pPr>
              <w:numPr>
                <w:ilvl w:val="0"/>
                <w:numId w:val="3"/>
              </w:numPr>
              <w:spacing w:line="220" w:lineRule="exact"/>
              <w:jc w:val="both"/>
              <w:rPr>
                <w:rFonts w:cs="Arial"/>
                <w:lang w:val="nl"/>
              </w:rPr>
            </w:pPr>
          </w:p>
        </w:tc>
        <w:tc>
          <w:tcPr>
            <w:tcW w:w="2040" w:type="dxa"/>
          </w:tcPr>
          <w:p w14:paraId="05E5CD1F" w14:textId="77777777" w:rsidR="0053594A" w:rsidRDefault="0053594A" w:rsidP="0053594A">
            <w:pPr>
              <w:ind w:left="0"/>
              <w:jc w:val="both"/>
              <w:rPr>
                <w:rFonts w:cs="Arial"/>
                <w:lang w:val="nl"/>
              </w:rPr>
            </w:pPr>
            <w:r>
              <w:rPr>
                <w:rFonts w:cs="Arial"/>
                <w:lang w:val="nl"/>
              </w:rPr>
              <w:t>B&amp;B</w:t>
            </w:r>
          </w:p>
        </w:tc>
        <w:tc>
          <w:tcPr>
            <w:tcW w:w="6124" w:type="dxa"/>
          </w:tcPr>
          <w:p w14:paraId="5BFADA21" w14:textId="77777777" w:rsidR="0053594A" w:rsidRDefault="0053594A" w:rsidP="0053594A">
            <w:pPr>
              <w:ind w:left="0"/>
              <w:jc w:val="both"/>
              <w:rPr>
                <w:lang w:val="nl"/>
              </w:rPr>
            </w:pPr>
            <w:r>
              <w:rPr>
                <w:rFonts w:cs="Arial"/>
                <w:lang w:val="nl"/>
              </w:rPr>
              <w:t>Beschikbaarheid en Betrouwbaarheid.</w:t>
            </w:r>
          </w:p>
        </w:tc>
      </w:tr>
      <w:tr w:rsidR="0053594A" w14:paraId="6ECA327F" w14:textId="77777777" w:rsidTr="00B03C89">
        <w:trPr>
          <w:cantSplit/>
        </w:trPr>
        <w:tc>
          <w:tcPr>
            <w:tcW w:w="591" w:type="dxa"/>
          </w:tcPr>
          <w:p w14:paraId="266D1706" w14:textId="77777777" w:rsidR="0053594A" w:rsidRDefault="0053594A" w:rsidP="0053594A">
            <w:pPr>
              <w:numPr>
                <w:ilvl w:val="0"/>
                <w:numId w:val="3"/>
              </w:numPr>
              <w:spacing w:line="220" w:lineRule="exact"/>
              <w:jc w:val="both"/>
              <w:rPr>
                <w:rFonts w:cs="Arial"/>
                <w:lang w:val="nl"/>
              </w:rPr>
            </w:pPr>
          </w:p>
        </w:tc>
        <w:tc>
          <w:tcPr>
            <w:tcW w:w="2040" w:type="dxa"/>
          </w:tcPr>
          <w:p w14:paraId="42191300" w14:textId="77777777" w:rsidR="0053594A" w:rsidRDefault="0053594A" w:rsidP="0053594A">
            <w:pPr>
              <w:ind w:left="0"/>
              <w:jc w:val="both"/>
              <w:rPr>
                <w:rFonts w:cs="Arial"/>
                <w:lang w:val="nl"/>
              </w:rPr>
            </w:pPr>
            <w:r>
              <w:rPr>
                <w:rFonts w:cs="Arial"/>
              </w:rPr>
              <w:t>Branchedatabase</w:t>
            </w:r>
          </w:p>
        </w:tc>
        <w:tc>
          <w:tcPr>
            <w:tcW w:w="6124" w:type="dxa"/>
          </w:tcPr>
          <w:p w14:paraId="56FACE53" w14:textId="77777777" w:rsidR="0053594A" w:rsidRDefault="0053594A" w:rsidP="0053594A">
            <w:pPr>
              <w:ind w:left="0"/>
              <w:jc w:val="both"/>
              <w:rPr>
                <w:rFonts w:cs="Arial"/>
                <w:lang w:val="nl"/>
              </w:rPr>
            </w:pPr>
            <w:r>
              <w:rPr>
                <w:rFonts w:cs="Arial"/>
              </w:rPr>
              <w:t>Digitaal systeem op basis van SAP en internet van ProRail, waarop ON dient te zijn aangesloten, waarmee (een deel van) de Onregelmatigheden worden gemeld en geregistreerd en uitwisseling plaatsvindt van informatiestromen over Onregelmatigheden. Wordt vervangen door COS.</w:t>
            </w:r>
          </w:p>
        </w:tc>
      </w:tr>
      <w:tr w:rsidR="0053594A" w14:paraId="086DD51A" w14:textId="77777777" w:rsidTr="00B03C89">
        <w:trPr>
          <w:cantSplit/>
        </w:trPr>
        <w:tc>
          <w:tcPr>
            <w:tcW w:w="591" w:type="dxa"/>
          </w:tcPr>
          <w:p w14:paraId="5E002500" w14:textId="77777777" w:rsidR="0053594A" w:rsidRDefault="0053594A" w:rsidP="0053594A">
            <w:pPr>
              <w:numPr>
                <w:ilvl w:val="0"/>
                <w:numId w:val="3"/>
              </w:numPr>
              <w:spacing w:line="220" w:lineRule="exact"/>
              <w:jc w:val="both"/>
              <w:rPr>
                <w:rFonts w:cs="Arial"/>
                <w:lang w:val="nl"/>
              </w:rPr>
            </w:pPr>
          </w:p>
        </w:tc>
        <w:tc>
          <w:tcPr>
            <w:tcW w:w="2040" w:type="dxa"/>
          </w:tcPr>
          <w:p w14:paraId="46985C5F" w14:textId="77777777" w:rsidR="0053594A" w:rsidRDefault="0053594A" w:rsidP="0053594A">
            <w:pPr>
              <w:ind w:left="0"/>
              <w:jc w:val="both"/>
              <w:rPr>
                <w:rFonts w:cs="Arial"/>
                <w:lang w:val="nl"/>
              </w:rPr>
            </w:pPr>
            <w:r>
              <w:rPr>
                <w:rFonts w:cs="Arial"/>
                <w:lang w:val="nl"/>
              </w:rPr>
              <w:t>Calamiteit</w:t>
            </w:r>
          </w:p>
        </w:tc>
        <w:tc>
          <w:tcPr>
            <w:tcW w:w="6124" w:type="dxa"/>
          </w:tcPr>
          <w:p w14:paraId="5E1C8D83" w14:textId="77777777" w:rsidR="0053594A" w:rsidRDefault="0053594A" w:rsidP="0053594A">
            <w:pPr>
              <w:ind w:left="0"/>
              <w:jc w:val="both"/>
              <w:rPr>
                <w:rFonts w:cs="Arial"/>
                <w:lang w:val="nl"/>
              </w:rPr>
            </w:pPr>
            <w:r>
              <w:rPr>
                <w:rFonts w:cs="Arial"/>
              </w:rPr>
              <w:t>Een ongewenste gebeurtenis, waarbij sprake is van verstorende effecten op de</w:t>
            </w:r>
            <w:r>
              <w:rPr>
                <w:rFonts w:cs="Arial"/>
                <w:i/>
              </w:rPr>
              <w:t xml:space="preserve"> </w:t>
            </w:r>
            <w:r>
              <w:rPr>
                <w:rFonts w:cs="Arial"/>
              </w:rPr>
              <w:t>Infrastructuur</w:t>
            </w:r>
            <w:r>
              <w:rPr>
                <w:rFonts w:cs="Arial"/>
                <w:i/>
              </w:rPr>
              <w:t xml:space="preserve"> </w:t>
            </w:r>
            <w:r>
              <w:rPr>
                <w:rFonts w:cs="Arial"/>
              </w:rPr>
              <w:t>en/of op diensten van Gebruikers van de</w:t>
            </w:r>
            <w:r>
              <w:rPr>
                <w:rFonts w:cs="Arial"/>
                <w:i/>
              </w:rPr>
              <w:t xml:space="preserve"> </w:t>
            </w:r>
            <w:r>
              <w:rPr>
                <w:rFonts w:cs="Arial"/>
              </w:rPr>
              <w:t xml:space="preserve">Infrastructuur, zodanig dat continuering in gevaar komt of </w:t>
            </w:r>
            <w:proofErr w:type="gramStart"/>
            <w:r>
              <w:rPr>
                <w:rFonts w:cs="Arial"/>
              </w:rPr>
              <w:t>reeds</w:t>
            </w:r>
            <w:proofErr w:type="gramEnd"/>
            <w:r>
              <w:rPr>
                <w:rFonts w:cs="Arial"/>
              </w:rPr>
              <w:t xml:space="preserve"> belemmerd is. Deze gebeurtenissen hebben dreigende of al opgetreden letsel/schade voor mens, dier, goederen en/of milieu tot gevolg.</w:t>
            </w:r>
          </w:p>
        </w:tc>
      </w:tr>
      <w:tr w:rsidR="0053594A" w14:paraId="042E8B42" w14:textId="77777777" w:rsidTr="00B03C89">
        <w:trPr>
          <w:cantSplit/>
        </w:trPr>
        <w:tc>
          <w:tcPr>
            <w:tcW w:w="591" w:type="dxa"/>
          </w:tcPr>
          <w:p w14:paraId="7894F93E" w14:textId="77777777" w:rsidR="0053594A" w:rsidRDefault="0053594A" w:rsidP="0053594A">
            <w:pPr>
              <w:numPr>
                <w:ilvl w:val="0"/>
                <w:numId w:val="3"/>
              </w:numPr>
              <w:spacing w:line="220" w:lineRule="exact"/>
              <w:jc w:val="both"/>
              <w:rPr>
                <w:rFonts w:cs="Arial"/>
                <w:lang w:val="nl"/>
              </w:rPr>
            </w:pPr>
          </w:p>
        </w:tc>
        <w:tc>
          <w:tcPr>
            <w:tcW w:w="2040" w:type="dxa"/>
          </w:tcPr>
          <w:p w14:paraId="062AC593" w14:textId="77777777" w:rsidR="0053594A" w:rsidRDefault="0053594A" w:rsidP="0053594A">
            <w:pPr>
              <w:ind w:left="0"/>
              <w:jc w:val="both"/>
              <w:rPr>
                <w:rFonts w:cs="Arial"/>
                <w:lang w:val="nl"/>
              </w:rPr>
            </w:pPr>
            <w:r>
              <w:rPr>
                <w:rFonts w:cs="Arial"/>
                <w:lang w:val="nl"/>
              </w:rPr>
              <w:t xml:space="preserve">Contractbeheerder </w:t>
            </w:r>
          </w:p>
        </w:tc>
        <w:tc>
          <w:tcPr>
            <w:tcW w:w="6124" w:type="dxa"/>
          </w:tcPr>
          <w:p w14:paraId="31EA4A3B" w14:textId="77777777" w:rsidR="0053594A" w:rsidRDefault="0053594A" w:rsidP="0053594A">
            <w:pPr>
              <w:ind w:left="0"/>
              <w:jc w:val="both"/>
              <w:rPr>
                <w:rFonts w:cs="Arial"/>
                <w:lang w:val="nl"/>
              </w:rPr>
            </w:pPr>
            <w:r>
              <w:rPr>
                <w:rFonts w:cs="Arial"/>
                <w:lang w:val="nl"/>
              </w:rPr>
              <w:t>Zoals beschreven in de AVPO.</w:t>
            </w:r>
          </w:p>
        </w:tc>
      </w:tr>
      <w:tr w:rsidR="0053594A" w14:paraId="1E21B05E" w14:textId="77777777" w:rsidTr="00B03C89">
        <w:trPr>
          <w:cantSplit/>
        </w:trPr>
        <w:tc>
          <w:tcPr>
            <w:tcW w:w="591" w:type="dxa"/>
          </w:tcPr>
          <w:p w14:paraId="08A123F1" w14:textId="77777777" w:rsidR="0053594A" w:rsidRDefault="0053594A" w:rsidP="0053594A">
            <w:pPr>
              <w:numPr>
                <w:ilvl w:val="0"/>
                <w:numId w:val="3"/>
              </w:numPr>
              <w:spacing w:line="220" w:lineRule="exact"/>
              <w:jc w:val="both"/>
              <w:rPr>
                <w:rFonts w:cs="Arial"/>
                <w:lang w:val="nl"/>
              </w:rPr>
            </w:pPr>
          </w:p>
        </w:tc>
        <w:tc>
          <w:tcPr>
            <w:tcW w:w="2040" w:type="dxa"/>
          </w:tcPr>
          <w:p w14:paraId="28EC9A89" w14:textId="77777777" w:rsidR="0053594A" w:rsidRDefault="0053594A" w:rsidP="0053594A">
            <w:pPr>
              <w:ind w:left="0"/>
              <w:jc w:val="both"/>
              <w:rPr>
                <w:rFonts w:cs="Arial"/>
                <w:lang w:val="nl"/>
              </w:rPr>
            </w:pPr>
            <w:r>
              <w:rPr>
                <w:rFonts w:cs="Arial"/>
                <w:lang w:val="nl"/>
              </w:rPr>
              <w:t>Contractgebied</w:t>
            </w:r>
          </w:p>
        </w:tc>
        <w:tc>
          <w:tcPr>
            <w:tcW w:w="6124" w:type="dxa"/>
          </w:tcPr>
          <w:p w14:paraId="17F14646" w14:textId="77777777" w:rsidR="0053594A" w:rsidRDefault="0053594A" w:rsidP="0053594A">
            <w:pPr>
              <w:ind w:left="0"/>
              <w:jc w:val="both"/>
              <w:rPr>
                <w:rFonts w:cs="Arial"/>
              </w:rPr>
            </w:pPr>
            <w:r>
              <w:rPr>
                <w:rFonts w:cs="Arial"/>
              </w:rPr>
              <w:t>Het geografische gebied waarop de Overeenkomst van toepassing is.</w:t>
            </w:r>
          </w:p>
        </w:tc>
      </w:tr>
      <w:tr w:rsidR="0053594A" w14:paraId="41F156FD" w14:textId="77777777" w:rsidTr="00B03C89">
        <w:trPr>
          <w:cantSplit/>
        </w:trPr>
        <w:tc>
          <w:tcPr>
            <w:tcW w:w="591" w:type="dxa"/>
          </w:tcPr>
          <w:p w14:paraId="0D77BDD3" w14:textId="77777777" w:rsidR="0053594A" w:rsidRDefault="0053594A" w:rsidP="0053594A">
            <w:pPr>
              <w:numPr>
                <w:ilvl w:val="0"/>
                <w:numId w:val="3"/>
              </w:numPr>
              <w:spacing w:line="220" w:lineRule="exact"/>
              <w:jc w:val="both"/>
              <w:rPr>
                <w:rFonts w:cs="Arial"/>
                <w:lang w:val="nl"/>
              </w:rPr>
            </w:pPr>
          </w:p>
        </w:tc>
        <w:tc>
          <w:tcPr>
            <w:tcW w:w="2040" w:type="dxa"/>
          </w:tcPr>
          <w:p w14:paraId="45B9F98E" w14:textId="77777777" w:rsidR="0053594A" w:rsidRDefault="0053594A" w:rsidP="0053594A">
            <w:pPr>
              <w:ind w:left="0"/>
              <w:jc w:val="both"/>
              <w:rPr>
                <w:rFonts w:cs="Arial"/>
                <w:lang w:val="nl"/>
              </w:rPr>
            </w:pPr>
            <w:r w:rsidRPr="00F36F43">
              <w:rPr>
                <w:rFonts w:cs="Arial"/>
              </w:rPr>
              <w:t>Centraal Onregelmatigheden Registratie Systeem (COS)</w:t>
            </w:r>
          </w:p>
        </w:tc>
        <w:tc>
          <w:tcPr>
            <w:tcW w:w="6124" w:type="dxa"/>
          </w:tcPr>
          <w:p w14:paraId="0AA79561" w14:textId="77777777" w:rsidR="0053594A" w:rsidRPr="00F36F43" w:rsidRDefault="0053594A" w:rsidP="0053594A">
            <w:pPr>
              <w:ind w:left="0"/>
              <w:jc w:val="both"/>
              <w:rPr>
                <w:rFonts w:cs="Arial"/>
              </w:rPr>
            </w:pPr>
            <w:r w:rsidRPr="00F36F43">
              <w:rPr>
                <w:rFonts w:cs="Arial"/>
              </w:rPr>
              <w:t xml:space="preserve">Het Centrale Onregelmatigheden registratie Systeem waarop zowel </w:t>
            </w:r>
            <w:r>
              <w:rPr>
                <w:rFonts w:cs="Arial"/>
              </w:rPr>
              <w:t>ProRail</w:t>
            </w:r>
            <w:r w:rsidRPr="00F36F43">
              <w:rPr>
                <w:rFonts w:cs="Arial"/>
              </w:rPr>
              <w:t xml:space="preserve"> als de </w:t>
            </w:r>
            <w:r>
              <w:rPr>
                <w:rFonts w:cs="Arial"/>
              </w:rPr>
              <w:t xml:space="preserve">ON </w:t>
            </w:r>
            <w:r w:rsidRPr="00F36F43">
              <w:rPr>
                <w:rFonts w:cs="Arial"/>
              </w:rPr>
              <w:t xml:space="preserve">direct </w:t>
            </w:r>
            <w:r>
              <w:rPr>
                <w:rFonts w:cs="Arial"/>
              </w:rPr>
              <w:t>Onregelmatigheden</w:t>
            </w:r>
            <w:r w:rsidRPr="00F36F43">
              <w:rPr>
                <w:rFonts w:cs="Arial"/>
              </w:rPr>
              <w:t xml:space="preserve"> </w:t>
            </w:r>
            <w:r>
              <w:rPr>
                <w:rFonts w:cs="Arial"/>
              </w:rPr>
              <w:t xml:space="preserve">administratief </w:t>
            </w:r>
            <w:r w:rsidRPr="00F36F43">
              <w:rPr>
                <w:rFonts w:cs="Arial"/>
              </w:rPr>
              <w:t xml:space="preserve">afhandelen. </w:t>
            </w:r>
          </w:p>
          <w:p w14:paraId="5A1A6714" w14:textId="77777777" w:rsidR="0053594A" w:rsidRDefault="0053594A" w:rsidP="0053594A">
            <w:pPr>
              <w:ind w:left="0"/>
              <w:jc w:val="both"/>
              <w:rPr>
                <w:rFonts w:cs="Arial"/>
              </w:rPr>
            </w:pPr>
            <w:r w:rsidRPr="00F36F43">
              <w:rPr>
                <w:rFonts w:cs="Arial"/>
              </w:rPr>
              <w:t>Momenteel vormgegeven door SAP. Andere benamingen: UI</w:t>
            </w:r>
            <w:proofErr w:type="gramStart"/>
            <w:r w:rsidRPr="00F36F43">
              <w:rPr>
                <w:rFonts w:cs="Arial"/>
              </w:rPr>
              <w:t>5 /</w:t>
            </w:r>
            <w:proofErr w:type="gramEnd"/>
            <w:r w:rsidRPr="00F36F43">
              <w:rPr>
                <w:rFonts w:cs="Arial"/>
              </w:rPr>
              <w:t xml:space="preserve"> SAP User </w:t>
            </w:r>
            <w:proofErr w:type="gramStart"/>
            <w:r w:rsidRPr="00F36F43">
              <w:rPr>
                <w:rFonts w:cs="Arial"/>
              </w:rPr>
              <w:t>Interface /</w:t>
            </w:r>
            <w:proofErr w:type="gramEnd"/>
            <w:r w:rsidRPr="00F36F43">
              <w:rPr>
                <w:rFonts w:cs="Arial"/>
              </w:rPr>
              <w:t xml:space="preserve"> SAP PLUS systeem inclusief monteursapp.</w:t>
            </w:r>
          </w:p>
        </w:tc>
      </w:tr>
      <w:tr w:rsidR="0053594A" w14:paraId="27E7C6BB" w14:textId="77777777" w:rsidTr="00B03C89">
        <w:trPr>
          <w:cantSplit/>
        </w:trPr>
        <w:tc>
          <w:tcPr>
            <w:tcW w:w="591" w:type="dxa"/>
          </w:tcPr>
          <w:p w14:paraId="62A2F0E3" w14:textId="77777777" w:rsidR="0053594A" w:rsidRDefault="0053594A" w:rsidP="0053594A">
            <w:pPr>
              <w:numPr>
                <w:ilvl w:val="0"/>
                <w:numId w:val="3"/>
              </w:numPr>
              <w:spacing w:line="220" w:lineRule="exact"/>
              <w:jc w:val="both"/>
              <w:rPr>
                <w:rFonts w:cs="Arial"/>
                <w:lang w:val="nl"/>
              </w:rPr>
            </w:pPr>
          </w:p>
        </w:tc>
        <w:tc>
          <w:tcPr>
            <w:tcW w:w="2040" w:type="dxa"/>
          </w:tcPr>
          <w:p w14:paraId="20003186" w14:textId="77777777" w:rsidR="0053594A" w:rsidRDefault="0053594A" w:rsidP="0053594A">
            <w:pPr>
              <w:ind w:left="0"/>
              <w:jc w:val="both"/>
              <w:rPr>
                <w:rFonts w:cs="Arial"/>
              </w:rPr>
            </w:pPr>
            <w:r>
              <w:rPr>
                <w:rFonts w:cs="Arial"/>
              </w:rPr>
              <w:t>FHT</w:t>
            </w:r>
          </w:p>
        </w:tc>
        <w:tc>
          <w:tcPr>
            <w:tcW w:w="6124" w:type="dxa"/>
          </w:tcPr>
          <w:p w14:paraId="42789B3A" w14:textId="77777777" w:rsidR="0053594A" w:rsidRDefault="0053594A" w:rsidP="0053594A">
            <w:pPr>
              <w:ind w:left="0"/>
              <w:jc w:val="both"/>
              <w:rPr>
                <w:rFonts w:cs="Arial"/>
              </w:rPr>
            </w:pPr>
            <w:r>
              <w:rPr>
                <w:rFonts w:cs="Arial"/>
              </w:rPr>
              <w:t>Functiehersteltijd, de tijd tussen het melden van een Onregelmatigheid aan ON en het moment dat ProRail de Infrastructuur weer in dienst kan nemen en/of functieherstel is bereikt.</w:t>
            </w:r>
          </w:p>
        </w:tc>
      </w:tr>
      <w:tr w:rsidR="0053594A" w14:paraId="6612AD75" w14:textId="77777777" w:rsidTr="00B03C89">
        <w:trPr>
          <w:cantSplit/>
        </w:trPr>
        <w:tc>
          <w:tcPr>
            <w:tcW w:w="591" w:type="dxa"/>
          </w:tcPr>
          <w:p w14:paraId="01BFB26E" w14:textId="77777777" w:rsidR="0053594A" w:rsidRDefault="0053594A" w:rsidP="0053594A">
            <w:pPr>
              <w:numPr>
                <w:ilvl w:val="0"/>
                <w:numId w:val="3"/>
              </w:numPr>
              <w:spacing w:line="220" w:lineRule="exact"/>
              <w:jc w:val="both"/>
              <w:rPr>
                <w:rFonts w:cs="Arial"/>
                <w:lang w:val="nl"/>
              </w:rPr>
            </w:pPr>
          </w:p>
        </w:tc>
        <w:tc>
          <w:tcPr>
            <w:tcW w:w="2040" w:type="dxa"/>
          </w:tcPr>
          <w:p w14:paraId="322CC5CE" w14:textId="77777777" w:rsidR="0053594A" w:rsidRDefault="0053594A" w:rsidP="0053594A">
            <w:pPr>
              <w:ind w:left="0"/>
              <w:jc w:val="both"/>
              <w:rPr>
                <w:rFonts w:cs="Arial"/>
              </w:rPr>
            </w:pPr>
            <w:r>
              <w:rPr>
                <w:rFonts w:cs="Arial"/>
              </w:rPr>
              <w:t xml:space="preserve">Infrastructuur </w:t>
            </w:r>
          </w:p>
        </w:tc>
        <w:tc>
          <w:tcPr>
            <w:tcW w:w="6124" w:type="dxa"/>
          </w:tcPr>
          <w:p w14:paraId="7AAD513E" w14:textId="77777777" w:rsidR="0053594A" w:rsidRPr="00FE26D8" w:rsidRDefault="0053594A" w:rsidP="0053594A">
            <w:pPr>
              <w:ind w:left="0"/>
              <w:jc w:val="both"/>
              <w:rPr>
                <w:rFonts w:cs="Arial"/>
              </w:rPr>
            </w:pPr>
            <w:r w:rsidRPr="00D2644C">
              <w:rPr>
                <w:rStyle w:val="normaltextrun"/>
                <w:rFonts w:cs="Arial"/>
                <w:szCs w:val="16"/>
                <w:shd w:val="clear" w:color="auto" w:fill="FFFFFF"/>
              </w:rPr>
              <w:t>Alle gronden en objecten die ProRail op grond van de wet, haar beheerconcessie, eigendom of een met een derde gesloten overeenkomst in beheer heeft binnen de grenzen van het Contractgebied. Uitzonderingen op deze definitie worden opgenomen in een bij de Overeenkomst gevoegde annex. </w:t>
            </w:r>
            <w:r w:rsidRPr="00D2644C">
              <w:rPr>
                <w:rStyle w:val="eop"/>
                <w:rFonts w:cs="Arial"/>
                <w:szCs w:val="16"/>
                <w:shd w:val="clear" w:color="auto" w:fill="FFFFFF"/>
              </w:rPr>
              <w:t> </w:t>
            </w:r>
          </w:p>
        </w:tc>
      </w:tr>
      <w:tr w:rsidR="0053594A" w14:paraId="3C534238" w14:textId="77777777" w:rsidTr="00B03C89">
        <w:trPr>
          <w:cantSplit/>
        </w:trPr>
        <w:tc>
          <w:tcPr>
            <w:tcW w:w="591" w:type="dxa"/>
          </w:tcPr>
          <w:p w14:paraId="75955E1B" w14:textId="73551FC2" w:rsidR="0053594A" w:rsidRDefault="0053594A" w:rsidP="0053594A">
            <w:pPr>
              <w:numPr>
                <w:ilvl w:val="0"/>
                <w:numId w:val="3"/>
              </w:numPr>
              <w:spacing w:line="220" w:lineRule="exact"/>
              <w:jc w:val="both"/>
              <w:rPr>
                <w:rFonts w:cs="Arial"/>
                <w:lang w:val="nl"/>
              </w:rPr>
            </w:pPr>
          </w:p>
        </w:tc>
        <w:tc>
          <w:tcPr>
            <w:tcW w:w="2040" w:type="dxa"/>
          </w:tcPr>
          <w:p w14:paraId="7E4834A1" w14:textId="77777777" w:rsidR="0053594A" w:rsidRDefault="0053594A" w:rsidP="0053594A">
            <w:pPr>
              <w:ind w:left="0"/>
              <w:jc w:val="both"/>
              <w:rPr>
                <w:rFonts w:cs="Arial"/>
              </w:rPr>
            </w:pPr>
            <w:r>
              <w:rPr>
                <w:rFonts w:cs="Arial"/>
              </w:rPr>
              <w:t>IO</w:t>
            </w:r>
          </w:p>
        </w:tc>
        <w:tc>
          <w:tcPr>
            <w:tcW w:w="6124" w:type="dxa"/>
          </w:tcPr>
          <w:p w14:paraId="33180A63" w14:textId="3C69A6A9" w:rsidR="0053594A" w:rsidRPr="00D2644C" w:rsidRDefault="0053594A" w:rsidP="0053594A">
            <w:pPr>
              <w:ind w:left="0"/>
              <w:jc w:val="both"/>
              <w:rPr>
                <w:rStyle w:val="normaltextrun"/>
                <w:rFonts w:cs="Arial"/>
                <w:szCs w:val="16"/>
                <w:shd w:val="clear" w:color="auto" w:fill="FFFFFF"/>
              </w:rPr>
            </w:pPr>
            <w:r>
              <w:rPr>
                <w:rStyle w:val="normaltextrun"/>
                <w:rFonts w:cs="Arial"/>
                <w:szCs w:val="16"/>
                <w:shd w:val="clear" w:color="auto" w:fill="FFFFFF"/>
              </w:rPr>
              <w:t>Incidentele Onttrekking</w:t>
            </w:r>
          </w:p>
        </w:tc>
      </w:tr>
      <w:tr w:rsidR="0053594A" w14:paraId="7454FD20" w14:textId="77777777" w:rsidTr="00B03C89">
        <w:trPr>
          <w:cantSplit/>
        </w:trPr>
        <w:tc>
          <w:tcPr>
            <w:tcW w:w="591" w:type="dxa"/>
          </w:tcPr>
          <w:p w14:paraId="61203868" w14:textId="77777777" w:rsidR="0053594A" w:rsidRDefault="0053594A" w:rsidP="0053594A">
            <w:pPr>
              <w:numPr>
                <w:ilvl w:val="0"/>
                <w:numId w:val="3"/>
              </w:numPr>
              <w:spacing w:line="220" w:lineRule="exact"/>
              <w:jc w:val="both"/>
              <w:rPr>
                <w:rFonts w:cs="Arial"/>
                <w:lang w:val="nl"/>
              </w:rPr>
            </w:pPr>
          </w:p>
        </w:tc>
        <w:tc>
          <w:tcPr>
            <w:tcW w:w="2040" w:type="dxa"/>
          </w:tcPr>
          <w:p w14:paraId="2C20D45C" w14:textId="77777777" w:rsidR="0053594A" w:rsidRDefault="0053594A" w:rsidP="0053594A">
            <w:pPr>
              <w:ind w:left="0"/>
              <w:jc w:val="both"/>
              <w:rPr>
                <w:rFonts w:cs="Arial"/>
              </w:rPr>
            </w:pPr>
            <w:r>
              <w:rPr>
                <w:rFonts w:cs="Arial"/>
              </w:rPr>
              <w:t>Gebruikers</w:t>
            </w:r>
          </w:p>
        </w:tc>
        <w:tc>
          <w:tcPr>
            <w:tcW w:w="6124" w:type="dxa"/>
          </w:tcPr>
          <w:p w14:paraId="027F9A74" w14:textId="77777777" w:rsidR="0053594A" w:rsidRDefault="0053594A" w:rsidP="0053594A">
            <w:pPr>
              <w:ind w:left="0"/>
              <w:jc w:val="both"/>
              <w:rPr>
                <w:rFonts w:cs="Arial"/>
              </w:rPr>
            </w:pPr>
            <w:proofErr w:type="gramStart"/>
            <w:r w:rsidRPr="00344099">
              <w:rPr>
                <w:rFonts w:cs="Arial"/>
              </w:rPr>
              <w:t>Een ieder</w:t>
            </w:r>
            <w:proofErr w:type="gramEnd"/>
            <w:r w:rsidRPr="00344099">
              <w:rPr>
                <w:rFonts w:cs="Arial"/>
              </w:rPr>
              <w:t xml:space="preserve"> die in de ruimste zin des </w:t>
            </w:r>
            <w:proofErr w:type="spellStart"/>
            <w:r w:rsidRPr="00344099">
              <w:rPr>
                <w:rFonts w:cs="Arial"/>
              </w:rPr>
              <w:t>woords</w:t>
            </w:r>
            <w:proofErr w:type="spellEnd"/>
            <w:r w:rsidRPr="00344099">
              <w:rPr>
                <w:rFonts w:cs="Arial"/>
              </w:rPr>
              <w:t xml:space="preserve"> gebruik maakt van de Infrastructuur, waaronder passagiers, onderhoudspersoneel, opdrachtgever, nevenopdrachtnemers, kruisende passanten.</w:t>
            </w:r>
          </w:p>
        </w:tc>
      </w:tr>
      <w:tr w:rsidR="0053594A" w14:paraId="6F549739" w14:textId="77777777" w:rsidTr="00B03C89">
        <w:trPr>
          <w:cantSplit/>
        </w:trPr>
        <w:tc>
          <w:tcPr>
            <w:tcW w:w="591" w:type="dxa"/>
          </w:tcPr>
          <w:p w14:paraId="7B7F9C2D" w14:textId="77777777" w:rsidR="0053594A" w:rsidRDefault="0053594A" w:rsidP="0053594A">
            <w:pPr>
              <w:numPr>
                <w:ilvl w:val="0"/>
                <w:numId w:val="3"/>
              </w:numPr>
              <w:spacing w:line="220" w:lineRule="exact"/>
              <w:jc w:val="both"/>
              <w:rPr>
                <w:rFonts w:cs="Arial"/>
                <w:lang w:val="nl"/>
              </w:rPr>
            </w:pPr>
          </w:p>
        </w:tc>
        <w:tc>
          <w:tcPr>
            <w:tcW w:w="2040" w:type="dxa"/>
          </w:tcPr>
          <w:p w14:paraId="69975C50" w14:textId="77777777" w:rsidR="0053594A" w:rsidRDefault="0053594A" w:rsidP="0053594A">
            <w:pPr>
              <w:ind w:left="0"/>
              <w:jc w:val="both"/>
              <w:rPr>
                <w:rFonts w:cs="Arial"/>
                <w:lang w:val="nl"/>
              </w:rPr>
            </w:pPr>
            <w:r>
              <w:rPr>
                <w:rFonts w:cs="Arial"/>
                <w:lang w:val="nl"/>
              </w:rPr>
              <w:t>Maandbedrag</w:t>
            </w:r>
          </w:p>
        </w:tc>
        <w:tc>
          <w:tcPr>
            <w:tcW w:w="6124" w:type="dxa"/>
          </w:tcPr>
          <w:p w14:paraId="6EBD4D8A" w14:textId="77777777" w:rsidR="0053594A" w:rsidRDefault="0053594A" w:rsidP="0053594A">
            <w:pPr>
              <w:ind w:left="0"/>
              <w:jc w:val="both"/>
              <w:rPr>
                <w:rFonts w:cs="Arial"/>
                <w:lang w:val="nl"/>
              </w:rPr>
            </w:pPr>
            <w:r>
              <w:rPr>
                <w:rFonts w:cs="Arial"/>
              </w:rPr>
              <w:t xml:space="preserve">Het in de in de Overeenkomst genoemde bedrag dat ON maandelijks kan declareren voor uitvoeren van de </w:t>
            </w:r>
            <w:r>
              <w:rPr>
                <w:rFonts w:cs="Arial"/>
                <w:color w:val="000000"/>
              </w:rPr>
              <w:t>Onderhoudswerkzaamheden</w:t>
            </w:r>
            <w:r>
              <w:rPr>
                <w:rFonts w:cs="Arial"/>
              </w:rPr>
              <w:t>.</w:t>
            </w:r>
          </w:p>
        </w:tc>
      </w:tr>
      <w:tr w:rsidR="0053594A" w14:paraId="16B60F78" w14:textId="77777777" w:rsidTr="00B03C89">
        <w:trPr>
          <w:cantSplit/>
        </w:trPr>
        <w:tc>
          <w:tcPr>
            <w:tcW w:w="591" w:type="dxa"/>
          </w:tcPr>
          <w:p w14:paraId="1B3A5BB9" w14:textId="77777777" w:rsidR="0053594A" w:rsidRDefault="0053594A" w:rsidP="0053594A">
            <w:pPr>
              <w:numPr>
                <w:ilvl w:val="0"/>
                <w:numId w:val="3"/>
              </w:numPr>
              <w:spacing w:line="220" w:lineRule="exact"/>
              <w:jc w:val="both"/>
              <w:rPr>
                <w:rFonts w:cs="Arial"/>
                <w:lang w:val="nl"/>
              </w:rPr>
            </w:pPr>
          </w:p>
        </w:tc>
        <w:tc>
          <w:tcPr>
            <w:tcW w:w="2040" w:type="dxa"/>
          </w:tcPr>
          <w:p w14:paraId="28DD7EFB" w14:textId="77777777" w:rsidR="0053594A" w:rsidRDefault="0053594A" w:rsidP="0053594A">
            <w:pPr>
              <w:ind w:left="0"/>
              <w:jc w:val="both"/>
              <w:rPr>
                <w:rFonts w:cs="Arial"/>
                <w:lang w:val="nl"/>
              </w:rPr>
            </w:pPr>
            <w:r w:rsidRPr="00F36F43">
              <w:rPr>
                <w:rFonts w:cs="Arial"/>
              </w:rPr>
              <w:t>Meldkamer Spoor (MKS)</w:t>
            </w:r>
          </w:p>
        </w:tc>
        <w:tc>
          <w:tcPr>
            <w:tcW w:w="6124" w:type="dxa"/>
          </w:tcPr>
          <w:p w14:paraId="545D348E" w14:textId="77777777" w:rsidR="0053594A" w:rsidRDefault="0053594A" w:rsidP="0053594A">
            <w:pPr>
              <w:ind w:left="0"/>
              <w:jc w:val="both"/>
              <w:rPr>
                <w:rFonts w:cs="Arial"/>
              </w:rPr>
            </w:pPr>
            <w:r w:rsidRPr="00F36F43">
              <w:rPr>
                <w:rFonts w:cs="Arial"/>
              </w:rPr>
              <w:t xml:space="preserve">Verantwoordelijke afdeling binnen </w:t>
            </w:r>
            <w:r>
              <w:rPr>
                <w:rFonts w:cs="Arial"/>
              </w:rPr>
              <w:t>ProRail</w:t>
            </w:r>
            <w:r w:rsidRPr="00F36F43">
              <w:rPr>
                <w:rFonts w:cs="Arial"/>
              </w:rPr>
              <w:t xml:space="preserve"> voor het afhandelingsproces</w:t>
            </w:r>
            <w:r>
              <w:rPr>
                <w:rFonts w:cs="Arial"/>
              </w:rPr>
              <w:t xml:space="preserve"> van Onregelmatigheden</w:t>
            </w:r>
            <w:r w:rsidRPr="00F36F43">
              <w:rPr>
                <w:rFonts w:cs="Arial"/>
              </w:rPr>
              <w:t xml:space="preserve"> en </w:t>
            </w:r>
            <w:r w:rsidRPr="00F36F43">
              <w:t xml:space="preserve">is gedelegeerd opdrachtgever betreffende functieherstel namens </w:t>
            </w:r>
            <w:r>
              <w:t>ProRail</w:t>
            </w:r>
            <w:r w:rsidRPr="00F36F43">
              <w:rPr>
                <w:rFonts w:cs="Arial"/>
              </w:rPr>
              <w:t>. Onderdelen van de MKS zijn het OBI en de BO.</w:t>
            </w:r>
          </w:p>
        </w:tc>
      </w:tr>
      <w:tr w:rsidR="0053594A" w14:paraId="7B6E5347" w14:textId="77777777" w:rsidTr="00B03C89">
        <w:trPr>
          <w:cantSplit/>
        </w:trPr>
        <w:tc>
          <w:tcPr>
            <w:tcW w:w="591" w:type="dxa"/>
          </w:tcPr>
          <w:p w14:paraId="617C26F0" w14:textId="77777777" w:rsidR="0053594A" w:rsidRDefault="0053594A" w:rsidP="0053594A">
            <w:pPr>
              <w:numPr>
                <w:ilvl w:val="0"/>
                <w:numId w:val="3"/>
              </w:numPr>
              <w:spacing w:line="220" w:lineRule="exact"/>
              <w:jc w:val="both"/>
              <w:rPr>
                <w:rFonts w:cs="Arial"/>
                <w:lang w:val="nl"/>
              </w:rPr>
            </w:pPr>
          </w:p>
        </w:tc>
        <w:tc>
          <w:tcPr>
            <w:tcW w:w="2040" w:type="dxa"/>
          </w:tcPr>
          <w:p w14:paraId="72EEB5CD" w14:textId="77777777" w:rsidR="0053594A" w:rsidRDefault="0053594A" w:rsidP="0053594A">
            <w:pPr>
              <w:ind w:left="0"/>
              <w:jc w:val="both"/>
              <w:rPr>
                <w:rFonts w:cs="Arial"/>
                <w:lang w:val="nl"/>
              </w:rPr>
            </w:pPr>
            <w:r>
              <w:rPr>
                <w:rFonts w:cs="Arial"/>
                <w:lang w:val="nl"/>
              </w:rPr>
              <w:t>Mobilisatie</w:t>
            </w:r>
          </w:p>
        </w:tc>
        <w:tc>
          <w:tcPr>
            <w:tcW w:w="6124" w:type="dxa"/>
          </w:tcPr>
          <w:p w14:paraId="4AC179E6" w14:textId="77777777" w:rsidR="0053594A" w:rsidRDefault="0053594A" w:rsidP="0053594A">
            <w:pPr>
              <w:ind w:left="0"/>
              <w:jc w:val="both"/>
              <w:rPr>
                <w:rFonts w:cs="Arial"/>
              </w:rPr>
            </w:pPr>
            <w:r>
              <w:rPr>
                <w:rFonts w:cs="Arial"/>
              </w:rPr>
              <w:t>Voorbereidingsperiode van de ON tussen ondertekening van de Overeenkomst en het nakomen van de verplichting in artikel 3 lid 2 Overeenkomst.</w:t>
            </w:r>
          </w:p>
        </w:tc>
      </w:tr>
      <w:tr w:rsidR="0053594A" w14:paraId="0B6BF168" w14:textId="77777777" w:rsidTr="00B03C89">
        <w:trPr>
          <w:cantSplit/>
        </w:trPr>
        <w:tc>
          <w:tcPr>
            <w:tcW w:w="591" w:type="dxa"/>
          </w:tcPr>
          <w:p w14:paraId="527DCC1E" w14:textId="77777777" w:rsidR="0053594A" w:rsidRDefault="0053594A" w:rsidP="0053594A">
            <w:pPr>
              <w:numPr>
                <w:ilvl w:val="0"/>
                <w:numId w:val="3"/>
              </w:numPr>
              <w:spacing w:line="220" w:lineRule="exact"/>
              <w:jc w:val="both"/>
              <w:rPr>
                <w:rFonts w:cs="Arial"/>
                <w:lang w:val="nl"/>
              </w:rPr>
            </w:pPr>
          </w:p>
        </w:tc>
        <w:tc>
          <w:tcPr>
            <w:tcW w:w="2040" w:type="dxa"/>
          </w:tcPr>
          <w:p w14:paraId="3F0C8885" w14:textId="77777777" w:rsidR="0053594A" w:rsidRDefault="0053594A" w:rsidP="0053594A">
            <w:pPr>
              <w:ind w:left="0"/>
              <w:jc w:val="both"/>
              <w:rPr>
                <w:rFonts w:cs="Arial"/>
                <w:lang w:val="en-GB"/>
              </w:rPr>
            </w:pPr>
            <w:r>
              <w:rPr>
                <w:rFonts w:cs="Arial"/>
                <w:lang w:val="en-GB"/>
              </w:rPr>
              <w:t>OBI</w:t>
            </w:r>
          </w:p>
        </w:tc>
        <w:tc>
          <w:tcPr>
            <w:tcW w:w="6124" w:type="dxa"/>
          </w:tcPr>
          <w:p w14:paraId="5EDE2630" w14:textId="77777777" w:rsidR="0053594A" w:rsidRPr="00D33012" w:rsidRDefault="0053594A" w:rsidP="0053594A">
            <w:pPr>
              <w:tabs>
                <w:tab w:val="left" w:pos="750"/>
              </w:tabs>
              <w:ind w:left="0"/>
              <w:jc w:val="both"/>
              <w:rPr>
                <w:rFonts w:cs="Arial"/>
              </w:rPr>
            </w:pPr>
            <w:r w:rsidRPr="00D33012">
              <w:rPr>
                <w:rFonts w:cs="Arial"/>
              </w:rPr>
              <w:t xml:space="preserve">Operationeel Besturingscentrum Infra. </w:t>
            </w:r>
            <w:r>
              <w:rPr>
                <w:rFonts w:cs="Arial"/>
              </w:rPr>
              <w:t>OBI is onderdeel van MKS.</w:t>
            </w:r>
          </w:p>
        </w:tc>
      </w:tr>
      <w:tr w:rsidR="0053594A" w14:paraId="227B277B" w14:textId="77777777" w:rsidTr="00B03C89">
        <w:trPr>
          <w:cantSplit/>
        </w:trPr>
        <w:tc>
          <w:tcPr>
            <w:tcW w:w="591" w:type="dxa"/>
          </w:tcPr>
          <w:p w14:paraId="4718E0D2" w14:textId="77777777" w:rsidR="0053594A" w:rsidRPr="00D33012" w:rsidRDefault="0053594A" w:rsidP="0053594A">
            <w:pPr>
              <w:numPr>
                <w:ilvl w:val="0"/>
                <w:numId w:val="3"/>
              </w:numPr>
              <w:spacing w:line="220" w:lineRule="exact"/>
              <w:jc w:val="both"/>
              <w:rPr>
                <w:rFonts w:cs="Arial"/>
              </w:rPr>
            </w:pPr>
          </w:p>
        </w:tc>
        <w:tc>
          <w:tcPr>
            <w:tcW w:w="2040" w:type="dxa"/>
          </w:tcPr>
          <w:p w14:paraId="2075C16A" w14:textId="77777777" w:rsidR="0053594A" w:rsidRDefault="0053594A" w:rsidP="0053594A">
            <w:pPr>
              <w:ind w:left="0"/>
              <w:jc w:val="both"/>
              <w:rPr>
                <w:rFonts w:cs="Arial"/>
              </w:rPr>
            </w:pPr>
            <w:r>
              <w:rPr>
                <w:rFonts w:cs="Arial"/>
              </w:rPr>
              <w:t>Onderhoudsrooster</w:t>
            </w:r>
          </w:p>
        </w:tc>
        <w:tc>
          <w:tcPr>
            <w:tcW w:w="6124" w:type="dxa"/>
          </w:tcPr>
          <w:p w14:paraId="6089D347" w14:textId="77777777" w:rsidR="0053594A" w:rsidRDefault="0053594A" w:rsidP="0053594A">
            <w:pPr>
              <w:ind w:left="0"/>
              <w:jc w:val="both"/>
              <w:rPr>
                <w:rFonts w:cs="Arial"/>
              </w:rPr>
            </w:pPr>
            <w:r>
              <w:rPr>
                <w:rFonts w:cs="Arial"/>
              </w:rPr>
              <w:t xml:space="preserve">De door ProRail beschikbaar gestelde TVP’s ten behoeve van het eerst jaar van de Overeenkomst, vermeld in de Aanbestedingsdocumenten. </w:t>
            </w:r>
          </w:p>
        </w:tc>
      </w:tr>
      <w:tr w:rsidR="0053594A" w14:paraId="63BA5CFA" w14:textId="77777777" w:rsidTr="00B03C89">
        <w:trPr>
          <w:cantSplit/>
        </w:trPr>
        <w:tc>
          <w:tcPr>
            <w:tcW w:w="591" w:type="dxa"/>
          </w:tcPr>
          <w:p w14:paraId="69A6679B" w14:textId="77777777" w:rsidR="0053594A" w:rsidRPr="00552E78" w:rsidRDefault="0053594A" w:rsidP="0053594A">
            <w:pPr>
              <w:numPr>
                <w:ilvl w:val="0"/>
                <w:numId w:val="3"/>
              </w:numPr>
              <w:spacing w:line="220" w:lineRule="exact"/>
              <w:jc w:val="both"/>
              <w:rPr>
                <w:rFonts w:cs="Arial"/>
              </w:rPr>
            </w:pPr>
          </w:p>
        </w:tc>
        <w:tc>
          <w:tcPr>
            <w:tcW w:w="2040" w:type="dxa"/>
          </w:tcPr>
          <w:p w14:paraId="2FE1A1EA" w14:textId="77777777" w:rsidR="0053594A" w:rsidRDefault="0053594A" w:rsidP="0053594A">
            <w:pPr>
              <w:ind w:left="0"/>
              <w:jc w:val="both"/>
              <w:rPr>
                <w:rFonts w:cs="Arial"/>
                <w:lang w:val="nl"/>
              </w:rPr>
            </w:pPr>
            <w:r>
              <w:rPr>
                <w:rFonts w:cs="Arial"/>
              </w:rPr>
              <w:t>OIT</w:t>
            </w:r>
          </w:p>
        </w:tc>
        <w:tc>
          <w:tcPr>
            <w:tcW w:w="6124" w:type="dxa"/>
          </w:tcPr>
          <w:p w14:paraId="7E0D6A77" w14:textId="77777777" w:rsidR="0053594A" w:rsidRDefault="0053594A" w:rsidP="0053594A">
            <w:pPr>
              <w:ind w:left="0"/>
              <w:jc w:val="both"/>
              <w:rPr>
                <w:rFonts w:cs="Arial"/>
                <w:lang w:val="nl"/>
              </w:rPr>
            </w:pPr>
            <w:r>
              <w:rPr>
                <w:rFonts w:cs="Arial"/>
              </w:rPr>
              <w:t>Alle Onderhouds-inspectie-en test maatregelen die ON uitvoert om te kunnen voldoen aan de eisen opgenomen in de Vraagspecificatie.</w:t>
            </w:r>
          </w:p>
        </w:tc>
      </w:tr>
      <w:tr w:rsidR="0053594A" w14:paraId="7FCDEAE6" w14:textId="77777777" w:rsidTr="00B03C89">
        <w:trPr>
          <w:cantSplit/>
        </w:trPr>
        <w:tc>
          <w:tcPr>
            <w:tcW w:w="591" w:type="dxa"/>
          </w:tcPr>
          <w:p w14:paraId="7F8DC57F" w14:textId="77777777" w:rsidR="0053594A" w:rsidRDefault="0053594A" w:rsidP="0053594A">
            <w:pPr>
              <w:numPr>
                <w:ilvl w:val="0"/>
                <w:numId w:val="3"/>
              </w:numPr>
              <w:spacing w:line="220" w:lineRule="exact"/>
              <w:jc w:val="both"/>
              <w:rPr>
                <w:rFonts w:cs="Arial"/>
              </w:rPr>
            </w:pPr>
          </w:p>
        </w:tc>
        <w:tc>
          <w:tcPr>
            <w:tcW w:w="2040" w:type="dxa"/>
          </w:tcPr>
          <w:p w14:paraId="7CDEA1CD" w14:textId="77777777" w:rsidR="0053594A" w:rsidRDefault="0053594A" w:rsidP="0053594A">
            <w:pPr>
              <w:ind w:left="0"/>
              <w:jc w:val="both"/>
              <w:rPr>
                <w:rFonts w:cs="Arial"/>
              </w:rPr>
            </w:pPr>
            <w:r>
              <w:rPr>
                <w:rFonts w:cs="Arial"/>
              </w:rPr>
              <w:t>Onregelmatigheid</w:t>
            </w:r>
          </w:p>
        </w:tc>
        <w:tc>
          <w:tcPr>
            <w:tcW w:w="6124" w:type="dxa"/>
          </w:tcPr>
          <w:p w14:paraId="03F241AB" w14:textId="77777777" w:rsidR="0053594A" w:rsidRDefault="0053594A" w:rsidP="0053594A">
            <w:pPr>
              <w:ind w:left="0"/>
              <w:jc w:val="both"/>
              <w:rPr>
                <w:rFonts w:cs="Arial"/>
              </w:rPr>
            </w:pPr>
            <w:r>
              <w:rPr>
                <w:rFonts w:cs="Arial"/>
              </w:rPr>
              <w:t>Iedere ongeplande of ongewenste gebeurtenis, die de spoorwegveiligheid en/of de vereiste functionaliteit van de Infrastructuur aantast of dreigt aan te tasten.</w:t>
            </w:r>
          </w:p>
        </w:tc>
      </w:tr>
      <w:tr w:rsidR="0053594A" w14:paraId="6FB02E7E" w14:textId="77777777" w:rsidTr="00B03C89">
        <w:trPr>
          <w:cantSplit/>
        </w:trPr>
        <w:tc>
          <w:tcPr>
            <w:tcW w:w="591" w:type="dxa"/>
          </w:tcPr>
          <w:p w14:paraId="19B97916" w14:textId="77777777" w:rsidR="0053594A" w:rsidRDefault="0053594A" w:rsidP="0053594A">
            <w:pPr>
              <w:numPr>
                <w:ilvl w:val="0"/>
                <w:numId w:val="3"/>
              </w:numPr>
              <w:spacing w:line="220" w:lineRule="exact"/>
              <w:jc w:val="both"/>
              <w:rPr>
                <w:rFonts w:cs="Arial"/>
                <w:lang w:val="nl"/>
              </w:rPr>
            </w:pPr>
          </w:p>
        </w:tc>
        <w:tc>
          <w:tcPr>
            <w:tcW w:w="2040" w:type="dxa"/>
          </w:tcPr>
          <w:p w14:paraId="7B66FA75" w14:textId="77777777" w:rsidR="0053594A" w:rsidRDefault="0053594A" w:rsidP="0053594A">
            <w:pPr>
              <w:ind w:left="0"/>
              <w:jc w:val="both"/>
              <w:rPr>
                <w:rFonts w:cs="Arial"/>
                <w:lang w:val="nl"/>
              </w:rPr>
            </w:pPr>
            <w:r>
              <w:rPr>
                <w:rFonts w:cs="Arial"/>
                <w:lang w:val="nl"/>
              </w:rPr>
              <w:t>ON</w:t>
            </w:r>
          </w:p>
        </w:tc>
        <w:tc>
          <w:tcPr>
            <w:tcW w:w="6124" w:type="dxa"/>
          </w:tcPr>
          <w:p w14:paraId="38A366EC" w14:textId="4E7D7879" w:rsidR="0053594A" w:rsidRDefault="0053594A" w:rsidP="0053594A">
            <w:pPr>
              <w:ind w:left="0"/>
              <w:jc w:val="both"/>
              <w:rPr>
                <w:rFonts w:cs="Arial"/>
                <w:lang w:val="nl"/>
              </w:rPr>
            </w:pPr>
            <w:r>
              <w:rPr>
                <w:rFonts w:cs="Arial"/>
                <w:lang w:val="nl"/>
              </w:rPr>
              <w:t>Opdrachtnemer, de wederpartij van ProRail</w:t>
            </w:r>
          </w:p>
        </w:tc>
      </w:tr>
      <w:tr w:rsidR="0053594A" w14:paraId="6224F6D7" w14:textId="77777777" w:rsidTr="00B03C89">
        <w:trPr>
          <w:cantSplit/>
        </w:trPr>
        <w:tc>
          <w:tcPr>
            <w:tcW w:w="591" w:type="dxa"/>
          </w:tcPr>
          <w:p w14:paraId="54F491E8" w14:textId="77777777" w:rsidR="0053594A" w:rsidRDefault="0053594A" w:rsidP="0053594A">
            <w:pPr>
              <w:numPr>
                <w:ilvl w:val="0"/>
                <w:numId w:val="3"/>
              </w:numPr>
              <w:spacing w:line="220" w:lineRule="exact"/>
              <w:jc w:val="both"/>
              <w:rPr>
                <w:rFonts w:cs="Arial"/>
                <w:lang w:val="nl"/>
              </w:rPr>
            </w:pPr>
          </w:p>
        </w:tc>
        <w:tc>
          <w:tcPr>
            <w:tcW w:w="2040" w:type="dxa"/>
          </w:tcPr>
          <w:p w14:paraId="458E4E1E" w14:textId="77777777" w:rsidR="0053594A" w:rsidRDefault="0053594A" w:rsidP="0053594A">
            <w:pPr>
              <w:ind w:left="0"/>
              <w:jc w:val="both"/>
              <w:rPr>
                <w:rFonts w:cs="Arial"/>
                <w:lang w:val="nl"/>
              </w:rPr>
            </w:pPr>
            <w:r>
              <w:rPr>
                <w:rFonts w:cs="Arial"/>
                <w:lang w:val="nl"/>
              </w:rPr>
              <w:t>Overeenkomst</w:t>
            </w:r>
          </w:p>
        </w:tc>
        <w:tc>
          <w:tcPr>
            <w:tcW w:w="6124" w:type="dxa"/>
          </w:tcPr>
          <w:p w14:paraId="7F57B0C2" w14:textId="77777777" w:rsidR="0053594A" w:rsidRDefault="0053594A" w:rsidP="0053594A">
            <w:pPr>
              <w:ind w:left="0"/>
              <w:jc w:val="both"/>
              <w:rPr>
                <w:rFonts w:cs="Arial"/>
                <w:lang w:val="nl"/>
              </w:rPr>
            </w:pPr>
            <w:r>
              <w:rPr>
                <w:rFonts w:cs="Arial"/>
              </w:rPr>
              <w:t xml:space="preserve">De tussen ProRail en ON tot stand gekomen Overeenkomst van opdracht waarvan de Vraagspecificatie en de </w:t>
            </w:r>
            <w:proofErr w:type="gramStart"/>
            <w:r>
              <w:rPr>
                <w:rFonts w:cs="Arial"/>
              </w:rPr>
              <w:t>AVPO onderdeel</w:t>
            </w:r>
            <w:proofErr w:type="gramEnd"/>
            <w:r>
              <w:rPr>
                <w:rFonts w:cs="Arial"/>
              </w:rPr>
              <w:t xml:space="preserve"> uitmaken.</w:t>
            </w:r>
          </w:p>
        </w:tc>
      </w:tr>
      <w:tr w:rsidR="0053594A" w14:paraId="0D66E4A8" w14:textId="77777777" w:rsidTr="00B03C89">
        <w:trPr>
          <w:cantSplit/>
        </w:trPr>
        <w:tc>
          <w:tcPr>
            <w:tcW w:w="591" w:type="dxa"/>
          </w:tcPr>
          <w:p w14:paraId="3F1E7364" w14:textId="77777777" w:rsidR="0053594A" w:rsidRDefault="0053594A" w:rsidP="0053594A">
            <w:pPr>
              <w:numPr>
                <w:ilvl w:val="0"/>
                <w:numId w:val="3"/>
              </w:numPr>
              <w:spacing w:line="220" w:lineRule="exact"/>
              <w:jc w:val="both"/>
              <w:rPr>
                <w:rFonts w:cs="Arial"/>
                <w:lang w:val="nl"/>
              </w:rPr>
            </w:pPr>
          </w:p>
        </w:tc>
        <w:tc>
          <w:tcPr>
            <w:tcW w:w="2040" w:type="dxa"/>
          </w:tcPr>
          <w:p w14:paraId="0E3DA2A4" w14:textId="77777777" w:rsidR="0053594A" w:rsidRDefault="0053594A" w:rsidP="0053594A">
            <w:pPr>
              <w:ind w:left="0"/>
              <w:jc w:val="both"/>
              <w:rPr>
                <w:rFonts w:cs="Arial"/>
                <w:lang w:val="nl"/>
              </w:rPr>
            </w:pPr>
            <w:r>
              <w:rPr>
                <w:rFonts w:cs="Arial"/>
                <w:lang w:val="nl"/>
              </w:rPr>
              <w:t>PPT</w:t>
            </w:r>
          </w:p>
        </w:tc>
        <w:tc>
          <w:tcPr>
            <w:tcW w:w="6124" w:type="dxa"/>
          </w:tcPr>
          <w:p w14:paraId="6D9522DA" w14:textId="4D96771D" w:rsidR="0053594A" w:rsidRDefault="0053594A" w:rsidP="0053594A">
            <w:pPr>
              <w:ind w:left="0"/>
              <w:jc w:val="both"/>
              <w:rPr>
                <w:rFonts w:cs="Arial"/>
                <w:lang w:val="nl"/>
              </w:rPr>
            </w:pPr>
            <w:r>
              <w:rPr>
                <w:rFonts w:cs="Arial"/>
                <w:lang w:val="nl"/>
              </w:rPr>
              <w:t>Publiek- en privaatrechtelijke toestemmingen (zoals melden van grondroerende werkzaamheden, melden van mitigerende maatregelen).</w:t>
            </w:r>
          </w:p>
        </w:tc>
      </w:tr>
      <w:tr w:rsidR="0053594A" w14:paraId="2A64BD21" w14:textId="77777777" w:rsidTr="00B03C89">
        <w:trPr>
          <w:cantSplit/>
        </w:trPr>
        <w:tc>
          <w:tcPr>
            <w:tcW w:w="591" w:type="dxa"/>
          </w:tcPr>
          <w:p w14:paraId="3F5EC464" w14:textId="77777777" w:rsidR="0053594A" w:rsidRPr="0078204F" w:rsidRDefault="0053594A" w:rsidP="0053594A">
            <w:pPr>
              <w:numPr>
                <w:ilvl w:val="0"/>
                <w:numId w:val="3"/>
              </w:numPr>
              <w:spacing w:line="220" w:lineRule="exact"/>
              <w:jc w:val="both"/>
              <w:rPr>
                <w:rFonts w:cs="Arial"/>
              </w:rPr>
            </w:pPr>
          </w:p>
        </w:tc>
        <w:tc>
          <w:tcPr>
            <w:tcW w:w="2040" w:type="dxa"/>
          </w:tcPr>
          <w:p w14:paraId="31A1157C" w14:textId="77777777" w:rsidR="0053594A" w:rsidRDefault="0053594A" w:rsidP="0053594A">
            <w:pPr>
              <w:ind w:left="0"/>
              <w:jc w:val="both"/>
              <w:rPr>
                <w:rFonts w:cs="Arial"/>
                <w:lang w:val="nl"/>
              </w:rPr>
            </w:pPr>
            <w:proofErr w:type="gramStart"/>
            <w:r>
              <w:rPr>
                <w:rFonts w:cs="Arial"/>
                <w:lang w:val="nl"/>
              </w:rPr>
              <w:t>RIC /</w:t>
            </w:r>
            <w:proofErr w:type="gramEnd"/>
            <w:r>
              <w:rPr>
                <w:rFonts w:cs="Arial"/>
                <w:lang w:val="nl"/>
              </w:rPr>
              <w:t xml:space="preserve"> Railinfracatalogus</w:t>
            </w:r>
          </w:p>
        </w:tc>
        <w:tc>
          <w:tcPr>
            <w:tcW w:w="6124" w:type="dxa"/>
          </w:tcPr>
          <w:p w14:paraId="0BC1F1C5" w14:textId="77777777" w:rsidR="0053594A" w:rsidRDefault="0053594A" w:rsidP="0053594A">
            <w:pPr>
              <w:ind w:left="0"/>
              <w:jc w:val="both"/>
              <w:rPr>
                <w:rFonts w:cs="Arial"/>
                <w:lang w:val="nl"/>
              </w:rPr>
            </w:pPr>
            <w:r>
              <w:rPr>
                <w:rFonts w:cs="Arial"/>
                <w:lang w:val="nl"/>
              </w:rPr>
              <w:t xml:space="preserve">De vigerende informatieve en bindende documenten die via een ProRail website beschikbaar zijn voor Opdrachtnemer. </w:t>
            </w:r>
          </w:p>
        </w:tc>
      </w:tr>
      <w:tr w:rsidR="0053594A" w14:paraId="026A0D83" w14:textId="77777777" w:rsidTr="00B03C89">
        <w:trPr>
          <w:cantSplit/>
        </w:trPr>
        <w:tc>
          <w:tcPr>
            <w:tcW w:w="591" w:type="dxa"/>
          </w:tcPr>
          <w:p w14:paraId="75B8550E" w14:textId="77777777" w:rsidR="0053594A" w:rsidRDefault="0053594A" w:rsidP="0053594A">
            <w:pPr>
              <w:numPr>
                <w:ilvl w:val="0"/>
                <w:numId w:val="3"/>
              </w:numPr>
              <w:spacing w:line="220" w:lineRule="exact"/>
              <w:jc w:val="both"/>
              <w:rPr>
                <w:rFonts w:cs="Arial"/>
                <w:lang w:val="nl"/>
              </w:rPr>
            </w:pPr>
          </w:p>
        </w:tc>
        <w:tc>
          <w:tcPr>
            <w:tcW w:w="2040" w:type="dxa"/>
          </w:tcPr>
          <w:p w14:paraId="3BA3F186" w14:textId="77777777" w:rsidR="0053594A" w:rsidRDefault="0053594A" w:rsidP="0053594A">
            <w:pPr>
              <w:ind w:left="0"/>
              <w:jc w:val="both"/>
              <w:rPr>
                <w:rFonts w:cs="Arial"/>
                <w:lang w:val="nl"/>
              </w:rPr>
            </w:pPr>
            <w:r>
              <w:rPr>
                <w:rFonts w:cs="Arial"/>
                <w:lang w:val="nl"/>
              </w:rPr>
              <w:t>SMC</w:t>
            </w:r>
          </w:p>
        </w:tc>
        <w:tc>
          <w:tcPr>
            <w:tcW w:w="6124" w:type="dxa"/>
          </w:tcPr>
          <w:p w14:paraId="1B7569D7" w14:textId="77777777" w:rsidR="0053594A" w:rsidRDefault="0053594A" w:rsidP="0053594A">
            <w:pPr>
              <w:ind w:left="0"/>
              <w:jc w:val="both"/>
              <w:rPr>
                <w:rFonts w:cs="Arial"/>
                <w:lang w:val="nl"/>
              </w:rPr>
            </w:pPr>
            <w:r>
              <w:rPr>
                <w:rFonts w:cs="Arial"/>
                <w:lang w:val="nl"/>
              </w:rPr>
              <w:t>Schakel en meldcentrum van ProRail.</w:t>
            </w:r>
          </w:p>
        </w:tc>
      </w:tr>
      <w:tr w:rsidR="0053594A" w14:paraId="0E67C584" w14:textId="77777777" w:rsidTr="00B03C89">
        <w:trPr>
          <w:cantSplit/>
        </w:trPr>
        <w:tc>
          <w:tcPr>
            <w:tcW w:w="591" w:type="dxa"/>
          </w:tcPr>
          <w:p w14:paraId="39951B1B" w14:textId="77777777" w:rsidR="0053594A" w:rsidRDefault="0053594A" w:rsidP="0053594A">
            <w:pPr>
              <w:numPr>
                <w:ilvl w:val="0"/>
                <w:numId w:val="3"/>
              </w:numPr>
              <w:spacing w:line="220" w:lineRule="exact"/>
              <w:jc w:val="both"/>
              <w:rPr>
                <w:rFonts w:cs="Arial"/>
                <w:lang w:val="nl"/>
              </w:rPr>
            </w:pPr>
          </w:p>
        </w:tc>
        <w:tc>
          <w:tcPr>
            <w:tcW w:w="2040" w:type="dxa"/>
          </w:tcPr>
          <w:p w14:paraId="283D9D59" w14:textId="77777777" w:rsidR="0053594A" w:rsidRDefault="0053594A" w:rsidP="0053594A">
            <w:pPr>
              <w:ind w:left="0"/>
              <w:jc w:val="both"/>
              <w:rPr>
                <w:rFonts w:cs="Arial"/>
                <w:lang w:val="nl"/>
              </w:rPr>
            </w:pPr>
            <w:r>
              <w:rPr>
                <w:rFonts w:cs="Arial"/>
                <w:lang w:val="nl"/>
              </w:rPr>
              <w:t>TVP</w:t>
            </w:r>
          </w:p>
        </w:tc>
        <w:tc>
          <w:tcPr>
            <w:tcW w:w="6124" w:type="dxa"/>
          </w:tcPr>
          <w:p w14:paraId="5ECA3533" w14:textId="77777777" w:rsidR="0053594A" w:rsidRDefault="0053594A" w:rsidP="0053594A">
            <w:pPr>
              <w:ind w:left="0"/>
              <w:jc w:val="both"/>
              <w:rPr>
                <w:rFonts w:cs="Arial"/>
                <w:lang w:val="nl"/>
              </w:rPr>
            </w:pPr>
            <w:r>
              <w:rPr>
                <w:rFonts w:cs="Arial"/>
                <w:lang w:val="nl"/>
              </w:rPr>
              <w:t xml:space="preserve">Treinvrije periode, een periode waarin op een bepaald deel van de Infrastructuur geen treinexploitatie plaatsvindt ten behoeve van het verrichten van werkzaamheden. </w:t>
            </w:r>
          </w:p>
        </w:tc>
      </w:tr>
      <w:tr w:rsidR="0053594A" w14:paraId="2B4B58B3" w14:textId="77777777" w:rsidTr="00B03C89">
        <w:trPr>
          <w:cantSplit/>
        </w:trPr>
        <w:tc>
          <w:tcPr>
            <w:tcW w:w="591" w:type="dxa"/>
          </w:tcPr>
          <w:p w14:paraId="3E110037" w14:textId="77777777" w:rsidR="0053594A" w:rsidRDefault="0053594A" w:rsidP="0053594A">
            <w:pPr>
              <w:numPr>
                <w:ilvl w:val="0"/>
                <w:numId w:val="3"/>
              </w:numPr>
              <w:spacing w:line="220" w:lineRule="exact"/>
              <w:jc w:val="both"/>
              <w:rPr>
                <w:rFonts w:cs="Arial"/>
                <w:lang w:val="nl"/>
              </w:rPr>
            </w:pPr>
          </w:p>
        </w:tc>
        <w:tc>
          <w:tcPr>
            <w:tcW w:w="2040" w:type="dxa"/>
          </w:tcPr>
          <w:p w14:paraId="2D421EB7" w14:textId="77777777" w:rsidR="0053594A" w:rsidRDefault="0053594A" w:rsidP="0053594A">
            <w:pPr>
              <w:ind w:left="0"/>
              <w:jc w:val="both"/>
              <w:rPr>
                <w:rFonts w:cs="Arial"/>
                <w:lang w:val="nl"/>
              </w:rPr>
            </w:pPr>
            <w:r>
              <w:rPr>
                <w:rFonts w:cs="Arial"/>
                <w:lang w:val="nl"/>
              </w:rPr>
              <w:t>V&amp;G</w:t>
            </w:r>
          </w:p>
        </w:tc>
        <w:tc>
          <w:tcPr>
            <w:tcW w:w="6124" w:type="dxa"/>
          </w:tcPr>
          <w:p w14:paraId="5CA11910" w14:textId="77777777" w:rsidR="0053594A" w:rsidRDefault="0053594A" w:rsidP="0053594A">
            <w:pPr>
              <w:ind w:left="0"/>
              <w:jc w:val="both"/>
              <w:rPr>
                <w:rFonts w:cs="Arial"/>
                <w:lang w:val="nl"/>
              </w:rPr>
            </w:pPr>
            <w:r>
              <w:rPr>
                <w:rFonts w:cs="Arial"/>
                <w:lang w:val="nl"/>
              </w:rPr>
              <w:t>Veiligheid &amp; Gezondheid.</w:t>
            </w:r>
          </w:p>
        </w:tc>
      </w:tr>
      <w:tr w:rsidR="0053594A" w14:paraId="3E3109F7" w14:textId="77777777" w:rsidTr="00B03C89">
        <w:trPr>
          <w:cantSplit/>
        </w:trPr>
        <w:tc>
          <w:tcPr>
            <w:tcW w:w="591" w:type="dxa"/>
          </w:tcPr>
          <w:p w14:paraId="0496955C" w14:textId="77777777" w:rsidR="0053594A" w:rsidRDefault="0053594A" w:rsidP="0053594A">
            <w:pPr>
              <w:numPr>
                <w:ilvl w:val="0"/>
                <w:numId w:val="3"/>
              </w:numPr>
              <w:spacing w:line="220" w:lineRule="exact"/>
              <w:jc w:val="both"/>
              <w:rPr>
                <w:rFonts w:cs="Arial"/>
                <w:lang w:val="nl"/>
              </w:rPr>
            </w:pPr>
          </w:p>
        </w:tc>
        <w:tc>
          <w:tcPr>
            <w:tcW w:w="2040" w:type="dxa"/>
          </w:tcPr>
          <w:p w14:paraId="1FECA518" w14:textId="77777777" w:rsidR="0053594A" w:rsidRDefault="0053594A" w:rsidP="0053594A">
            <w:pPr>
              <w:ind w:left="0"/>
              <w:jc w:val="both"/>
              <w:rPr>
                <w:rFonts w:cs="Arial"/>
                <w:lang w:val="nl"/>
              </w:rPr>
            </w:pPr>
            <w:r>
              <w:rPr>
                <w:rFonts w:cs="Arial"/>
                <w:lang w:val="nl"/>
              </w:rPr>
              <w:t xml:space="preserve">Vernieuwing </w:t>
            </w:r>
          </w:p>
        </w:tc>
        <w:tc>
          <w:tcPr>
            <w:tcW w:w="6124" w:type="dxa"/>
          </w:tcPr>
          <w:p w14:paraId="548645CF" w14:textId="77777777" w:rsidR="0053594A" w:rsidRDefault="0053594A" w:rsidP="0053594A">
            <w:pPr>
              <w:ind w:left="0"/>
              <w:jc w:val="both"/>
              <w:rPr>
                <w:rFonts w:cs="Arial"/>
                <w:lang w:val="nl"/>
              </w:rPr>
            </w:pPr>
            <w:r>
              <w:rPr>
                <w:rFonts w:cs="Arial"/>
                <w:lang w:val="nl"/>
              </w:rPr>
              <w:t>Het vervangen van Infrastructuur door nieuwe Infrastructuur met dezelfde functionaliteit.</w:t>
            </w:r>
          </w:p>
        </w:tc>
      </w:tr>
      <w:tr w:rsidR="0053594A" w14:paraId="02824269" w14:textId="77777777" w:rsidTr="00B03C89">
        <w:trPr>
          <w:cantSplit/>
        </w:trPr>
        <w:tc>
          <w:tcPr>
            <w:tcW w:w="591" w:type="dxa"/>
          </w:tcPr>
          <w:p w14:paraId="7A58148E" w14:textId="77777777" w:rsidR="0053594A" w:rsidRDefault="0053594A" w:rsidP="0053594A">
            <w:pPr>
              <w:numPr>
                <w:ilvl w:val="0"/>
                <w:numId w:val="3"/>
              </w:numPr>
              <w:spacing w:line="220" w:lineRule="exact"/>
              <w:jc w:val="both"/>
              <w:rPr>
                <w:rFonts w:cs="Arial"/>
                <w:lang w:val="nl"/>
              </w:rPr>
            </w:pPr>
          </w:p>
        </w:tc>
        <w:tc>
          <w:tcPr>
            <w:tcW w:w="2040" w:type="dxa"/>
          </w:tcPr>
          <w:p w14:paraId="201984E6" w14:textId="77777777" w:rsidR="0053594A" w:rsidRDefault="0053594A" w:rsidP="0053594A">
            <w:pPr>
              <w:ind w:left="0"/>
              <w:jc w:val="both"/>
              <w:rPr>
                <w:rFonts w:cs="Arial"/>
                <w:lang w:val="nl"/>
              </w:rPr>
            </w:pPr>
            <w:r>
              <w:rPr>
                <w:rFonts w:cs="Arial"/>
                <w:lang w:val="nl"/>
              </w:rPr>
              <w:t>VL</w:t>
            </w:r>
          </w:p>
        </w:tc>
        <w:tc>
          <w:tcPr>
            <w:tcW w:w="6124" w:type="dxa"/>
          </w:tcPr>
          <w:p w14:paraId="0E0C2208" w14:textId="77777777" w:rsidR="0053594A" w:rsidRDefault="0053594A" w:rsidP="0053594A">
            <w:pPr>
              <w:ind w:left="0"/>
              <w:jc w:val="both"/>
              <w:rPr>
                <w:rFonts w:cs="Arial"/>
                <w:lang w:val="nl"/>
              </w:rPr>
            </w:pPr>
            <w:r>
              <w:rPr>
                <w:rFonts w:cs="Arial"/>
                <w:lang w:val="nl"/>
              </w:rPr>
              <w:t>Verkeersleiding van ProRail.</w:t>
            </w:r>
            <w:r w:rsidRPr="00F36F43">
              <w:rPr>
                <w:rFonts w:cs="Arial"/>
              </w:rPr>
              <w:t xml:space="preserve"> Onderdelen van de VL zijn de decentrale verkeersleiding (DVL), de treindienst leider (TRDL) en de Algemeen Leider (AL). Normaliter zal er contact zijn met de TRDL in geval van incidenten is er contact met de AL.</w:t>
            </w:r>
          </w:p>
        </w:tc>
      </w:tr>
      <w:tr w:rsidR="0053594A" w14:paraId="383B7BF7" w14:textId="77777777" w:rsidTr="00B03C89">
        <w:trPr>
          <w:cantSplit/>
        </w:trPr>
        <w:tc>
          <w:tcPr>
            <w:tcW w:w="591" w:type="dxa"/>
          </w:tcPr>
          <w:p w14:paraId="5A3A5DC8" w14:textId="77777777" w:rsidR="0053594A" w:rsidRDefault="0053594A" w:rsidP="0053594A">
            <w:pPr>
              <w:numPr>
                <w:ilvl w:val="0"/>
                <w:numId w:val="3"/>
              </w:numPr>
              <w:spacing w:line="220" w:lineRule="exact"/>
              <w:jc w:val="both"/>
              <w:rPr>
                <w:rFonts w:cs="Arial"/>
                <w:lang w:val="nl"/>
              </w:rPr>
            </w:pPr>
          </w:p>
        </w:tc>
        <w:tc>
          <w:tcPr>
            <w:tcW w:w="2040" w:type="dxa"/>
          </w:tcPr>
          <w:p w14:paraId="0C2C9EDF" w14:textId="77777777" w:rsidR="0053594A" w:rsidRDefault="0053594A" w:rsidP="0053594A">
            <w:pPr>
              <w:ind w:left="0"/>
              <w:jc w:val="both"/>
              <w:rPr>
                <w:rFonts w:cs="Arial"/>
                <w:lang w:val="nl"/>
              </w:rPr>
            </w:pPr>
            <w:r>
              <w:rPr>
                <w:rFonts w:cs="Arial"/>
                <w:lang w:val="nl"/>
              </w:rPr>
              <w:t xml:space="preserve">VTW </w:t>
            </w:r>
          </w:p>
        </w:tc>
        <w:tc>
          <w:tcPr>
            <w:tcW w:w="6124" w:type="dxa"/>
          </w:tcPr>
          <w:p w14:paraId="26D799FE" w14:textId="77777777" w:rsidR="0053594A" w:rsidRDefault="0053594A" w:rsidP="0053594A">
            <w:pPr>
              <w:ind w:left="0"/>
              <w:jc w:val="both"/>
              <w:rPr>
                <w:rFonts w:cs="Arial"/>
                <w:lang w:val="nl"/>
              </w:rPr>
            </w:pPr>
            <w:r>
              <w:rPr>
                <w:rFonts w:cs="Arial"/>
                <w:lang w:val="nl"/>
              </w:rPr>
              <w:t>Verzoek tot Wijziging.</w:t>
            </w:r>
          </w:p>
        </w:tc>
      </w:tr>
      <w:tr w:rsidR="0053594A" w14:paraId="026F0FD2" w14:textId="77777777" w:rsidTr="00B03C89">
        <w:trPr>
          <w:cantSplit/>
        </w:trPr>
        <w:tc>
          <w:tcPr>
            <w:tcW w:w="591" w:type="dxa"/>
          </w:tcPr>
          <w:p w14:paraId="39825B91" w14:textId="77777777" w:rsidR="0053594A" w:rsidRDefault="0053594A" w:rsidP="0053594A">
            <w:pPr>
              <w:numPr>
                <w:ilvl w:val="0"/>
                <w:numId w:val="3"/>
              </w:numPr>
              <w:spacing w:line="220" w:lineRule="exact"/>
              <w:jc w:val="both"/>
              <w:rPr>
                <w:rFonts w:cs="Arial"/>
                <w:lang w:val="nl"/>
              </w:rPr>
            </w:pPr>
          </w:p>
        </w:tc>
        <w:tc>
          <w:tcPr>
            <w:tcW w:w="2040" w:type="dxa"/>
          </w:tcPr>
          <w:p w14:paraId="58FF8AA3" w14:textId="4A4C2645" w:rsidR="0053594A" w:rsidRDefault="0053594A" w:rsidP="0053594A">
            <w:pPr>
              <w:ind w:left="0"/>
              <w:jc w:val="both"/>
              <w:rPr>
                <w:rFonts w:cs="Arial"/>
                <w:lang w:val="nl"/>
              </w:rPr>
            </w:pPr>
            <w:r>
              <w:rPr>
                <w:rFonts w:cs="Arial"/>
                <w:lang w:val="nl"/>
              </w:rPr>
              <w:t>VVW</w:t>
            </w:r>
          </w:p>
        </w:tc>
        <w:tc>
          <w:tcPr>
            <w:tcW w:w="6124" w:type="dxa"/>
          </w:tcPr>
          <w:p w14:paraId="5E767B8F" w14:textId="16DE6F45" w:rsidR="0053594A" w:rsidRDefault="0053594A" w:rsidP="0053594A">
            <w:pPr>
              <w:ind w:left="0"/>
              <w:jc w:val="both"/>
              <w:rPr>
                <w:rFonts w:cs="Arial"/>
                <w:lang w:val="nl"/>
              </w:rPr>
            </w:pPr>
            <w:r>
              <w:rPr>
                <w:rFonts w:cs="Arial"/>
                <w:lang w:val="nl"/>
              </w:rPr>
              <w:t>Voorschrift Veilig Werken</w:t>
            </w:r>
          </w:p>
        </w:tc>
      </w:tr>
      <w:tr w:rsidR="0053594A" w14:paraId="0CC86AE1" w14:textId="77777777" w:rsidTr="00B03C89">
        <w:trPr>
          <w:cantSplit/>
        </w:trPr>
        <w:tc>
          <w:tcPr>
            <w:tcW w:w="591" w:type="dxa"/>
          </w:tcPr>
          <w:p w14:paraId="5D0F92A3" w14:textId="23B0589A" w:rsidR="0053594A" w:rsidRDefault="0053594A" w:rsidP="0053594A">
            <w:pPr>
              <w:numPr>
                <w:ilvl w:val="0"/>
                <w:numId w:val="3"/>
              </w:numPr>
              <w:spacing w:line="220" w:lineRule="exact"/>
              <w:jc w:val="both"/>
              <w:rPr>
                <w:rFonts w:cs="Arial"/>
                <w:lang w:val="nl"/>
              </w:rPr>
            </w:pPr>
          </w:p>
        </w:tc>
        <w:tc>
          <w:tcPr>
            <w:tcW w:w="2040" w:type="dxa"/>
          </w:tcPr>
          <w:p w14:paraId="3979643C" w14:textId="77777777" w:rsidR="0053594A" w:rsidRDefault="0053594A" w:rsidP="0053594A">
            <w:pPr>
              <w:ind w:left="0"/>
              <w:jc w:val="both"/>
              <w:rPr>
                <w:rFonts w:cs="Arial"/>
                <w:lang w:val="nl"/>
              </w:rPr>
            </w:pPr>
            <w:r>
              <w:rPr>
                <w:rFonts w:cs="Arial"/>
                <w:lang w:val="nl"/>
              </w:rPr>
              <w:t>VVW LS</w:t>
            </w:r>
          </w:p>
        </w:tc>
        <w:tc>
          <w:tcPr>
            <w:tcW w:w="6124" w:type="dxa"/>
          </w:tcPr>
          <w:p w14:paraId="010736A8" w14:textId="77777777" w:rsidR="0053594A" w:rsidRDefault="0053594A" w:rsidP="0053594A">
            <w:pPr>
              <w:ind w:left="0"/>
              <w:jc w:val="both"/>
              <w:rPr>
                <w:rFonts w:cs="Arial"/>
                <w:lang w:val="nl"/>
              </w:rPr>
            </w:pPr>
            <w:r>
              <w:rPr>
                <w:rFonts w:cs="Arial"/>
                <w:lang w:val="nl"/>
              </w:rPr>
              <w:t>Voorschrift Veilig Werken Laagspanning</w:t>
            </w:r>
          </w:p>
        </w:tc>
      </w:tr>
      <w:tr w:rsidR="0053594A" w14:paraId="52CA4840" w14:textId="77777777" w:rsidTr="00B03C89">
        <w:trPr>
          <w:cantSplit/>
        </w:trPr>
        <w:tc>
          <w:tcPr>
            <w:tcW w:w="591" w:type="dxa"/>
          </w:tcPr>
          <w:p w14:paraId="7FB8F4C8" w14:textId="77777777" w:rsidR="0053594A" w:rsidRDefault="0053594A" w:rsidP="0053594A">
            <w:pPr>
              <w:numPr>
                <w:ilvl w:val="0"/>
                <w:numId w:val="3"/>
              </w:numPr>
              <w:spacing w:line="220" w:lineRule="exact"/>
              <w:jc w:val="both"/>
              <w:rPr>
                <w:rFonts w:cs="Arial"/>
                <w:lang w:val="nl"/>
              </w:rPr>
            </w:pPr>
          </w:p>
        </w:tc>
        <w:tc>
          <w:tcPr>
            <w:tcW w:w="2040" w:type="dxa"/>
          </w:tcPr>
          <w:p w14:paraId="75938717" w14:textId="77777777" w:rsidR="0053594A" w:rsidRDefault="0053594A" w:rsidP="0053594A">
            <w:pPr>
              <w:ind w:left="0"/>
              <w:jc w:val="both"/>
              <w:rPr>
                <w:rFonts w:cs="Arial"/>
                <w:lang w:val="nl"/>
              </w:rPr>
            </w:pPr>
            <w:r>
              <w:rPr>
                <w:rFonts w:cs="Arial"/>
                <w:lang w:val="nl"/>
              </w:rPr>
              <w:t>WO</w:t>
            </w:r>
          </w:p>
        </w:tc>
        <w:tc>
          <w:tcPr>
            <w:tcW w:w="6124" w:type="dxa"/>
          </w:tcPr>
          <w:p w14:paraId="37B26B47" w14:textId="77777777" w:rsidR="0053594A" w:rsidRDefault="0053594A" w:rsidP="0053594A">
            <w:pPr>
              <w:ind w:left="0"/>
              <w:jc w:val="both"/>
              <w:rPr>
                <w:rFonts w:cs="Arial"/>
                <w:lang w:val="nl"/>
              </w:rPr>
            </w:pPr>
            <w:r>
              <w:rPr>
                <w:rFonts w:cs="Arial"/>
                <w:lang w:val="nl"/>
              </w:rPr>
              <w:t xml:space="preserve">Wekelijkse onttrekking. </w:t>
            </w:r>
          </w:p>
        </w:tc>
      </w:tr>
    </w:tbl>
    <w:p w14:paraId="4A2F9881" w14:textId="77777777" w:rsidR="00B03C89" w:rsidRDefault="00B03C89" w:rsidP="00B03C89">
      <w:pPr>
        <w:tabs>
          <w:tab w:val="left" w:pos="1134"/>
        </w:tabs>
        <w:ind w:left="3119" w:hanging="3119"/>
        <w:jc w:val="both"/>
        <w:rPr>
          <w:lang w:val="nl"/>
        </w:rPr>
      </w:pPr>
      <w:r>
        <w:rPr>
          <w:rFonts w:cs="Arial"/>
          <w:sz w:val="19"/>
          <w:lang w:val="nl"/>
        </w:rPr>
        <w:tab/>
      </w:r>
    </w:p>
    <w:p w14:paraId="1EFA69ED" w14:textId="77777777" w:rsidR="00B03C89" w:rsidRDefault="00B03C89" w:rsidP="00231D6B">
      <w:pPr>
        <w:ind w:left="0"/>
        <w:rPr>
          <w:lang w:val="nl"/>
        </w:rPr>
      </w:pPr>
    </w:p>
    <w:p w14:paraId="07BE7381" w14:textId="77777777" w:rsidR="00231D6B" w:rsidRDefault="00231D6B" w:rsidP="00231D6B">
      <w:pPr>
        <w:ind w:left="0"/>
        <w:rPr>
          <w:lang w:val="nl"/>
        </w:rPr>
      </w:pPr>
    </w:p>
    <w:p w14:paraId="3061DD80" w14:textId="77777777" w:rsidR="00231D6B" w:rsidRDefault="00231D6B" w:rsidP="00231D6B">
      <w:pPr>
        <w:ind w:left="0"/>
        <w:rPr>
          <w:lang w:val="nl"/>
        </w:rPr>
      </w:pPr>
    </w:p>
    <w:p w14:paraId="357B55D6" w14:textId="77777777" w:rsidR="00231D6B" w:rsidRDefault="00231D6B" w:rsidP="00231D6B">
      <w:pPr>
        <w:ind w:left="0"/>
        <w:rPr>
          <w:lang w:val="nl"/>
        </w:rPr>
      </w:pPr>
    </w:p>
    <w:p w14:paraId="5798C084" w14:textId="77777777" w:rsidR="00231D6B" w:rsidRDefault="00231D6B" w:rsidP="00231D6B">
      <w:pPr>
        <w:ind w:left="0"/>
        <w:rPr>
          <w:lang w:val="nl"/>
        </w:rPr>
      </w:pPr>
    </w:p>
    <w:p w14:paraId="1A1E76A0" w14:textId="77777777" w:rsidR="00231D6B" w:rsidRDefault="00231D6B" w:rsidP="00231D6B">
      <w:pPr>
        <w:ind w:left="0"/>
        <w:rPr>
          <w:lang w:val="nl"/>
        </w:rPr>
      </w:pPr>
    </w:p>
    <w:p w14:paraId="1DB99678" w14:textId="77777777" w:rsidR="00231D6B" w:rsidRDefault="00231D6B" w:rsidP="00231D6B">
      <w:pPr>
        <w:ind w:left="0"/>
        <w:rPr>
          <w:lang w:val="nl"/>
        </w:rPr>
      </w:pPr>
    </w:p>
    <w:p w14:paraId="73CE31DD" w14:textId="77777777" w:rsidR="00231D6B" w:rsidRDefault="00231D6B" w:rsidP="00231D6B">
      <w:pPr>
        <w:ind w:left="0"/>
        <w:rPr>
          <w:lang w:val="nl"/>
        </w:rPr>
      </w:pPr>
    </w:p>
    <w:p w14:paraId="485BD4EF" w14:textId="77777777" w:rsidR="00231D6B" w:rsidRDefault="00231D6B" w:rsidP="00231D6B">
      <w:pPr>
        <w:ind w:left="0"/>
        <w:rPr>
          <w:lang w:val="nl"/>
        </w:rPr>
      </w:pPr>
    </w:p>
    <w:p w14:paraId="0604B32A" w14:textId="77777777" w:rsidR="00231D6B" w:rsidRDefault="00231D6B" w:rsidP="00231D6B">
      <w:pPr>
        <w:ind w:left="0"/>
        <w:rPr>
          <w:lang w:val="nl"/>
        </w:rPr>
      </w:pPr>
    </w:p>
    <w:p w14:paraId="7D59F9AB" w14:textId="77777777" w:rsidR="00231D6B" w:rsidRDefault="00231D6B" w:rsidP="00231D6B">
      <w:pPr>
        <w:ind w:left="0"/>
        <w:rPr>
          <w:lang w:val="nl"/>
        </w:rPr>
      </w:pPr>
    </w:p>
    <w:p w14:paraId="7FCC03C9" w14:textId="77777777" w:rsidR="00231D6B" w:rsidRDefault="00231D6B" w:rsidP="00231D6B">
      <w:pPr>
        <w:ind w:left="0"/>
        <w:rPr>
          <w:lang w:val="nl"/>
        </w:rPr>
      </w:pPr>
    </w:p>
    <w:p w14:paraId="50BA4129" w14:textId="77777777" w:rsidR="00231D6B" w:rsidRDefault="00231D6B" w:rsidP="00231D6B">
      <w:pPr>
        <w:ind w:left="0"/>
        <w:rPr>
          <w:lang w:val="nl"/>
        </w:rPr>
      </w:pPr>
    </w:p>
    <w:p w14:paraId="1462A793" w14:textId="77777777" w:rsidR="00231D6B" w:rsidRDefault="00231D6B" w:rsidP="00231D6B">
      <w:pPr>
        <w:ind w:left="0"/>
        <w:rPr>
          <w:lang w:val="nl"/>
        </w:rPr>
      </w:pPr>
    </w:p>
    <w:p w14:paraId="27C37889" w14:textId="77777777" w:rsidR="00231D6B" w:rsidRDefault="00231D6B" w:rsidP="00231D6B">
      <w:pPr>
        <w:ind w:left="0"/>
        <w:rPr>
          <w:lang w:val="nl"/>
        </w:rPr>
      </w:pPr>
    </w:p>
    <w:p w14:paraId="10F3FA36" w14:textId="77777777" w:rsidR="00231D6B" w:rsidRPr="00B03C89" w:rsidRDefault="00122B4F" w:rsidP="00231D6B">
      <w:pPr>
        <w:ind w:left="0"/>
        <w:rPr>
          <w:lang w:val="nl"/>
        </w:rPr>
      </w:pPr>
      <w:r>
        <w:rPr>
          <w:lang w:val="nl"/>
        </w:rPr>
        <w:br w:type="page"/>
      </w:r>
    </w:p>
    <w:p w14:paraId="7AD2A64E" w14:textId="77777777" w:rsidR="00902164" w:rsidRDefault="00902164">
      <w:pPr>
        <w:pStyle w:val="Kop1"/>
      </w:pPr>
      <w:bookmarkStart w:id="270" w:name="_Toc191405571"/>
      <w:bookmarkStart w:id="271" w:name="_Toc199264467"/>
      <w:bookmarkStart w:id="272" w:name="_Ref34901632"/>
      <w:bookmarkStart w:id="273" w:name="_Ref34901767"/>
      <w:bookmarkStart w:id="274" w:name="_Toc70940893"/>
      <w:r>
        <w:lastRenderedPageBreak/>
        <w:t>Van toepassing zijnde documenten</w:t>
      </w:r>
      <w:bookmarkEnd w:id="270"/>
      <w:bookmarkEnd w:id="271"/>
    </w:p>
    <w:p w14:paraId="7E43037B" w14:textId="77777777" w:rsidR="00902164" w:rsidRDefault="003B3E3C">
      <w:pPr>
        <w:pStyle w:val="Kop2"/>
      </w:pPr>
      <w:bookmarkStart w:id="275" w:name="_Toc191405572"/>
      <w:bookmarkStart w:id="276" w:name="_Toc199264468"/>
      <w:r>
        <w:t>B</w:t>
      </w:r>
      <w:r w:rsidR="006E0E96">
        <w:t>indende documenten</w:t>
      </w:r>
      <w:bookmarkEnd w:id="275"/>
      <w:bookmarkEnd w:id="276"/>
    </w:p>
    <w:tbl>
      <w:tblPr>
        <w:tblW w:w="85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4253"/>
        <w:gridCol w:w="1559"/>
        <w:gridCol w:w="1559"/>
      </w:tblGrid>
      <w:tr w:rsidR="00041ECF" w:rsidRPr="00B03C89" w14:paraId="686E6448" w14:textId="77777777" w:rsidTr="00711833">
        <w:trPr>
          <w:tblHeader/>
        </w:trPr>
        <w:tc>
          <w:tcPr>
            <w:tcW w:w="1201" w:type="dxa"/>
            <w:tcBorders>
              <w:bottom w:val="single" w:sz="4" w:space="0" w:color="auto"/>
            </w:tcBorders>
            <w:shd w:val="clear" w:color="auto" w:fill="E6E6E6"/>
          </w:tcPr>
          <w:p w14:paraId="777A75F4" w14:textId="77777777" w:rsidR="00041ECF" w:rsidRPr="00B03C89" w:rsidRDefault="00041ECF" w:rsidP="005B659A">
            <w:pPr>
              <w:spacing w:line="220" w:lineRule="exact"/>
              <w:ind w:left="0"/>
              <w:jc w:val="both"/>
              <w:rPr>
                <w:rFonts w:cs="Arial"/>
                <w:b/>
                <w:bCs/>
              </w:rPr>
            </w:pPr>
            <w:r w:rsidRPr="00B03C89">
              <w:rPr>
                <w:rFonts w:cs="Arial"/>
                <w:b/>
                <w:bCs/>
              </w:rPr>
              <w:t xml:space="preserve">Type </w:t>
            </w:r>
          </w:p>
        </w:tc>
        <w:tc>
          <w:tcPr>
            <w:tcW w:w="4253" w:type="dxa"/>
            <w:tcBorders>
              <w:bottom w:val="single" w:sz="4" w:space="0" w:color="auto"/>
            </w:tcBorders>
            <w:shd w:val="clear" w:color="auto" w:fill="E6E6E6"/>
          </w:tcPr>
          <w:p w14:paraId="300BFB84" w14:textId="1E766757" w:rsidR="00041ECF" w:rsidRPr="00B03C89" w:rsidRDefault="00041ECF" w:rsidP="005B659A">
            <w:pPr>
              <w:spacing w:line="220" w:lineRule="exact"/>
              <w:ind w:left="0"/>
              <w:jc w:val="both"/>
              <w:rPr>
                <w:rFonts w:cs="Arial"/>
                <w:b/>
                <w:bCs/>
              </w:rPr>
            </w:pPr>
            <w:r w:rsidRPr="00B03C89">
              <w:rPr>
                <w:rFonts w:cs="Arial"/>
                <w:b/>
                <w:bCs/>
              </w:rPr>
              <w:t>Titel</w:t>
            </w:r>
          </w:p>
          <w:p w14:paraId="56BCC3C1" w14:textId="77777777" w:rsidR="00041ECF" w:rsidRPr="00B03C89" w:rsidRDefault="00041ECF" w:rsidP="005B659A">
            <w:pPr>
              <w:spacing w:line="220" w:lineRule="exact"/>
              <w:ind w:left="0"/>
              <w:jc w:val="both"/>
              <w:rPr>
                <w:rFonts w:cs="Arial"/>
                <w:b/>
                <w:bCs/>
              </w:rPr>
            </w:pPr>
          </w:p>
        </w:tc>
        <w:tc>
          <w:tcPr>
            <w:tcW w:w="1559" w:type="dxa"/>
            <w:tcBorders>
              <w:bottom w:val="single" w:sz="4" w:space="0" w:color="auto"/>
            </w:tcBorders>
            <w:shd w:val="clear" w:color="auto" w:fill="E6E6E6"/>
          </w:tcPr>
          <w:p w14:paraId="22AEA3EC" w14:textId="77777777" w:rsidR="00041ECF" w:rsidRPr="00B03C89" w:rsidRDefault="00041ECF" w:rsidP="005B659A">
            <w:pPr>
              <w:spacing w:line="220" w:lineRule="exact"/>
              <w:ind w:left="0"/>
              <w:jc w:val="both"/>
              <w:rPr>
                <w:rFonts w:cs="Arial"/>
                <w:b/>
                <w:bCs/>
              </w:rPr>
            </w:pPr>
            <w:r w:rsidRPr="00B03C89">
              <w:rPr>
                <w:rFonts w:cs="Arial"/>
                <w:b/>
                <w:bCs/>
              </w:rPr>
              <w:t xml:space="preserve">Code </w:t>
            </w:r>
          </w:p>
        </w:tc>
        <w:tc>
          <w:tcPr>
            <w:tcW w:w="1559" w:type="dxa"/>
            <w:tcBorders>
              <w:bottom w:val="single" w:sz="4" w:space="0" w:color="auto"/>
            </w:tcBorders>
            <w:shd w:val="clear" w:color="auto" w:fill="E6E6E6"/>
          </w:tcPr>
          <w:p w14:paraId="20D3624A" w14:textId="77777777" w:rsidR="00041ECF" w:rsidRPr="00B03C89" w:rsidRDefault="00041ECF" w:rsidP="005B659A">
            <w:pPr>
              <w:spacing w:line="220" w:lineRule="exact"/>
              <w:ind w:left="0"/>
              <w:jc w:val="both"/>
              <w:rPr>
                <w:rFonts w:cs="Arial"/>
                <w:b/>
                <w:bCs/>
              </w:rPr>
            </w:pPr>
            <w:r w:rsidRPr="00B03C89">
              <w:rPr>
                <w:rFonts w:cs="Arial"/>
                <w:b/>
                <w:bCs/>
              </w:rPr>
              <w:t xml:space="preserve">Organisatie </w:t>
            </w:r>
          </w:p>
        </w:tc>
      </w:tr>
      <w:tr w:rsidR="00041ECF" w:rsidRPr="00B03C89" w14:paraId="2FC49C7D" w14:textId="77777777" w:rsidTr="00711833">
        <w:trPr>
          <w:cantSplit/>
        </w:trPr>
        <w:tc>
          <w:tcPr>
            <w:tcW w:w="1201" w:type="dxa"/>
            <w:vMerge w:val="restart"/>
          </w:tcPr>
          <w:p w14:paraId="1FB46A71" w14:textId="46E59498" w:rsidR="00041ECF" w:rsidRPr="00B03C89" w:rsidRDefault="00606403" w:rsidP="005B659A">
            <w:pPr>
              <w:keepNext/>
              <w:spacing w:line="220" w:lineRule="exact"/>
              <w:ind w:left="0"/>
              <w:jc w:val="both"/>
              <w:rPr>
                <w:rFonts w:cs="Arial"/>
                <w:lang w:val="fr-FR"/>
              </w:rPr>
            </w:pPr>
            <w:r w:rsidRPr="00B03C89">
              <w:rPr>
                <w:rFonts w:cs="Arial"/>
                <w:lang w:val="nl"/>
              </w:rPr>
              <w:t xml:space="preserve">Normen en voorschriften ProRail </w:t>
            </w:r>
            <w:r w:rsidR="00FA4726">
              <w:rPr>
                <w:rFonts w:cs="Arial"/>
                <w:lang w:val="nl"/>
              </w:rPr>
              <w:t>@</w:t>
            </w:r>
          </w:p>
        </w:tc>
        <w:tc>
          <w:tcPr>
            <w:tcW w:w="4253" w:type="dxa"/>
          </w:tcPr>
          <w:p w14:paraId="67642B45" w14:textId="77777777" w:rsidR="00041ECF" w:rsidRPr="00B03C89" w:rsidRDefault="00041ECF" w:rsidP="005B659A">
            <w:pPr>
              <w:spacing w:line="220" w:lineRule="exact"/>
              <w:ind w:left="0"/>
              <w:jc w:val="both"/>
              <w:rPr>
                <w:rFonts w:cs="Arial"/>
                <w:lang w:val="fr-FR"/>
              </w:rPr>
            </w:pPr>
            <w:r w:rsidRPr="00612C1E">
              <w:rPr>
                <w:rFonts w:cs="Arial"/>
              </w:rPr>
              <w:t>Huisregels van ProRail</w:t>
            </w:r>
          </w:p>
        </w:tc>
        <w:tc>
          <w:tcPr>
            <w:tcW w:w="1559" w:type="dxa"/>
          </w:tcPr>
          <w:p w14:paraId="08DCD514" w14:textId="77777777" w:rsidR="00041ECF" w:rsidRPr="00B03C89" w:rsidRDefault="00041ECF" w:rsidP="005B659A">
            <w:pPr>
              <w:keepNext/>
              <w:spacing w:line="220" w:lineRule="exact"/>
              <w:ind w:left="0"/>
              <w:jc w:val="both"/>
              <w:rPr>
                <w:rFonts w:cs="Arial"/>
                <w:lang w:val="fr-FR"/>
              </w:rPr>
            </w:pPr>
            <w:r w:rsidRPr="00612C1E">
              <w:rPr>
                <w:rFonts w:cs="Arial"/>
              </w:rPr>
              <w:t>RLN00300</w:t>
            </w:r>
            <w:r w:rsidR="00C4122A">
              <w:rPr>
                <w:rFonts w:cs="Arial"/>
              </w:rPr>
              <w:t>-V014</w:t>
            </w:r>
          </w:p>
        </w:tc>
        <w:tc>
          <w:tcPr>
            <w:tcW w:w="1559" w:type="dxa"/>
          </w:tcPr>
          <w:p w14:paraId="1AE72008" w14:textId="77777777" w:rsidR="00041ECF" w:rsidRPr="00B03C89" w:rsidRDefault="00041ECF" w:rsidP="005B659A">
            <w:pPr>
              <w:keepNext/>
              <w:spacing w:line="220" w:lineRule="exact"/>
              <w:ind w:left="0"/>
              <w:jc w:val="both"/>
              <w:rPr>
                <w:rFonts w:cs="Arial"/>
                <w:lang w:val="nl"/>
              </w:rPr>
            </w:pPr>
            <w:r w:rsidRPr="00612C1E">
              <w:rPr>
                <w:rFonts w:cs="Arial"/>
              </w:rPr>
              <w:t>ProRail</w:t>
            </w:r>
          </w:p>
        </w:tc>
      </w:tr>
      <w:tr w:rsidR="00C4122A" w:rsidRPr="00B03C89" w14:paraId="0979B40F" w14:textId="77777777" w:rsidTr="00711833">
        <w:trPr>
          <w:cantSplit/>
        </w:trPr>
        <w:tc>
          <w:tcPr>
            <w:tcW w:w="1201" w:type="dxa"/>
            <w:vMerge/>
          </w:tcPr>
          <w:p w14:paraId="410CF520" w14:textId="77777777" w:rsidR="00C4122A" w:rsidRPr="00B03C89" w:rsidRDefault="00C4122A" w:rsidP="005B659A">
            <w:pPr>
              <w:keepNext/>
              <w:spacing w:line="220" w:lineRule="exact"/>
              <w:ind w:left="0"/>
              <w:jc w:val="both"/>
              <w:rPr>
                <w:rFonts w:cs="Arial"/>
                <w:lang w:val="fr-FR"/>
              </w:rPr>
            </w:pPr>
          </w:p>
        </w:tc>
        <w:tc>
          <w:tcPr>
            <w:tcW w:w="4253" w:type="dxa"/>
          </w:tcPr>
          <w:p w14:paraId="2924A08C" w14:textId="77777777" w:rsidR="00C4122A" w:rsidRDefault="00C4122A" w:rsidP="005B659A">
            <w:pPr>
              <w:spacing w:line="220" w:lineRule="exact"/>
              <w:ind w:left="0"/>
              <w:jc w:val="both"/>
            </w:pPr>
            <w:r w:rsidRPr="00612C1E">
              <w:t>Procedure bewijs van toegang/ Digitaal Veiligheidspaspoort</w:t>
            </w:r>
          </w:p>
        </w:tc>
        <w:tc>
          <w:tcPr>
            <w:tcW w:w="1559" w:type="dxa"/>
          </w:tcPr>
          <w:p w14:paraId="7D2FDF1E" w14:textId="77777777" w:rsidR="00C4122A" w:rsidRPr="00B03C89" w:rsidRDefault="00C4122A" w:rsidP="005B659A">
            <w:pPr>
              <w:keepNext/>
              <w:spacing w:line="220" w:lineRule="exact"/>
              <w:ind w:left="0"/>
              <w:jc w:val="both"/>
              <w:rPr>
                <w:rFonts w:cs="Arial"/>
                <w:lang w:val="fr-FR"/>
              </w:rPr>
            </w:pPr>
            <w:r w:rsidRPr="00612C1E">
              <w:rPr>
                <w:rFonts w:cs="Arial"/>
              </w:rPr>
              <w:t>ACD00122</w:t>
            </w:r>
          </w:p>
        </w:tc>
        <w:tc>
          <w:tcPr>
            <w:tcW w:w="1559" w:type="dxa"/>
          </w:tcPr>
          <w:p w14:paraId="308F6DF2" w14:textId="77777777" w:rsidR="00C4122A" w:rsidRPr="00612C1E" w:rsidRDefault="00C4122A" w:rsidP="005B659A">
            <w:pPr>
              <w:keepNext/>
              <w:spacing w:line="220" w:lineRule="exact"/>
              <w:ind w:left="0"/>
              <w:jc w:val="both"/>
              <w:rPr>
                <w:rFonts w:cs="Arial"/>
              </w:rPr>
            </w:pPr>
            <w:r w:rsidRPr="00612C1E">
              <w:rPr>
                <w:rFonts w:cs="Arial"/>
              </w:rPr>
              <w:t>ProRail</w:t>
            </w:r>
          </w:p>
        </w:tc>
      </w:tr>
      <w:tr w:rsidR="00C4122A" w:rsidRPr="00B03C89" w14:paraId="0F0C790D" w14:textId="77777777" w:rsidTr="00711833">
        <w:trPr>
          <w:cantSplit/>
        </w:trPr>
        <w:tc>
          <w:tcPr>
            <w:tcW w:w="1201" w:type="dxa"/>
            <w:vMerge/>
          </w:tcPr>
          <w:p w14:paraId="1CFD6071" w14:textId="77777777" w:rsidR="00C4122A" w:rsidRPr="00B03C89" w:rsidRDefault="00C4122A" w:rsidP="005B659A">
            <w:pPr>
              <w:keepNext/>
              <w:spacing w:line="220" w:lineRule="exact"/>
              <w:ind w:left="0"/>
              <w:jc w:val="both"/>
              <w:rPr>
                <w:rFonts w:cs="Arial"/>
                <w:lang w:val="fr-FR"/>
              </w:rPr>
            </w:pPr>
          </w:p>
        </w:tc>
        <w:tc>
          <w:tcPr>
            <w:tcW w:w="4253" w:type="dxa"/>
          </w:tcPr>
          <w:p w14:paraId="3F69A358" w14:textId="77777777" w:rsidR="00C4122A" w:rsidRPr="00612C1E" w:rsidRDefault="00C4122A" w:rsidP="005B659A">
            <w:pPr>
              <w:spacing w:line="220" w:lineRule="exact"/>
              <w:ind w:left="0"/>
              <w:jc w:val="both"/>
            </w:pPr>
            <w:r w:rsidRPr="00612C1E">
              <w:t>Meeliftregeling</w:t>
            </w:r>
          </w:p>
        </w:tc>
        <w:tc>
          <w:tcPr>
            <w:tcW w:w="1559" w:type="dxa"/>
          </w:tcPr>
          <w:p w14:paraId="52AC4E12" w14:textId="77777777" w:rsidR="00C4122A" w:rsidRPr="00612C1E" w:rsidRDefault="00C4122A" w:rsidP="005B659A">
            <w:pPr>
              <w:keepNext/>
              <w:spacing w:line="220" w:lineRule="exact"/>
              <w:ind w:left="0"/>
              <w:jc w:val="both"/>
              <w:rPr>
                <w:rFonts w:cs="Arial"/>
              </w:rPr>
            </w:pPr>
            <w:r w:rsidRPr="00612C1E">
              <w:t>RLN00309</w:t>
            </w:r>
          </w:p>
        </w:tc>
        <w:tc>
          <w:tcPr>
            <w:tcW w:w="1559" w:type="dxa"/>
          </w:tcPr>
          <w:p w14:paraId="373BDFFB" w14:textId="77777777" w:rsidR="00C4122A" w:rsidRPr="00612C1E" w:rsidRDefault="00C4122A" w:rsidP="005B659A">
            <w:pPr>
              <w:keepNext/>
              <w:spacing w:line="220" w:lineRule="exact"/>
              <w:ind w:left="0"/>
              <w:jc w:val="both"/>
              <w:rPr>
                <w:rFonts w:cs="Arial"/>
              </w:rPr>
            </w:pPr>
            <w:r w:rsidRPr="00612C1E">
              <w:t>ProRail</w:t>
            </w:r>
          </w:p>
        </w:tc>
      </w:tr>
      <w:tr w:rsidR="00ED153F" w:rsidRPr="00B03C89" w14:paraId="3E6ACEA6" w14:textId="77777777" w:rsidTr="00711833">
        <w:trPr>
          <w:cantSplit/>
        </w:trPr>
        <w:tc>
          <w:tcPr>
            <w:tcW w:w="1201" w:type="dxa"/>
            <w:vMerge/>
          </w:tcPr>
          <w:p w14:paraId="6C8CAB88" w14:textId="77777777" w:rsidR="00ED153F" w:rsidRPr="00B03C89" w:rsidRDefault="00ED153F" w:rsidP="005B659A">
            <w:pPr>
              <w:keepNext/>
              <w:spacing w:line="220" w:lineRule="exact"/>
              <w:ind w:left="0"/>
              <w:jc w:val="both"/>
              <w:rPr>
                <w:rFonts w:cs="Arial"/>
                <w:lang w:val="fr-FR"/>
              </w:rPr>
            </w:pPr>
          </w:p>
        </w:tc>
        <w:tc>
          <w:tcPr>
            <w:tcW w:w="4253" w:type="dxa"/>
          </w:tcPr>
          <w:p w14:paraId="6B9D6901" w14:textId="77777777" w:rsidR="00ED153F" w:rsidRPr="00612C1E" w:rsidRDefault="00ED153F" w:rsidP="005B659A">
            <w:pPr>
              <w:spacing w:line="220" w:lineRule="exact"/>
              <w:ind w:left="0"/>
              <w:jc w:val="both"/>
            </w:pPr>
            <w:r w:rsidRPr="00612C1E">
              <w:t>NEN 3140, "Bedrijfsvoering van elektrische installaties - Laagspanning</w:t>
            </w:r>
          </w:p>
        </w:tc>
        <w:tc>
          <w:tcPr>
            <w:tcW w:w="1559" w:type="dxa"/>
          </w:tcPr>
          <w:p w14:paraId="10D23B16" w14:textId="77777777" w:rsidR="00ED153F" w:rsidRPr="00612C1E" w:rsidRDefault="00ED153F" w:rsidP="005B659A">
            <w:pPr>
              <w:keepNext/>
              <w:spacing w:line="220" w:lineRule="exact"/>
              <w:ind w:left="0"/>
              <w:jc w:val="both"/>
            </w:pPr>
            <w:r w:rsidRPr="00612C1E">
              <w:t>NEN 3140</w:t>
            </w:r>
          </w:p>
        </w:tc>
        <w:tc>
          <w:tcPr>
            <w:tcW w:w="1559" w:type="dxa"/>
          </w:tcPr>
          <w:p w14:paraId="6C3167DF" w14:textId="77777777" w:rsidR="00ED153F" w:rsidRPr="00612C1E" w:rsidRDefault="00ED153F" w:rsidP="005B659A">
            <w:pPr>
              <w:keepNext/>
              <w:spacing w:line="220" w:lineRule="exact"/>
              <w:ind w:left="0"/>
              <w:jc w:val="both"/>
            </w:pPr>
            <w:hyperlink r:id="rId19" w:history="1">
              <w:r w:rsidRPr="00612C1E">
                <w:rPr>
                  <w:rStyle w:val="Hyperlink"/>
                  <w:rFonts w:cs="Arial"/>
                </w:rPr>
                <w:t>https://www.nen.nl</w:t>
              </w:r>
            </w:hyperlink>
          </w:p>
        </w:tc>
      </w:tr>
      <w:tr w:rsidR="00041ECF" w:rsidRPr="00B03C89" w14:paraId="28DFF31D" w14:textId="77777777" w:rsidTr="00711833">
        <w:trPr>
          <w:cantSplit/>
        </w:trPr>
        <w:tc>
          <w:tcPr>
            <w:tcW w:w="1201" w:type="dxa"/>
            <w:vMerge/>
          </w:tcPr>
          <w:p w14:paraId="22867ADE" w14:textId="77777777" w:rsidR="00041ECF" w:rsidRPr="00B03C89" w:rsidRDefault="00041ECF" w:rsidP="005B659A">
            <w:pPr>
              <w:spacing w:line="220" w:lineRule="exact"/>
              <w:ind w:left="0"/>
              <w:jc w:val="both"/>
              <w:rPr>
                <w:rFonts w:cs="Arial"/>
                <w:lang w:val="nl"/>
              </w:rPr>
            </w:pPr>
          </w:p>
        </w:tc>
        <w:tc>
          <w:tcPr>
            <w:tcW w:w="4253" w:type="dxa"/>
          </w:tcPr>
          <w:p w14:paraId="1C2451D8" w14:textId="77777777" w:rsidR="00041ECF" w:rsidRPr="00B03C89" w:rsidRDefault="00041ECF" w:rsidP="005B659A">
            <w:pPr>
              <w:spacing w:line="220" w:lineRule="exact"/>
              <w:ind w:left="0"/>
              <w:jc w:val="both"/>
              <w:rPr>
                <w:rFonts w:cs="Arial"/>
                <w:iCs/>
                <w:lang w:val="nl"/>
              </w:rPr>
            </w:pPr>
            <w:r w:rsidRPr="00B03C89">
              <w:rPr>
                <w:rFonts w:cs="Arial"/>
                <w:iCs/>
                <w:lang w:val="nl"/>
              </w:rPr>
              <w:t>Ontwerpvoorschrift</w:t>
            </w:r>
            <w:r w:rsidR="004D03A0">
              <w:rPr>
                <w:rFonts w:cs="Arial"/>
                <w:iCs/>
                <w:lang w:val="nl"/>
              </w:rPr>
              <w:t xml:space="preserve"> blusvoorzieningen</w:t>
            </w:r>
          </w:p>
        </w:tc>
        <w:tc>
          <w:tcPr>
            <w:tcW w:w="1559" w:type="dxa"/>
          </w:tcPr>
          <w:p w14:paraId="386491FA" w14:textId="77777777" w:rsidR="00041ECF" w:rsidRPr="00B03C89" w:rsidRDefault="00041ECF" w:rsidP="005B659A">
            <w:pPr>
              <w:spacing w:line="220" w:lineRule="exact"/>
              <w:ind w:left="0"/>
              <w:jc w:val="both"/>
              <w:rPr>
                <w:rFonts w:cs="Arial"/>
                <w:lang w:val="fr-FR"/>
              </w:rPr>
            </w:pPr>
            <w:r w:rsidRPr="00B03C89">
              <w:rPr>
                <w:rFonts w:cs="Arial"/>
                <w:lang w:val="fr-FR"/>
              </w:rPr>
              <w:t>OVS</w:t>
            </w:r>
            <w:r w:rsidR="004D03A0">
              <w:rPr>
                <w:rFonts w:cs="Arial"/>
                <w:lang w:val="fr-FR"/>
              </w:rPr>
              <w:t>00205</w:t>
            </w:r>
          </w:p>
        </w:tc>
        <w:tc>
          <w:tcPr>
            <w:tcW w:w="1559" w:type="dxa"/>
          </w:tcPr>
          <w:p w14:paraId="0540FABE" w14:textId="77777777" w:rsidR="00041ECF" w:rsidRPr="00B03C89" w:rsidRDefault="00041ECF" w:rsidP="005B659A">
            <w:pPr>
              <w:spacing w:line="220" w:lineRule="exact"/>
              <w:ind w:left="0"/>
              <w:jc w:val="both"/>
              <w:rPr>
                <w:rFonts w:cs="Arial"/>
                <w:lang w:val="nl"/>
              </w:rPr>
            </w:pPr>
            <w:r w:rsidRPr="00B03C89">
              <w:rPr>
                <w:rFonts w:cs="Arial"/>
                <w:lang w:val="nl"/>
              </w:rPr>
              <w:t>ProRail</w:t>
            </w:r>
          </w:p>
        </w:tc>
      </w:tr>
      <w:tr w:rsidR="00C4122A" w:rsidRPr="00B03C89" w14:paraId="31E8D7CD" w14:textId="77777777" w:rsidTr="00711833">
        <w:trPr>
          <w:cantSplit/>
        </w:trPr>
        <w:tc>
          <w:tcPr>
            <w:tcW w:w="1201" w:type="dxa"/>
            <w:vMerge/>
          </w:tcPr>
          <w:p w14:paraId="327E59D5" w14:textId="77777777" w:rsidR="00C4122A" w:rsidRPr="00B03C89" w:rsidRDefault="00C4122A" w:rsidP="005B659A">
            <w:pPr>
              <w:spacing w:line="220" w:lineRule="exact"/>
              <w:ind w:left="0"/>
              <w:jc w:val="both"/>
              <w:rPr>
                <w:rFonts w:cs="Arial"/>
                <w:lang w:val="nl"/>
              </w:rPr>
            </w:pPr>
          </w:p>
        </w:tc>
        <w:tc>
          <w:tcPr>
            <w:tcW w:w="4253" w:type="dxa"/>
          </w:tcPr>
          <w:p w14:paraId="3448FFFE" w14:textId="6EF9B142" w:rsidR="00C4122A" w:rsidRPr="00B03C89" w:rsidRDefault="00CC0A68" w:rsidP="005B659A">
            <w:pPr>
              <w:spacing w:line="220" w:lineRule="exact"/>
              <w:ind w:left="0"/>
              <w:jc w:val="both"/>
              <w:rPr>
                <w:rFonts w:cs="Arial"/>
                <w:iCs/>
                <w:lang w:val="nl"/>
              </w:rPr>
            </w:pPr>
            <w:r>
              <w:rPr>
                <w:rFonts w:cs="Arial"/>
                <w:iCs/>
                <w:lang w:val="nl"/>
              </w:rPr>
              <w:t>OIT-specificaties</w:t>
            </w:r>
          </w:p>
        </w:tc>
        <w:tc>
          <w:tcPr>
            <w:tcW w:w="1559" w:type="dxa"/>
          </w:tcPr>
          <w:p w14:paraId="6F919547" w14:textId="02F06800" w:rsidR="00C4122A" w:rsidRPr="00B03C89" w:rsidRDefault="00CC0A68" w:rsidP="005B659A">
            <w:pPr>
              <w:spacing w:line="220" w:lineRule="exact"/>
              <w:ind w:left="0"/>
              <w:jc w:val="both"/>
              <w:rPr>
                <w:rFonts w:cs="Arial"/>
                <w:lang w:val="fr-FR"/>
              </w:rPr>
            </w:pPr>
            <w:proofErr w:type="spellStart"/>
            <w:r>
              <w:rPr>
                <w:rFonts w:cs="Arial"/>
                <w:lang w:val="fr-FR"/>
              </w:rPr>
              <w:t>Zie</w:t>
            </w:r>
            <w:proofErr w:type="spellEnd"/>
            <w:r>
              <w:rPr>
                <w:rFonts w:cs="Arial"/>
                <w:lang w:val="fr-FR"/>
              </w:rPr>
              <w:t xml:space="preserve"> </w:t>
            </w:r>
            <w:proofErr w:type="spellStart"/>
            <w:r>
              <w:rPr>
                <w:rFonts w:cs="Arial"/>
                <w:lang w:val="fr-FR"/>
              </w:rPr>
              <w:t>bijlage</w:t>
            </w:r>
            <w:proofErr w:type="spellEnd"/>
            <w:r>
              <w:rPr>
                <w:rFonts w:cs="Arial"/>
                <w:lang w:val="fr-FR"/>
              </w:rPr>
              <w:t xml:space="preserve"> 9</w:t>
            </w:r>
            <w:r w:rsidR="00813420">
              <w:rPr>
                <w:rFonts w:cs="Arial"/>
                <w:lang w:val="fr-FR"/>
              </w:rPr>
              <w:t>.3</w:t>
            </w:r>
          </w:p>
        </w:tc>
        <w:tc>
          <w:tcPr>
            <w:tcW w:w="1559" w:type="dxa"/>
          </w:tcPr>
          <w:p w14:paraId="3F18B51C" w14:textId="1CB1D78B" w:rsidR="00C4122A" w:rsidRPr="00B03C89" w:rsidRDefault="00CC0A68" w:rsidP="005B659A">
            <w:pPr>
              <w:spacing w:line="220" w:lineRule="exact"/>
              <w:ind w:left="0"/>
              <w:jc w:val="both"/>
              <w:rPr>
                <w:rFonts w:cs="Arial"/>
                <w:lang w:val="nl"/>
              </w:rPr>
            </w:pPr>
            <w:r>
              <w:rPr>
                <w:rFonts w:cs="Arial"/>
                <w:lang w:val="nl"/>
              </w:rPr>
              <w:t>Prorail</w:t>
            </w:r>
          </w:p>
        </w:tc>
      </w:tr>
      <w:tr w:rsidR="00041ECF" w:rsidRPr="00B03C89" w14:paraId="5CFF974F" w14:textId="77777777" w:rsidTr="00711833">
        <w:trPr>
          <w:cantSplit/>
        </w:trPr>
        <w:tc>
          <w:tcPr>
            <w:tcW w:w="1201" w:type="dxa"/>
            <w:vMerge/>
          </w:tcPr>
          <w:p w14:paraId="4CABAB23" w14:textId="77777777" w:rsidR="00041ECF" w:rsidRPr="00B03C89" w:rsidRDefault="00041ECF" w:rsidP="005B659A">
            <w:pPr>
              <w:spacing w:line="220" w:lineRule="exact"/>
              <w:ind w:left="0"/>
              <w:jc w:val="both"/>
              <w:rPr>
                <w:rFonts w:cs="Arial"/>
                <w:lang w:val="nl"/>
              </w:rPr>
            </w:pPr>
          </w:p>
        </w:tc>
        <w:tc>
          <w:tcPr>
            <w:tcW w:w="4253" w:type="dxa"/>
          </w:tcPr>
          <w:p w14:paraId="70D14B7B" w14:textId="2146971C" w:rsidR="00041ECF" w:rsidRPr="00B03C89" w:rsidRDefault="00041ECF" w:rsidP="005B659A">
            <w:pPr>
              <w:spacing w:line="220" w:lineRule="exact"/>
              <w:ind w:left="0"/>
              <w:jc w:val="both"/>
              <w:rPr>
                <w:rFonts w:cs="Arial"/>
                <w:iCs/>
                <w:lang w:val="nl"/>
              </w:rPr>
            </w:pPr>
            <w:proofErr w:type="gramStart"/>
            <w:r w:rsidRPr="00B03C89">
              <w:rPr>
                <w:rFonts w:cs="Arial"/>
                <w:iCs/>
                <w:lang w:val="nl"/>
              </w:rPr>
              <w:t>Installatievoorschriften</w:t>
            </w:r>
            <w:r w:rsidR="00822E88">
              <w:rPr>
                <w:rFonts w:cs="Arial"/>
                <w:iCs/>
                <w:lang w:val="nl"/>
              </w:rPr>
              <w:t xml:space="preserve"> </w:t>
            </w:r>
            <w:r w:rsidR="009B1434">
              <w:rPr>
                <w:rFonts w:cs="Arial"/>
                <w:iCs/>
                <w:lang w:val="nl"/>
              </w:rPr>
              <w:t xml:space="preserve"> bluswatervoorziening</w:t>
            </w:r>
            <w:proofErr w:type="gramEnd"/>
          </w:p>
        </w:tc>
        <w:tc>
          <w:tcPr>
            <w:tcW w:w="1559" w:type="dxa"/>
          </w:tcPr>
          <w:p w14:paraId="2849B1DC" w14:textId="308BE3C0" w:rsidR="00041ECF" w:rsidRPr="00B03C89" w:rsidRDefault="00041ECF" w:rsidP="005B659A">
            <w:pPr>
              <w:spacing w:line="220" w:lineRule="exact"/>
              <w:ind w:left="0"/>
              <w:jc w:val="both"/>
              <w:rPr>
                <w:rFonts w:cs="Arial"/>
                <w:lang w:val="nl"/>
              </w:rPr>
            </w:pPr>
            <w:r w:rsidRPr="00B03C89">
              <w:rPr>
                <w:rFonts w:cs="Arial"/>
                <w:lang w:val="nl"/>
              </w:rPr>
              <w:t>ISV</w:t>
            </w:r>
            <w:r w:rsidR="00505125">
              <w:rPr>
                <w:rFonts w:cs="Arial"/>
                <w:lang w:val="nl"/>
              </w:rPr>
              <w:t>00182</w:t>
            </w:r>
          </w:p>
        </w:tc>
        <w:tc>
          <w:tcPr>
            <w:tcW w:w="1559" w:type="dxa"/>
          </w:tcPr>
          <w:p w14:paraId="2E390849" w14:textId="77777777" w:rsidR="00041ECF" w:rsidRPr="00B03C89" w:rsidRDefault="00041ECF" w:rsidP="005B659A">
            <w:pPr>
              <w:spacing w:line="220" w:lineRule="exact"/>
              <w:ind w:left="0"/>
              <w:jc w:val="both"/>
              <w:rPr>
                <w:rFonts w:cs="Arial"/>
                <w:lang w:val="fr-FR"/>
              </w:rPr>
            </w:pPr>
            <w:r w:rsidRPr="00B03C89">
              <w:rPr>
                <w:rFonts w:cs="Arial"/>
                <w:lang w:val="fr-FR"/>
              </w:rPr>
              <w:t>ProRail</w:t>
            </w:r>
          </w:p>
        </w:tc>
      </w:tr>
      <w:tr w:rsidR="00F96010" w:rsidRPr="00B03C89" w14:paraId="5A40B161" w14:textId="77777777" w:rsidTr="00711833">
        <w:trPr>
          <w:cantSplit/>
        </w:trPr>
        <w:tc>
          <w:tcPr>
            <w:tcW w:w="1201" w:type="dxa"/>
            <w:vMerge/>
          </w:tcPr>
          <w:p w14:paraId="7BF0FF75" w14:textId="77777777" w:rsidR="00F96010" w:rsidRPr="00B03C89" w:rsidRDefault="00F96010" w:rsidP="005B659A">
            <w:pPr>
              <w:spacing w:line="220" w:lineRule="exact"/>
              <w:ind w:left="0"/>
              <w:jc w:val="both"/>
              <w:rPr>
                <w:rFonts w:cs="Arial"/>
                <w:lang w:val="nl"/>
              </w:rPr>
            </w:pPr>
          </w:p>
        </w:tc>
        <w:tc>
          <w:tcPr>
            <w:tcW w:w="4253" w:type="dxa"/>
          </w:tcPr>
          <w:p w14:paraId="67851EBE" w14:textId="268F2F0E" w:rsidR="00F96010" w:rsidRPr="00B03C89" w:rsidRDefault="00F96010" w:rsidP="005B659A">
            <w:pPr>
              <w:spacing w:line="220" w:lineRule="exact"/>
              <w:ind w:left="0"/>
              <w:jc w:val="both"/>
              <w:rPr>
                <w:rFonts w:cs="Arial"/>
                <w:iCs/>
                <w:lang w:val="nl"/>
              </w:rPr>
            </w:pPr>
            <w:r>
              <w:rPr>
                <w:rFonts w:cs="Arial"/>
                <w:iCs/>
                <w:lang w:val="nl"/>
              </w:rPr>
              <w:t>Acceptatieprotocol bluswatervoorzieningen</w:t>
            </w:r>
          </w:p>
        </w:tc>
        <w:tc>
          <w:tcPr>
            <w:tcW w:w="1559" w:type="dxa"/>
          </w:tcPr>
          <w:p w14:paraId="78F95DE0" w14:textId="556670F1" w:rsidR="00F96010" w:rsidRPr="00B03C89" w:rsidRDefault="00F96010" w:rsidP="005B659A">
            <w:pPr>
              <w:spacing w:line="220" w:lineRule="exact"/>
              <w:ind w:left="0"/>
              <w:jc w:val="both"/>
              <w:rPr>
                <w:rFonts w:cs="Arial"/>
                <w:lang w:val="nl"/>
              </w:rPr>
            </w:pPr>
            <w:r>
              <w:rPr>
                <w:rFonts w:cs="Arial"/>
                <w:lang w:val="nl"/>
              </w:rPr>
              <w:t>ACP00186</w:t>
            </w:r>
          </w:p>
        </w:tc>
        <w:tc>
          <w:tcPr>
            <w:tcW w:w="1559" w:type="dxa"/>
          </w:tcPr>
          <w:p w14:paraId="11934813" w14:textId="77777777" w:rsidR="00F96010" w:rsidRPr="00B03C89" w:rsidRDefault="00F96010" w:rsidP="005B659A">
            <w:pPr>
              <w:spacing w:line="220" w:lineRule="exact"/>
              <w:ind w:left="0"/>
              <w:jc w:val="both"/>
              <w:rPr>
                <w:rFonts w:cs="Arial"/>
                <w:lang w:val="fr-FR"/>
              </w:rPr>
            </w:pPr>
          </w:p>
        </w:tc>
      </w:tr>
      <w:tr w:rsidR="00822E88" w:rsidRPr="00B03C89" w14:paraId="3B662AD3" w14:textId="77777777" w:rsidTr="00711833">
        <w:trPr>
          <w:cantSplit/>
        </w:trPr>
        <w:tc>
          <w:tcPr>
            <w:tcW w:w="1201" w:type="dxa"/>
            <w:vMerge/>
          </w:tcPr>
          <w:p w14:paraId="545C93C8" w14:textId="77777777" w:rsidR="00822E88" w:rsidRPr="00B03C89" w:rsidRDefault="00822E88" w:rsidP="005B659A">
            <w:pPr>
              <w:spacing w:line="220" w:lineRule="exact"/>
              <w:ind w:left="0"/>
              <w:jc w:val="both"/>
              <w:rPr>
                <w:rFonts w:cs="Arial"/>
                <w:lang w:val="nl"/>
              </w:rPr>
            </w:pPr>
          </w:p>
        </w:tc>
        <w:tc>
          <w:tcPr>
            <w:tcW w:w="4253" w:type="dxa"/>
          </w:tcPr>
          <w:p w14:paraId="7E9E3093" w14:textId="77777777" w:rsidR="00822E88" w:rsidRPr="00B03C89" w:rsidRDefault="00822E88" w:rsidP="005B659A">
            <w:pPr>
              <w:spacing w:line="220" w:lineRule="exact"/>
              <w:ind w:left="0"/>
              <w:jc w:val="both"/>
              <w:rPr>
                <w:rFonts w:cs="Arial"/>
                <w:iCs/>
                <w:lang w:val="nl"/>
              </w:rPr>
            </w:pPr>
            <w:r>
              <w:rPr>
                <w:rFonts w:cs="Arial"/>
                <w:iCs/>
                <w:lang w:val="nl"/>
              </w:rPr>
              <w:t>Installatievoorschrift netten voor installaties van ProRail (ondergrondse INFRA</w:t>
            </w:r>
          </w:p>
        </w:tc>
        <w:tc>
          <w:tcPr>
            <w:tcW w:w="1559" w:type="dxa"/>
          </w:tcPr>
          <w:p w14:paraId="15BA7E34" w14:textId="044D6E0B" w:rsidR="00822E88" w:rsidRPr="00B03C89" w:rsidRDefault="00822E88" w:rsidP="005B659A">
            <w:pPr>
              <w:spacing w:line="220" w:lineRule="exact"/>
              <w:ind w:left="0"/>
              <w:jc w:val="both"/>
              <w:rPr>
                <w:rFonts w:cs="Arial"/>
                <w:lang w:val="nl"/>
              </w:rPr>
            </w:pPr>
            <w:r>
              <w:rPr>
                <w:rFonts w:cs="Arial"/>
                <w:lang w:val="nl"/>
              </w:rPr>
              <w:t>ISV00117</w:t>
            </w:r>
          </w:p>
        </w:tc>
        <w:tc>
          <w:tcPr>
            <w:tcW w:w="1559" w:type="dxa"/>
          </w:tcPr>
          <w:p w14:paraId="2E883BAD" w14:textId="77777777" w:rsidR="00822E88" w:rsidRPr="00B03C89" w:rsidRDefault="00822E88" w:rsidP="005B659A">
            <w:pPr>
              <w:spacing w:line="220" w:lineRule="exact"/>
              <w:ind w:left="0"/>
              <w:jc w:val="both"/>
              <w:rPr>
                <w:rFonts w:cs="Arial"/>
                <w:lang w:val="fr-FR"/>
              </w:rPr>
            </w:pPr>
            <w:r>
              <w:rPr>
                <w:rFonts w:cs="Arial"/>
                <w:lang w:val="fr-FR"/>
              </w:rPr>
              <w:t>ProRail</w:t>
            </w:r>
          </w:p>
        </w:tc>
      </w:tr>
      <w:tr w:rsidR="00871575" w:rsidRPr="00B03C89" w14:paraId="161FE375" w14:textId="77777777" w:rsidTr="00711833">
        <w:trPr>
          <w:cantSplit/>
        </w:trPr>
        <w:tc>
          <w:tcPr>
            <w:tcW w:w="1201" w:type="dxa"/>
            <w:vMerge/>
          </w:tcPr>
          <w:p w14:paraId="5985A55C" w14:textId="77777777" w:rsidR="00871575" w:rsidRPr="00B03C89" w:rsidRDefault="00871575" w:rsidP="005B659A">
            <w:pPr>
              <w:spacing w:line="220" w:lineRule="exact"/>
              <w:ind w:left="0"/>
              <w:jc w:val="both"/>
              <w:rPr>
                <w:rFonts w:cs="Arial"/>
                <w:lang w:val="nl"/>
              </w:rPr>
            </w:pPr>
          </w:p>
        </w:tc>
        <w:tc>
          <w:tcPr>
            <w:tcW w:w="4253" w:type="dxa"/>
          </w:tcPr>
          <w:p w14:paraId="7725A9EA" w14:textId="77777777" w:rsidR="00871575" w:rsidRDefault="00871575" w:rsidP="005B659A">
            <w:pPr>
              <w:spacing w:line="220" w:lineRule="exact"/>
              <w:ind w:left="0"/>
              <w:jc w:val="both"/>
              <w:rPr>
                <w:rFonts w:cs="Arial"/>
                <w:iCs/>
                <w:lang w:val="nl"/>
              </w:rPr>
            </w:pPr>
            <w:r>
              <w:rPr>
                <w:rFonts w:cs="Arial"/>
                <w:iCs/>
                <w:lang w:val="nl"/>
              </w:rPr>
              <w:t>Instandhoudings Concept Railnfra Voeding</w:t>
            </w:r>
          </w:p>
        </w:tc>
        <w:tc>
          <w:tcPr>
            <w:tcW w:w="1559" w:type="dxa"/>
          </w:tcPr>
          <w:p w14:paraId="7AF45AA2" w14:textId="77777777" w:rsidR="00871575" w:rsidRDefault="00871575" w:rsidP="005B659A">
            <w:pPr>
              <w:spacing w:line="220" w:lineRule="exact"/>
              <w:ind w:left="0"/>
              <w:jc w:val="both"/>
              <w:rPr>
                <w:rFonts w:cs="Arial"/>
                <w:lang w:val="nl"/>
              </w:rPr>
            </w:pPr>
            <w:r>
              <w:rPr>
                <w:rFonts w:cs="Arial"/>
                <w:lang w:val="nl"/>
              </w:rPr>
              <w:t>IHC00011</w:t>
            </w:r>
          </w:p>
        </w:tc>
        <w:tc>
          <w:tcPr>
            <w:tcW w:w="1559" w:type="dxa"/>
          </w:tcPr>
          <w:p w14:paraId="0B45F6F6" w14:textId="77777777" w:rsidR="00871575" w:rsidRDefault="00871575" w:rsidP="005B659A">
            <w:pPr>
              <w:spacing w:line="220" w:lineRule="exact"/>
              <w:ind w:left="0"/>
              <w:jc w:val="both"/>
              <w:rPr>
                <w:rFonts w:cs="Arial"/>
                <w:lang w:val="fr-FR"/>
              </w:rPr>
            </w:pPr>
            <w:r>
              <w:rPr>
                <w:rFonts w:cs="Arial"/>
                <w:lang w:val="fr-FR"/>
              </w:rPr>
              <w:t>ProRail</w:t>
            </w:r>
          </w:p>
        </w:tc>
      </w:tr>
      <w:tr w:rsidR="00871575" w:rsidRPr="00B03C89" w14:paraId="7E6AF931" w14:textId="77777777" w:rsidTr="00711833">
        <w:trPr>
          <w:cantSplit/>
        </w:trPr>
        <w:tc>
          <w:tcPr>
            <w:tcW w:w="1201" w:type="dxa"/>
            <w:vMerge/>
          </w:tcPr>
          <w:p w14:paraId="6065B9CC" w14:textId="77777777" w:rsidR="00871575" w:rsidRPr="00B03C89" w:rsidRDefault="00871575" w:rsidP="005B659A">
            <w:pPr>
              <w:spacing w:line="220" w:lineRule="exact"/>
              <w:ind w:left="0"/>
              <w:jc w:val="both"/>
              <w:rPr>
                <w:rFonts w:cs="Arial"/>
                <w:lang w:val="nl"/>
              </w:rPr>
            </w:pPr>
          </w:p>
        </w:tc>
        <w:tc>
          <w:tcPr>
            <w:tcW w:w="4253" w:type="dxa"/>
          </w:tcPr>
          <w:p w14:paraId="3995AD16" w14:textId="77777777" w:rsidR="00871575" w:rsidRDefault="00871575" w:rsidP="005B659A">
            <w:pPr>
              <w:spacing w:line="220" w:lineRule="exact"/>
              <w:ind w:left="0"/>
              <w:jc w:val="both"/>
              <w:rPr>
                <w:rFonts w:cs="Arial"/>
                <w:iCs/>
                <w:lang w:val="nl"/>
              </w:rPr>
            </w:pPr>
            <w:r>
              <w:rPr>
                <w:rFonts w:cs="Arial"/>
                <w:iCs/>
                <w:lang w:val="nl"/>
              </w:rPr>
              <w:t>Instandhoudings Document, relevante paragraaf voor functietest NSA</w:t>
            </w:r>
          </w:p>
        </w:tc>
        <w:tc>
          <w:tcPr>
            <w:tcW w:w="1559" w:type="dxa"/>
          </w:tcPr>
          <w:p w14:paraId="3E1E0700" w14:textId="77777777" w:rsidR="00871575" w:rsidRDefault="00871575" w:rsidP="005B659A">
            <w:pPr>
              <w:spacing w:line="220" w:lineRule="exact"/>
              <w:ind w:left="0"/>
              <w:jc w:val="both"/>
              <w:rPr>
                <w:rFonts w:cs="Arial"/>
                <w:lang w:val="nl"/>
              </w:rPr>
            </w:pPr>
            <w:r w:rsidRPr="00871575">
              <w:rPr>
                <w:rFonts w:cs="Arial"/>
              </w:rPr>
              <w:t>IHD00008-2</w:t>
            </w:r>
          </w:p>
        </w:tc>
        <w:tc>
          <w:tcPr>
            <w:tcW w:w="1559" w:type="dxa"/>
          </w:tcPr>
          <w:p w14:paraId="20FF54F5" w14:textId="77777777" w:rsidR="00871575" w:rsidRDefault="00871575" w:rsidP="005B659A">
            <w:pPr>
              <w:spacing w:line="220" w:lineRule="exact"/>
              <w:ind w:left="0"/>
              <w:jc w:val="both"/>
              <w:rPr>
                <w:rFonts w:cs="Arial"/>
                <w:lang w:val="fr-FR"/>
              </w:rPr>
            </w:pPr>
            <w:r>
              <w:rPr>
                <w:rFonts w:cs="Arial"/>
                <w:lang w:val="fr-FR"/>
              </w:rPr>
              <w:t>ProRail</w:t>
            </w:r>
          </w:p>
        </w:tc>
      </w:tr>
      <w:tr w:rsidR="00A6584E" w:rsidRPr="00B03C89" w14:paraId="3482C0B3" w14:textId="77777777" w:rsidTr="00711833">
        <w:trPr>
          <w:cantSplit/>
        </w:trPr>
        <w:tc>
          <w:tcPr>
            <w:tcW w:w="1201" w:type="dxa"/>
            <w:vMerge/>
          </w:tcPr>
          <w:p w14:paraId="68E6C3DC" w14:textId="77777777" w:rsidR="00A6584E" w:rsidRPr="00B03C89" w:rsidRDefault="00A6584E" w:rsidP="005B659A">
            <w:pPr>
              <w:spacing w:line="220" w:lineRule="exact"/>
              <w:ind w:left="0"/>
              <w:jc w:val="both"/>
              <w:rPr>
                <w:rFonts w:cs="Arial"/>
                <w:lang w:val="nl"/>
              </w:rPr>
            </w:pPr>
          </w:p>
        </w:tc>
        <w:tc>
          <w:tcPr>
            <w:tcW w:w="4253" w:type="dxa"/>
          </w:tcPr>
          <w:p w14:paraId="77F4C0E2" w14:textId="77777777" w:rsidR="00A6584E" w:rsidRDefault="00A6584E" w:rsidP="005B659A">
            <w:pPr>
              <w:spacing w:line="220" w:lineRule="exact"/>
              <w:ind w:left="0"/>
              <w:jc w:val="both"/>
              <w:rPr>
                <w:rFonts w:cs="Arial"/>
                <w:iCs/>
                <w:lang w:val="nl"/>
              </w:rPr>
            </w:pPr>
            <w:r>
              <w:rPr>
                <w:rFonts w:cs="Arial"/>
                <w:iCs/>
                <w:lang w:val="nl"/>
              </w:rPr>
              <w:t>Meldingsformulier kabelschaderapport</w:t>
            </w:r>
          </w:p>
        </w:tc>
        <w:tc>
          <w:tcPr>
            <w:tcW w:w="1559" w:type="dxa"/>
          </w:tcPr>
          <w:p w14:paraId="0398A8DF" w14:textId="77777777" w:rsidR="00A6584E" w:rsidRPr="00871575" w:rsidRDefault="00A6584E" w:rsidP="005B659A">
            <w:pPr>
              <w:spacing w:line="220" w:lineRule="exact"/>
              <w:ind w:left="0"/>
              <w:jc w:val="both"/>
              <w:rPr>
                <w:rFonts w:cs="Arial"/>
              </w:rPr>
            </w:pPr>
            <w:r>
              <w:rPr>
                <w:rFonts w:cs="Arial"/>
              </w:rPr>
              <w:t>PRC00300</w:t>
            </w:r>
          </w:p>
        </w:tc>
        <w:tc>
          <w:tcPr>
            <w:tcW w:w="1559" w:type="dxa"/>
          </w:tcPr>
          <w:p w14:paraId="129335C7" w14:textId="77777777" w:rsidR="00A6584E" w:rsidRDefault="00A6584E" w:rsidP="005B659A">
            <w:pPr>
              <w:spacing w:line="220" w:lineRule="exact"/>
              <w:ind w:left="0"/>
              <w:jc w:val="both"/>
              <w:rPr>
                <w:rFonts w:cs="Arial"/>
                <w:lang w:val="fr-FR"/>
              </w:rPr>
            </w:pPr>
            <w:r>
              <w:rPr>
                <w:rFonts w:cs="Arial"/>
                <w:lang w:val="fr-FR"/>
              </w:rPr>
              <w:t>ProRail</w:t>
            </w:r>
          </w:p>
        </w:tc>
      </w:tr>
      <w:tr w:rsidR="00041ECF" w:rsidRPr="00B03C89" w14:paraId="3AF179F6" w14:textId="77777777" w:rsidTr="00711833">
        <w:trPr>
          <w:cantSplit/>
        </w:trPr>
        <w:tc>
          <w:tcPr>
            <w:tcW w:w="1201" w:type="dxa"/>
            <w:vMerge/>
          </w:tcPr>
          <w:p w14:paraId="17276FB7" w14:textId="77777777" w:rsidR="00041ECF" w:rsidRPr="00B03C89" w:rsidRDefault="00041ECF" w:rsidP="005B659A">
            <w:pPr>
              <w:spacing w:line="220" w:lineRule="exact"/>
              <w:ind w:left="0"/>
              <w:jc w:val="both"/>
              <w:rPr>
                <w:rFonts w:cs="Arial"/>
                <w:lang w:val="fr-FR"/>
              </w:rPr>
            </w:pPr>
          </w:p>
        </w:tc>
        <w:tc>
          <w:tcPr>
            <w:tcW w:w="4253" w:type="dxa"/>
          </w:tcPr>
          <w:p w14:paraId="5EF58D68" w14:textId="63F4EAE6" w:rsidR="00041ECF" w:rsidRPr="00B03C89" w:rsidRDefault="00953EB3" w:rsidP="005B659A">
            <w:pPr>
              <w:spacing w:line="220" w:lineRule="exact"/>
              <w:ind w:left="0"/>
              <w:jc w:val="both"/>
              <w:rPr>
                <w:rFonts w:cs="Arial"/>
                <w:iCs/>
                <w:lang w:val="fr-FR"/>
              </w:rPr>
            </w:pPr>
            <w:proofErr w:type="spellStart"/>
            <w:r>
              <w:rPr>
                <w:rFonts w:cs="Arial"/>
                <w:iCs/>
                <w:lang w:val="fr-FR"/>
              </w:rPr>
              <w:t>Spiegellas</w:t>
            </w:r>
            <w:proofErr w:type="spellEnd"/>
            <w:r>
              <w:rPr>
                <w:rFonts w:cs="Arial"/>
                <w:iCs/>
                <w:lang w:val="fr-FR"/>
              </w:rPr>
              <w:t xml:space="preserve"> </w:t>
            </w:r>
            <w:proofErr w:type="spellStart"/>
            <w:r>
              <w:rPr>
                <w:rFonts w:cs="Arial"/>
                <w:iCs/>
                <w:lang w:val="fr-FR"/>
              </w:rPr>
              <w:t>normen</w:t>
            </w:r>
            <w:proofErr w:type="spellEnd"/>
          </w:p>
        </w:tc>
        <w:tc>
          <w:tcPr>
            <w:tcW w:w="1559" w:type="dxa"/>
          </w:tcPr>
          <w:p w14:paraId="0D3EA507" w14:textId="5164096F" w:rsidR="00041ECF" w:rsidRPr="00B03C89" w:rsidRDefault="00EF6DE9" w:rsidP="005B659A">
            <w:pPr>
              <w:spacing w:line="220" w:lineRule="exact"/>
              <w:ind w:left="0"/>
              <w:jc w:val="both"/>
              <w:rPr>
                <w:rFonts w:cs="Arial"/>
                <w:lang w:val="fr-FR"/>
              </w:rPr>
            </w:pPr>
            <w:r>
              <w:rPr>
                <w:rFonts w:cs="Arial"/>
                <w:lang w:val="fr-FR"/>
              </w:rPr>
              <w:t>NEN7200</w:t>
            </w:r>
          </w:p>
        </w:tc>
        <w:tc>
          <w:tcPr>
            <w:tcW w:w="1559" w:type="dxa"/>
          </w:tcPr>
          <w:p w14:paraId="374DB3A4" w14:textId="51AB8101" w:rsidR="00041ECF" w:rsidRPr="00B03C89" w:rsidRDefault="00C16172" w:rsidP="005B659A">
            <w:pPr>
              <w:spacing w:line="220" w:lineRule="exact"/>
              <w:ind w:left="0"/>
              <w:jc w:val="both"/>
              <w:rPr>
                <w:rFonts w:cs="Arial"/>
                <w:lang w:val="nl"/>
              </w:rPr>
            </w:pPr>
            <w:r>
              <w:rPr>
                <w:rFonts w:cs="Arial"/>
                <w:lang w:val="nl"/>
              </w:rPr>
              <w:t>NEN</w:t>
            </w:r>
          </w:p>
        </w:tc>
      </w:tr>
      <w:tr w:rsidR="007B1549" w:rsidRPr="00B03C89" w14:paraId="27EF480A" w14:textId="77777777" w:rsidTr="00711833">
        <w:trPr>
          <w:cantSplit/>
        </w:trPr>
        <w:tc>
          <w:tcPr>
            <w:tcW w:w="1201" w:type="dxa"/>
            <w:vMerge/>
          </w:tcPr>
          <w:p w14:paraId="17F6621E" w14:textId="77777777" w:rsidR="007B1549" w:rsidRPr="00B03C89" w:rsidRDefault="007B1549" w:rsidP="005B659A">
            <w:pPr>
              <w:spacing w:line="220" w:lineRule="exact"/>
              <w:ind w:left="0"/>
              <w:jc w:val="both"/>
              <w:rPr>
                <w:rFonts w:cs="Arial"/>
                <w:lang w:val="fr-FR"/>
              </w:rPr>
            </w:pPr>
          </w:p>
        </w:tc>
        <w:tc>
          <w:tcPr>
            <w:tcW w:w="4253" w:type="dxa"/>
          </w:tcPr>
          <w:p w14:paraId="621EC5EE" w14:textId="7A2F3A61" w:rsidR="007B1549" w:rsidRDefault="007B1549" w:rsidP="005B659A">
            <w:pPr>
              <w:spacing w:line="220" w:lineRule="exact"/>
              <w:ind w:left="0"/>
              <w:jc w:val="both"/>
              <w:rPr>
                <w:rFonts w:cs="Arial"/>
                <w:iCs/>
                <w:lang w:val="fr-FR"/>
              </w:rPr>
            </w:pPr>
            <w:r w:rsidRPr="007B1549">
              <w:rPr>
                <w:rFonts w:cs="Arial"/>
                <w:iCs/>
              </w:rPr>
              <w:t>Erkenningsregeling van ProRail, Branche Kabelaannemers &amp; Boorbedrijven</w:t>
            </w:r>
          </w:p>
        </w:tc>
        <w:tc>
          <w:tcPr>
            <w:tcW w:w="1559" w:type="dxa"/>
          </w:tcPr>
          <w:p w14:paraId="519C1BAB" w14:textId="381FAEA0" w:rsidR="007B1549" w:rsidRDefault="007B1549" w:rsidP="005B659A">
            <w:pPr>
              <w:spacing w:line="220" w:lineRule="exact"/>
              <w:ind w:left="0"/>
              <w:jc w:val="both"/>
              <w:rPr>
                <w:rFonts w:cs="Arial"/>
                <w:lang w:val="fr-FR"/>
              </w:rPr>
            </w:pPr>
            <w:r>
              <w:rPr>
                <w:rFonts w:cs="Arial"/>
                <w:lang w:val="fr-FR"/>
              </w:rPr>
              <w:t>ACD</w:t>
            </w:r>
            <w:r w:rsidR="009658C7">
              <w:rPr>
                <w:rFonts w:cs="Arial"/>
                <w:lang w:val="fr-FR"/>
              </w:rPr>
              <w:t>00021</w:t>
            </w:r>
          </w:p>
        </w:tc>
        <w:tc>
          <w:tcPr>
            <w:tcW w:w="1559" w:type="dxa"/>
          </w:tcPr>
          <w:p w14:paraId="6CDE51A6" w14:textId="58C5474C" w:rsidR="007B1549" w:rsidRDefault="009658C7" w:rsidP="005B659A">
            <w:pPr>
              <w:spacing w:line="220" w:lineRule="exact"/>
              <w:ind w:left="0"/>
              <w:jc w:val="both"/>
              <w:rPr>
                <w:rFonts w:cs="Arial"/>
                <w:lang w:val="nl"/>
              </w:rPr>
            </w:pPr>
            <w:r>
              <w:rPr>
                <w:rFonts w:cs="Arial"/>
                <w:lang w:val="nl"/>
              </w:rPr>
              <w:t>ProRail</w:t>
            </w:r>
          </w:p>
        </w:tc>
      </w:tr>
      <w:tr w:rsidR="007B4974" w:rsidRPr="00B03C89" w14:paraId="546D69EB" w14:textId="77777777" w:rsidTr="00711833">
        <w:trPr>
          <w:cantSplit/>
        </w:trPr>
        <w:tc>
          <w:tcPr>
            <w:tcW w:w="1201" w:type="dxa"/>
            <w:vMerge/>
          </w:tcPr>
          <w:p w14:paraId="4854E8F4" w14:textId="77777777" w:rsidR="007B4974" w:rsidRPr="00B03C89" w:rsidRDefault="007B4974" w:rsidP="005B659A">
            <w:pPr>
              <w:spacing w:line="220" w:lineRule="exact"/>
              <w:ind w:left="0"/>
              <w:jc w:val="both"/>
              <w:rPr>
                <w:rFonts w:cs="Arial"/>
                <w:lang w:val="fr-FR"/>
              </w:rPr>
            </w:pPr>
          </w:p>
        </w:tc>
        <w:tc>
          <w:tcPr>
            <w:tcW w:w="4253" w:type="dxa"/>
          </w:tcPr>
          <w:p w14:paraId="7C79B03A" w14:textId="6706B2F0" w:rsidR="007B4974" w:rsidRDefault="007B4974" w:rsidP="005B659A">
            <w:pPr>
              <w:spacing w:line="220" w:lineRule="exact"/>
              <w:ind w:left="0"/>
              <w:jc w:val="both"/>
              <w:rPr>
                <w:rFonts w:cs="Arial"/>
                <w:iCs/>
                <w:lang w:val="fr-FR"/>
              </w:rPr>
            </w:pPr>
            <w:proofErr w:type="spellStart"/>
            <w:r>
              <w:rPr>
                <w:rFonts w:cs="Arial"/>
                <w:iCs/>
                <w:lang w:val="fr-FR"/>
              </w:rPr>
              <w:t>Nederlands</w:t>
            </w:r>
            <w:proofErr w:type="spellEnd"/>
            <w:r>
              <w:rPr>
                <w:rFonts w:cs="Arial"/>
                <w:iCs/>
                <w:lang w:val="fr-FR"/>
              </w:rPr>
              <w:t xml:space="preserve"> </w:t>
            </w:r>
            <w:proofErr w:type="spellStart"/>
            <w:r>
              <w:rPr>
                <w:rFonts w:cs="Arial"/>
                <w:iCs/>
                <w:lang w:val="fr-FR"/>
              </w:rPr>
              <w:t>technische</w:t>
            </w:r>
            <w:proofErr w:type="spellEnd"/>
            <w:r>
              <w:rPr>
                <w:rFonts w:cs="Arial"/>
                <w:iCs/>
                <w:lang w:val="fr-FR"/>
              </w:rPr>
              <w:t xml:space="preserve"> </w:t>
            </w:r>
            <w:proofErr w:type="spellStart"/>
            <w:r>
              <w:rPr>
                <w:rFonts w:cs="Arial"/>
                <w:iCs/>
                <w:lang w:val="fr-FR"/>
              </w:rPr>
              <w:t>Afspraak</w:t>
            </w:r>
            <w:proofErr w:type="spellEnd"/>
            <w:r>
              <w:rPr>
                <w:rFonts w:cs="Arial"/>
                <w:iCs/>
                <w:lang w:val="fr-FR"/>
              </w:rPr>
              <w:t xml:space="preserve"> </w:t>
            </w:r>
            <w:proofErr w:type="spellStart"/>
            <w:r>
              <w:rPr>
                <w:rFonts w:cs="Arial"/>
                <w:iCs/>
                <w:lang w:val="fr-FR"/>
              </w:rPr>
              <w:t>Spiegellassen</w:t>
            </w:r>
            <w:proofErr w:type="spellEnd"/>
          </w:p>
        </w:tc>
        <w:tc>
          <w:tcPr>
            <w:tcW w:w="1559" w:type="dxa"/>
          </w:tcPr>
          <w:p w14:paraId="636AAE3C" w14:textId="02D9D22A" w:rsidR="007B4974" w:rsidRDefault="007B4974" w:rsidP="005B659A">
            <w:pPr>
              <w:spacing w:line="220" w:lineRule="exact"/>
              <w:ind w:left="0"/>
              <w:jc w:val="both"/>
              <w:rPr>
                <w:rFonts w:cs="Arial"/>
                <w:lang w:val="fr-FR"/>
              </w:rPr>
            </w:pPr>
            <w:r>
              <w:rPr>
                <w:rFonts w:cs="Arial"/>
                <w:lang w:val="fr-FR"/>
              </w:rPr>
              <w:t>NTA</w:t>
            </w:r>
            <w:r w:rsidR="00C16172">
              <w:rPr>
                <w:rFonts w:cs="Arial"/>
                <w:lang w:val="fr-FR"/>
              </w:rPr>
              <w:t>8828</w:t>
            </w:r>
          </w:p>
        </w:tc>
        <w:tc>
          <w:tcPr>
            <w:tcW w:w="1559" w:type="dxa"/>
          </w:tcPr>
          <w:p w14:paraId="0EAB15BB" w14:textId="17DCAA5C" w:rsidR="007B4974" w:rsidRPr="00B03C89" w:rsidRDefault="00C16172" w:rsidP="005B659A">
            <w:pPr>
              <w:spacing w:line="220" w:lineRule="exact"/>
              <w:ind w:left="0"/>
              <w:jc w:val="both"/>
              <w:rPr>
                <w:rFonts w:cs="Arial"/>
                <w:lang w:val="nl"/>
              </w:rPr>
            </w:pPr>
            <w:r>
              <w:rPr>
                <w:rFonts w:cs="Arial"/>
                <w:lang w:val="nl"/>
              </w:rPr>
              <w:t>NTA</w:t>
            </w:r>
          </w:p>
        </w:tc>
      </w:tr>
      <w:tr w:rsidR="00041ECF" w:rsidRPr="00B03C89" w14:paraId="79ACA723" w14:textId="77777777" w:rsidTr="00711833">
        <w:trPr>
          <w:cantSplit/>
        </w:trPr>
        <w:tc>
          <w:tcPr>
            <w:tcW w:w="1201" w:type="dxa"/>
            <w:vMerge/>
          </w:tcPr>
          <w:p w14:paraId="5CE0B4F9" w14:textId="77777777" w:rsidR="00041ECF" w:rsidRPr="00B03C89" w:rsidRDefault="00041ECF" w:rsidP="005B659A">
            <w:pPr>
              <w:spacing w:line="220" w:lineRule="exact"/>
              <w:ind w:left="0"/>
              <w:jc w:val="both"/>
              <w:rPr>
                <w:rFonts w:cs="Arial"/>
                <w:lang w:val="nl"/>
              </w:rPr>
            </w:pPr>
          </w:p>
        </w:tc>
        <w:tc>
          <w:tcPr>
            <w:tcW w:w="4253" w:type="dxa"/>
          </w:tcPr>
          <w:p w14:paraId="338B8FCC" w14:textId="77777777" w:rsidR="00041ECF" w:rsidRPr="00813420" w:rsidRDefault="00041ECF" w:rsidP="005B659A">
            <w:pPr>
              <w:spacing w:line="220" w:lineRule="exact"/>
              <w:ind w:left="0"/>
              <w:jc w:val="both"/>
              <w:rPr>
                <w:rFonts w:cs="Arial"/>
                <w:lang w:val="nl"/>
              </w:rPr>
            </w:pPr>
            <w:r w:rsidRPr="00813420">
              <w:t xml:space="preserve">Gedragscode Wet natuurbescherming Beheer en Onderhoud ProRail, </w:t>
            </w:r>
          </w:p>
        </w:tc>
        <w:tc>
          <w:tcPr>
            <w:tcW w:w="1559" w:type="dxa"/>
          </w:tcPr>
          <w:p w14:paraId="0C1848B3" w14:textId="589BB498" w:rsidR="00041ECF" w:rsidRPr="00813420" w:rsidRDefault="00AD564F" w:rsidP="005B659A">
            <w:pPr>
              <w:spacing w:line="220" w:lineRule="exact"/>
              <w:ind w:left="0"/>
              <w:jc w:val="both"/>
              <w:rPr>
                <w:rFonts w:cs="Arial"/>
                <w:lang w:val="nl"/>
              </w:rPr>
            </w:pPr>
            <w:r w:rsidRPr="00813420">
              <w:rPr>
                <w:rFonts w:cs="Arial"/>
                <w:lang w:val="nl"/>
              </w:rPr>
              <w:t xml:space="preserve">20-004 </w:t>
            </w:r>
          </w:p>
        </w:tc>
        <w:tc>
          <w:tcPr>
            <w:tcW w:w="1559" w:type="dxa"/>
          </w:tcPr>
          <w:p w14:paraId="1AA9A85D" w14:textId="77777777" w:rsidR="00041ECF" w:rsidRPr="00813420" w:rsidRDefault="00041ECF" w:rsidP="005B659A">
            <w:pPr>
              <w:spacing w:line="220" w:lineRule="exact"/>
              <w:ind w:left="0"/>
              <w:jc w:val="both"/>
              <w:rPr>
                <w:rFonts w:cs="Arial"/>
                <w:lang w:val="nl"/>
              </w:rPr>
            </w:pPr>
            <w:r w:rsidRPr="00813420">
              <w:rPr>
                <w:rFonts w:cs="Arial"/>
                <w:color w:val="000000"/>
                <w:szCs w:val="16"/>
              </w:rPr>
              <w:t>ProRail</w:t>
            </w:r>
          </w:p>
        </w:tc>
      </w:tr>
      <w:tr w:rsidR="00041ECF" w:rsidRPr="00B03C89" w14:paraId="1E201046" w14:textId="77777777" w:rsidTr="00711833">
        <w:trPr>
          <w:cantSplit/>
        </w:trPr>
        <w:tc>
          <w:tcPr>
            <w:tcW w:w="1201" w:type="dxa"/>
            <w:vMerge/>
          </w:tcPr>
          <w:p w14:paraId="6F94E21F" w14:textId="77777777" w:rsidR="00041ECF" w:rsidRPr="00B03C89" w:rsidRDefault="00041ECF" w:rsidP="005B659A">
            <w:pPr>
              <w:spacing w:line="220" w:lineRule="exact"/>
              <w:ind w:left="0"/>
              <w:jc w:val="both"/>
              <w:rPr>
                <w:rFonts w:cs="Arial"/>
                <w:lang w:val="nl"/>
              </w:rPr>
            </w:pPr>
          </w:p>
        </w:tc>
        <w:tc>
          <w:tcPr>
            <w:tcW w:w="4253" w:type="dxa"/>
          </w:tcPr>
          <w:p w14:paraId="3DB3BB91" w14:textId="77777777" w:rsidR="00041ECF" w:rsidRPr="00B03C89" w:rsidRDefault="00041ECF" w:rsidP="005B659A">
            <w:pPr>
              <w:spacing w:line="220" w:lineRule="exact"/>
              <w:ind w:left="0"/>
              <w:jc w:val="both"/>
              <w:rPr>
                <w:rFonts w:cs="Arial"/>
                <w:lang w:val="nl"/>
              </w:rPr>
            </w:pPr>
            <w:r w:rsidRPr="00B03C89">
              <w:rPr>
                <w:rFonts w:cs="Arial"/>
                <w:lang w:val="nl"/>
              </w:rPr>
              <w:t>Richtlijn Veiligheidsmaatregelen bij Calamiteiten</w:t>
            </w:r>
          </w:p>
        </w:tc>
        <w:tc>
          <w:tcPr>
            <w:tcW w:w="1559" w:type="dxa"/>
          </w:tcPr>
          <w:p w14:paraId="332F90B4" w14:textId="01923F46" w:rsidR="00041ECF" w:rsidRPr="00B03C89" w:rsidRDefault="00041ECF" w:rsidP="005B659A">
            <w:pPr>
              <w:spacing w:line="220" w:lineRule="exact"/>
              <w:ind w:left="0"/>
              <w:jc w:val="both"/>
              <w:rPr>
                <w:rFonts w:cs="Arial"/>
                <w:lang w:val="nl"/>
              </w:rPr>
            </w:pPr>
            <w:r w:rsidRPr="00B03C89">
              <w:rPr>
                <w:rFonts w:cs="Arial"/>
                <w:lang w:val="nl"/>
              </w:rPr>
              <w:t>RLN00222</w:t>
            </w:r>
          </w:p>
        </w:tc>
        <w:tc>
          <w:tcPr>
            <w:tcW w:w="1559" w:type="dxa"/>
          </w:tcPr>
          <w:p w14:paraId="42CF19DD" w14:textId="40317FA8" w:rsidR="00041ECF" w:rsidRPr="00B03C89" w:rsidRDefault="0039218B" w:rsidP="005B659A">
            <w:pPr>
              <w:spacing w:line="220" w:lineRule="exact"/>
              <w:ind w:left="0"/>
              <w:jc w:val="both"/>
              <w:rPr>
                <w:rFonts w:cs="Arial"/>
                <w:lang w:val="nl"/>
              </w:rPr>
            </w:pPr>
            <w:r>
              <w:rPr>
                <w:rFonts w:cs="Arial"/>
                <w:lang w:val="nl"/>
              </w:rPr>
              <w:t>ProRail</w:t>
            </w:r>
          </w:p>
        </w:tc>
      </w:tr>
      <w:tr w:rsidR="004D03A0" w:rsidRPr="00B03C89" w14:paraId="0C0F4A12" w14:textId="77777777" w:rsidTr="00711833">
        <w:trPr>
          <w:cantSplit/>
        </w:trPr>
        <w:tc>
          <w:tcPr>
            <w:tcW w:w="1201" w:type="dxa"/>
            <w:vMerge/>
          </w:tcPr>
          <w:p w14:paraId="0AF02DA2" w14:textId="77777777" w:rsidR="004D03A0" w:rsidRPr="00B03C89" w:rsidRDefault="004D03A0" w:rsidP="005B659A">
            <w:pPr>
              <w:spacing w:line="220" w:lineRule="exact"/>
              <w:ind w:left="0"/>
              <w:jc w:val="both"/>
              <w:rPr>
                <w:rFonts w:cs="Arial"/>
                <w:lang w:val="nl"/>
              </w:rPr>
            </w:pPr>
          </w:p>
        </w:tc>
        <w:tc>
          <w:tcPr>
            <w:tcW w:w="4253" w:type="dxa"/>
          </w:tcPr>
          <w:p w14:paraId="3B134C96" w14:textId="77777777" w:rsidR="004D03A0" w:rsidRPr="00B03C89" w:rsidRDefault="004D03A0" w:rsidP="005B659A">
            <w:pPr>
              <w:spacing w:line="220" w:lineRule="exact"/>
              <w:ind w:left="0"/>
              <w:jc w:val="both"/>
              <w:rPr>
                <w:rFonts w:cs="Arial"/>
                <w:lang w:val="nl"/>
              </w:rPr>
            </w:pPr>
            <w:hyperlink r:id="rId20" w:history="1">
              <w:r w:rsidRPr="004D03A0">
                <w:rPr>
                  <w:rStyle w:val="Hyperlink"/>
                  <w:rFonts w:cs="Arial"/>
                </w:rPr>
                <w:t>Publicatie lijst Erkende ondernemers vigerende versie.xls</w:t>
              </w:r>
            </w:hyperlink>
          </w:p>
        </w:tc>
        <w:tc>
          <w:tcPr>
            <w:tcW w:w="1559" w:type="dxa"/>
          </w:tcPr>
          <w:p w14:paraId="6E6DDAD3" w14:textId="77777777" w:rsidR="004D03A0" w:rsidRPr="00B03C89" w:rsidRDefault="004D03A0" w:rsidP="005B659A">
            <w:pPr>
              <w:spacing w:line="220" w:lineRule="exact"/>
              <w:ind w:left="0"/>
              <w:jc w:val="both"/>
              <w:rPr>
                <w:rFonts w:cs="Arial"/>
                <w:lang w:val="nl"/>
              </w:rPr>
            </w:pPr>
            <w:r>
              <w:rPr>
                <w:rFonts w:cs="Arial"/>
                <w:lang w:val="nl"/>
              </w:rPr>
              <w:t>ACD00114 V015</w:t>
            </w:r>
          </w:p>
        </w:tc>
        <w:tc>
          <w:tcPr>
            <w:tcW w:w="1559" w:type="dxa"/>
          </w:tcPr>
          <w:p w14:paraId="0770C3AC" w14:textId="3F66E54B" w:rsidR="004D03A0" w:rsidRPr="00B03C89" w:rsidRDefault="00CC0A68" w:rsidP="005B659A">
            <w:pPr>
              <w:spacing w:line="220" w:lineRule="exact"/>
              <w:ind w:left="0"/>
              <w:jc w:val="both"/>
              <w:rPr>
                <w:rFonts w:cs="Arial"/>
                <w:lang w:val="nl"/>
              </w:rPr>
            </w:pPr>
            <w:r>
              <w:rPr>
                <w:rFonts w:cs="Arial"/>
                <w:lang w:val="nl"/>
              </w:rPr>
              <w:t>ProRail</w:t>
            </w:r>
          </w:p>
        </w:tc>
      </w:tr>
      <w:tr w:rsidR="00350AD1" w:rsidRPr="00B03C89" w14:paraId="71988D56" w14:textId="77777777" w:rsidTr="00711833">
        <w:trPr>
          <w:cantSplit/>
        </w:trPr>
        <w:tc>
          <w:tcPr>
            <w:tcW w:w="1201" w:type="dxa"/>
            <w:vMerge/>
          </w:tcPr>
          <w:p w14:paraId="77C150A7" w14:textId="77777777" w:rsidR="00350AD1" w:rsidRPr="00B03C89" w:rsidRDefault="00350AD1" w:rsidP="005B659A">
            <w:pPr>
              <w:spacing w:line="220" w:lineRule="exact"/>
              <w:ind w:left="0"/>
              <w:jc w:val="both"/>
              <w:rPr>
                <w:rFonts w:cs="Arial"/>
                <w:lang w:val="nl"/>
              </w:rPr>
            </w:pPr>
          </w:p>
        </w:tc>
        <w:tc>
          <w:tcPr>
            <w:tcW w:w="4253" w:type="dxa"/>
          </w:tcPr>
          <w:p w14:paraId="4E3FFE4B" w14:textId="4CF4CF80" w:rsidR="00350AD1" w:rsidRPr="00813420" w:rsidRDefault="003D71B5" w:rsidP="005B659A">
            <w:pPr>
              <w:spacing w:line="220" w:lineRule="exact"/>
              <w:ind w:left="0"/>
              <w:jc w:val="both"/>
            </w:pPr>
            <w:r w:rsidRPr="00813420">
              <w:t>W</w:t>
            </w:r>
            <w:r w:rsidR="00350AD1" w:rsidRPr="00813420">
              <w:t>interprotoco</w:t>
            </w:r>
            <w:r w:rsidR="00B1163D" w:rsidRPr="00813420">
              <w:t>l</w:t>
            </w:r>
          </w:p>
        </w:tc>
        <w:tc>
          <w:tcPr>
            <w:tcW w:w="1559" w:type="dxa"/>
          </w:tcPr>
          <w:p w14:paraId="080B652E" w14:textId="0B75EA1C" w:rsidR="00350AD1" w:rsidRPr="00813420" w:rsidRDefault="004E1263" w:rsidP="005B659A">
            <w:pPr>
              <w:spacing w:line="220" w:lineRule="exact"/>
              <w:ind w:left="0"/>
              <w:jc w:val="both"/>
              <w:rPr>
                <w:rFonts w:cs="Arial"/>
                <w:lang w:val="nl"/>
              </w:rPr>
            </w:pPr>
            <w:r w:rsidRPr="00813420">
              <w:rPr>
                <w:rFonts w:cs="Arial"/>
                <w:lang w:val="nl"/>
              </w:rPr>
              <w:t xml:space="preserve">Zie </w:t>
            </w:r>
            <w:r w:rsidR="00813420">
              <w:rPr>
                <w:rFonts w:cs="Arial"/>
                <w:lang w:val="nl"/>
              </w:rPr>
              <w:t>bijlage 9.3.</w:t>
            </w:r>
          </w:p>
        </w:tc>
        <w:tc>
          <w:tcPr>
            <w:tcW w:w="1559" w:type="dxa"/>
          </w:tcPr>
          <w:p w14:paraId="383558B3" w14:textId="1874299C" w:rsidR="00350AD1" w:rsidRPr="00813420" w:rsidRDefault="0039218B" w:rsidP="005B659A">
            <w:pPr>
              <w:spacing w:line="220" w:lineRule="exact"/>
              <w:ind w:left="0"/>
              <w:jc w:val="both"/>
              <w:rPr>
                <w:rFonts w:cs="Arial"/>
                <w:lang w:val="nl"/>
              </w:rPr>
            </w:pPr>
            <w:r w:rsidRPr="00813420">
              <w:rPr>
                <w:rFonts w:cs="Arial"/>
                <w:lang w:val="nl"/>
              </w:rPr>
              <w:t>ProRail</w:t>
            </w:r>
          </w:p>
        </w:tc>
      </w:tr>
      <w:tr w:rsidR="00822E88" w:rsidRPr="00B03C89" w14:paraId="3F72855B" w14:textId="77777777" w:rsidTr="00711833">
        <w:trPr>
          <w:cantSplit/>
        </w:trPr>
        <w:tc>
          <w:tcPr>
            <w:tcW w:w="1201" w:type="dxa"/>
            <w:vMerge/>
          </w:tcPr>
          <w:p w14:paraId="41994AF0" w14:textId="77777777" w:rsidR="00822E88" w:rsidRPr="00B03C89" w:rsidRDefault="00822E88" w:rsidP="005B659A">
            <w:pPr>
              <w:spacing w:line="220" w:lineRule="exact"/>
              <w:ind w:left="0"/>
              <w:jc w:val="both"/>
              <w:rPr>
                <w:rFonts w:cs="Arial"/>
                <w:lang w:val="nl"/>
              </w:rPr>
            </w:pPr>
          </w:p>
        </w:tc>
        <w:tc>
          <w:tcPr>
            <w:tcW w:w="4253" w:type="dxa"/>
          </w:tcPr>
          <w:p w14:paraId="30DCAE15" w14:textId="77777777" w:rsidR="00822E88" w:rsidRPr="00B03C89" w:rsidRDefault="00822E88" w:rsidP="005B659A">
            <w:pPr>
              <w:spacing w:line="220" w:lineRule="exact"/>
              <w:ind w:left="0"/>
              <w:jc w:val="both"/>
              <w:rPr>
                <w:rFonts w:cs="Arial"/>
                <w:lang w:val="nl"/>
              </w:rPr>
            </w:pPr>
            <w:r>
              <w:rPr>
                <w:rFonts w:cs="Arial"/>
                <w:lang w:val="nl"/>
              </w:rPr>
              <w:t>RLN00192 B</w:t>
            </w:r>
            <w:proofErr w:type="spellStart"/>
            <w:r w:rsidRPr="00822E88">
              <w:rPr>
                <w:rFonts w:cs="Arial"/>
              </w:rPr>
              <w:t>egrippen</w:t>
            </w:r>
            <w:proofErr w:type="spellEnd"/>
            <w:r w:rsidRPr="00822E88">
              <w:rPr>
                <w:rFonts w:cs="Arial"/>
              </w:rPr>
              <w:t>, afkortingen, toelichting en formulieren Ondergrondse Infra</w:t>
            </w:r>
          </w:p>
        </w:tc>
        <w:tc>
          <w:tcPr>
            <w:tcW w:w="1559" w:type="dxa"/>
          </w:tcPr>
          <w:p w14:paraId="1D0F2DC1" w14:textId="77777777" w:rsidR="00822E88" w:rsidRPr="00B03C89" w:rsidRDefault="00822E88" w:rsidP="005B659A">
            <w:pPr>
              <w:spacing w:line="220" w:lineRule="exact"/>
              <w:ind w:left="0"/>
              <w:jc w:val="both"/>
              <w:rPr>
                <w:rFonts w:cs="Arial"/>
                <w:lang w:val="nl"/>
              </w:rPr>
            </w:pPr>
            <w:r>
              <w:rPr>
                <w:rFonts w:cs="Arial"/>
                <w:lang w:val="nl"/>
              </w:rPr>
              <w:t>RLN00192</w:t>
            </w:r>
          </w:p>
        </w:tc>
        <w:tc>
          <w:tcPr>
            <w:tcW w:w="1559" w:type="dxa"/>
          </w:tcPr>
          <w:p w14:paraId="6A5AFB95" w14:textId="77777777" w:rsidR="00822E88" w:rsidRPr="00B03C89" w:rsidRDefault="00822E88" w:rsidP="005B659A">
            <w:pPr>
              <w:spacing w:line="220" w:lineRule="exact"/>
              <w:ind w:left="0"/>
              <w:jc w:val="both"/>
              <w:rPr>
                <w:rFonts w:cs="Arial"/>
                <w:lang w:val="nl"/>
              </w:rPr>
            </w:pPr>
            <w:r>
              <w:rPr>
                <w:rFonts w:cs="Arial"/>
                <w:lang w:val="nl"/>
              </w:rPr>
              <w:t>ProRail</w:t>
            </w:r>
          </w:p>
        </w:tc>
      </w:tr>
      <w:tr w:rsidR="00041ECF" w:rsidRPr="00B03C89" w14:paraId="2E63E50B" w14:textId="77777777" w:rsidTr="00711833">
        <w:trPr>
          <w:cantSplit/>
        </w:trPr>
        <w:tc>
          <w:tcPr>
            <w:tcW w:w="1201" w:type="dxa"/>
            <w:vMerge/>
          </w:tcPr>
          <w:p w14:paraId="2772C210" w14:textId="77777777" w:rsidR="00041ECF" w:rsidRPr="00B03C89" w:rsidRDefault="00041ECF" w:rsidP="005B659A">
            <w:pPr>
              <w:spacing w:line="220" w:lineRule="exact"/>
              <w:ind w:left="0"/>
              <w:jc w:val="both"/>
              <w:rPr>
                <w:rFonts w:cs="Arial"/>
                <w:lang w:val="nl"/>
              </w:rPr>
            </w:pPr>
          </w:p>
        </w:tc>
        <w:tc>
          <w:tcPr>
            <w:tcW w:w="4253" w:type="dxa"/>
          </w:tcPr>
          <w:p w14:paraId="788B96A8" w14:textId="77777777" w:rsidR="00041ECF" w:rsidRPr="00B03C89" w:rsidRDefault="00041ECF" w:rsidP="005B659A">
            <w:pPr>
              <w:spacing w:line="220" w:lineRule="exact"/>
              <w:ind w:left="0"/>
              <w:jc w:val="both"/>
              <w:rPr>
                <w:rFonts w:cs="Arial"/>
                <w:color w:val="000000"/>
              </w:rPr>
            </w:pPr>
            <w:r w:rsidRPr="00B03C89">
              <w:rPr>
                <w:rFonts w:cs="Arial"/>
                <w:color w:val="000000"/>
                <w:szCs w:val="16"/>
              </w:rPr>
              <w:t>VWL (Veilig Werken Laagspanning), Veiligheidsvoorschrift voor werkzaamheden aan (of in de nabijheid van) elektrische laagspanningsinstallaties van ProRail.</w:t>
            </w:r>
          </w:p>
        </w:tc>
        <w:tc>
          <w:tcPr>
            <w:tcW w:w="1559" w:type="dxa"/>
          </w:tcPr>
          <w:p w14:paraId="1E1FA9BD" w14:textId="77777777" w:rsidR="00041ECF" w:rsidRPr="00B03C89" w:rsidRDefault="00041ECF" w:rsidP="005B659A">
            <w:pPr>
              <w:spacing w:line="220" w:lineRule="exact"/>
              <w:ind w:left="0"/>
              <w:jc w:val="both"/>
              <w:rPr>
                <w:rFonts w:cs="Arial"/>
                <w:color w:val="000000"/>
                <w:lang w:val="fr-FR"/>
              </w:rPr>
            </w:pPr>
            <w:r w:rsidRPr="00B03C89">
              <w:rPr>
                <w:rFonts w:cs="Arial"/>
                <w:color w:val="000000"/>
                <w:szCs w:val="16"/>
                <w:lang w:val="fr-FR"/>
              </w:rPr>
              <w:t>RLN00214</w:t>
            </w:r>
          </w:p>
        </w:tc>
        <w:tc>
          <w:tcPr>
            <w:tcW w:w="1559" w:type="dxa"/>
          </w:tcPr>
          <w:p w14:paraId="3FBF7121" w14:textId="77777777" w:rsidR="00041ECF" w:rsidRPr="00B03C89" w:rsidRDefault="00041ECF" w:rsidP="005B659A">
            <w:pPr>
              <w:spacing w:line="220" w:lineRule="exact"/>
              <w:ind w:left="0"/>
              <w:jc w:val="both"/>
              <w:rPr>
                <w:rFonts w:cs="Arial"/>
                <w:lang w:val="fr-FR"/>
              </w:rPr>
            </w:pPr>
            <w:r w:rsidRPr="00B03C89">
              <w:rPr>
                <w:rFonts w:cs="Arial"/>
                <w:lang w:val="fr-FR"/>
              </w:rPr>
              <w:t>ProRail</w:t>
            </w:r>
          </w:p>
        </w:tc>
      </w:tr>
      <w:tr w:rsidR="00C4122A" w:rsidRPr="00B03C89" w14:paraId="481F8DDE" w14:textId="77777777" w:rsidTr="00711833">
        <w:trPr>
          <w:cantSplit/>
        </w:trPr>
        <w:tc>
          <w:tcPr>
            <w:tcW w:w="1201" w:type="dxa"/>
            <w:vMerge/>
          </w:tcPr>
          <w:p w14:paraId="4956999B" w14:textId="77777777" w:rsidR="00C4122A" w:rsidRPr="00B03C89" w:rsidRDefault="00C4122A" w:rsidP="005B659A">
            <w:pPr>
              <w:spacing w:line="220" w:lineRule="exact"/>
              <w:ind w:left="0"/>
              <w:jc w:val="both"/>
              <w:rPr>
                <w:rFonts w:cs="Arial"/>
                <w:lang w:val="nl"/>
              </w:rPr>
            </w:pPr>
          </w:p>
        </w:tc>
        <w:tc>
          <w:tcPr>
            <w:tcW w:w="4253" w:type="dxa"/>
          </w:tcPr>
          <w:p w14:paraId="1A4FBB82" w14:textId="77777777" w:rsidR="00C4122A" w:rsidRPr="00612C1E" w:rsidRDefault="00C4122A" w:rsidP="005B659A">
            <w:pPr>
              <w:keepLines/>
              <w:overflowPunct/>
              <w:autoSpaceDE/>
              <w:autoSpaceDN/>
              <w:adjustRightInd/>
              <w:ind w:left="0"/>
              <w:jc w:val="both"/>
              <w:textAlignment w:val="auto"/>
              <w:rPr>
                <w:rStyle w:val="Hyperlink"/>
                <w:rFonts w:cs="Arial"/>
              </w:rPr>
            </w:pPr>
            <w:r w:rsidRPr="00612C1E">
              <w:t>Normenkader Veilig Werken (NVW)</w:t>
            </w:r>
            <w:r w:rsidRPr="00612C1E">
              <w:rPr>
                <w:rFonts w:cs="Arial"/>
              </w:rPr>
              <w:t xml:space="preserve"> </w:t>
            </w:r>
            <w:r w:rsidRPr="00612C1E">
              <w:t>gepubliceerd</w:t>
            </w:r>
            <w:r w:rsidRPr="00612C1E">
              <w:rPr>
                <w:rFonts w:cs="Arial"/>
              </w:rPr>
              <w:t xml:space="preserve"> op de </w:t>
            </w:r>
            <w:proofErr w:type="gramStart"/>
            <w:r w:rsidRPr="00612C1E">
              <w:rPr>
                <w:rFonts w:cs="Arial"/>
              </w:rPr>
              <w:t>internet site</w:t>
            </w:r>
            <w:proofErr w:type="gramEnd"/>
            <w:r w:rsidRPr="00612C1E">
              <w:rPr>
                <w:rFonts w:cs="Arial"/>
              </w:rPr>
              <w:t xml:space="preserve"> </w:t>
            </w:r>
            <w:hyperlink r:id="rId21" w:history="1">
              <w:r w:rsidRPr="00612C1E">
                <w:rPr>
                  <w:rStyle w:val="Hyperlink"/>
                  <w:rFonts w:cs="Arial"/>
                </w:rPr>
                <w:t>www.railalert.nl</w:t>
              </w:r>
            </w:hyperlink>
          </w:p>
          <w:p w14:paraId="7FD928CA" w14:textId="77777777" w:rsidR="00C4122A" w:rsidRPr="00B03C89" w:rsidRDefault="00C4122A" w:rsidP="005B659A">
            <w:pPr>
              <w:spacing w:line="220" w:lineRule="exact"/>
              <w:ind w:left="0"/>
              <w:jc w:val="both"/>
              <w:rPr>
                <w:rFonts w:cs="Arial"/>
              </w:rPr>
            </w:pPr>
            <w:r w:rsidRPr="00612C1E">
              <w:rPr>
                <w:rFonts w:cs="Arial"/>
              </w:rPr>
              <w:t>Regelgeving van het type dwingendrechtelijk</w:t>
            </w:r>
          </w:p>
        </w:tc>
        <w:tc>
          <w:tcPr>
            <w:tcW w:w="1559" w:type="dxa"/>
          </w:tcPr>
          <w:p w14:paraId="48FEC0EC" w14:textId="78147BD0" w:rsidR="00C4122A" w:rsidRPr="00B03C89" w:rsidRDefault="004E1263" w:rsidP="005B659A">
            <w:pPr>
              <w:spacing w:line="220" w:lineRule="exact"/>
              <w:ind w:left="0"/>
              <w:jc w:val="both"/>
              <w:rPr>
                <w:rFonts w:cs="Arial"/>
                <w:lang w:val="nl"/>
              </w:rPr>
            </w:pPr>
            <w:r>
              <w:rPr>
                <w:rFonts w:cs="Arial"/>
                <w:lang w:val="nl"/>
              </w:rPr>
              <w:t>Zie</w:t>
            </w:r>
            <w:r w:rsidR="00C35DDF">
              <w:rPr>
                <w:rFonts w:cs="Arial"/>
                <w:lang w:val="nl"/>
              </w:rPr>
              <w:t xml:space="preserve"> railalert</w:t>
            </w:r>
          </w:p>
        </w:tc>
        <w:tc>
          <w:tcPr>
            <w:tcW w:w="1559" w:type="dxa"/>
          </w:tcPr>
          <w:p w14:paraId="703BFB2B" w14:textId="77777777" w:rsidR="00C4122A" w:rsidRPr="00B03C89" w:rsidRDefault="00C4122A" w:rsidP="005B659A">
            <w:pPr>
              <w:spacing w:line="220" w:lineRule="exact"/>
              <w:ind w:left="0"/>
              <w:jc w:val="both"/>
              <w:rPr>
                <w:rFonts w:cs="Arial"/>
                <w:lang w:val="nl"/>
              </w:rPr>
            </w:pPr>
            <w:hyperlink r:id="rId22" w:history="1">
              <w:r w:rsidRPr="00612C1E">
                <w:rPr>
                  <w:rStyle w:val="Hyperlink"/>
                  <w:rFonts w:cs="Arial"/>
                  <w:szCs w:val="16"/>
                </w:rPr>
                <w:t>www.railalert.nl</w:t>
              </w:r>
            </w:hyperlink>
          </w:p>
        </w:tc>
      </w:tr>
      <w:tr w:rsidR="00C4122A" w:rsidRPr="00B03C89" w14:paraId="7D5DE161" w14:textId="77777777" w:rsidTr="00711833">
        <w:trPr>
          <w:cantSplit/>
        </w:trPr>
        <w:tc>
          <w:tcPr>
            <w:tcW w:w="1201" w:type="dxa"/>
            <w:vMerge/>
          </w:tcPr>
          <w:p w14:paraId="7D925131" w14:textId="77777777" w:rsidR="00C4122A" w:rsidRPr="00B03C89" w:rsidRDefault="00C4122A" w:rsidP="005B659A">
            <w:pPr>
              <w:spacing w:line="220" w:lineRule="exact"/>
              <w:ind w:left="0"/>
              <w:jc w:val="both"/>
              <w:rPr>
                <w:rFonts w:cs="Arial"/>
                <w:lang w:val="nl"/>
              </w:rPr>
            </w:pPr>
          </w:p>
        </w:tc>
        <w:tc>
          <w:tcPr>
            <w:tcW w:w="4253" w:type="dxa"/>
          </w:tcPr>
          <w:p w14:paraId="7141B2F1" w14:textId="77777777" w:rsidR="00C4122A" w:rsidRPr="00612C1E" w:rsidRDefault="00C4122A" w:rsidP="005B659A">
            <w:pPr>
              <w:keepLines/>
              <w:overflowPunct/>
              <w:autoSpaceDE/>
              <w:autoSpaceDN/>
              <w:adjustRightInd/>
              <w:ind w:left="0"/>
              <w:jc w:val="both"/>
              <w:textAlignment w:val="auto"/>
            </w:pPr>
            <w:r w:rsidRPr="00612C1E">
              <w:t>Voorschrift voor Veilig Werken (VVW-Trein)</w:t>
            </w:r>
            <w:r w:rsidRPr="00612C1E">
              <w:rPr>
                <w:rFonts w:cs="Arial"/>
              </w:rPr>
              <w:t xml:space="preserve"> gepubliceerd op de internetsite </w:t>
            </w:r>
            <w:hyperlink r:id="rId23" w:history="1">
              <w:r w:rsidRPr="00612C1E">
                <w:rPr>
                  <w:rStyle w:val="Hyperlink"/>
                  <w:rFonts w:cs="Arial"/>
                </w:rPr>
                <w:t>www.railalert.nl</w:t>
              </w:r>
            </w:hyperlink>
            <w:r w:rsidRPr="00612C1E">
              <w:t xml:space="preserve"> </w:t>
            </w:r>
          </w:p>
          <w:p w14:paraId="007AC85B" w14:textId="77777777" w:rsidR="00C4122A" w:rsidRPr="00B03C89" w:rsidRDefault="00C4122A" w:rsidP="005B659A">
            <w:pPr>
              <w:spacing w:line="220" w:lineRule="exact"/>
              <w:ind w:left="0"/>
              <w:jc w:val="both"/>
              <w:rPr>
                <w:rFonts w:cs="Arial"/>
              </w:rPr>
            </w:pPr>
            <w:r w:rsidRPr="00612C1E">
              <w:rPr>
                <w:rFonts w:cs="Arial"/>
              </w:rPr>
              <w:t>Regelgeving van het type dwingendrechtelijk</w:t>
            </w:r>
          </w:p>
        </w:tc>
        <w:tc>
          <w:tcPr>
            <w:tcW w:w="1559" w:type="dxa"/>
          </w:tcPr>
          <w:p w14:paraId="016507D4" w14:textId="60B839E9" w:rsidR="00C4122A" w:rsidRPr="00B03C89" w:rsidRDefault="00C35DDF" w:rsidP="005B659A">
            <w:pPr>
              <w:spacing w:line="220" w:lineRule="exact"/>
              <w:ind w:left="0"/>
              <w:jc w:val="both"/>
              <w:rPr>
                <w:rFonts w:cs="Arial"/>
                <w:lang w:val="nl"/>
              </w:rPr>
            </w:pPr>
            <w:r>
              <w:rPr>
                <w:rFonts w:cs="Arial"/>
                <w:lang w:val="nl"/>
              </w:rPr>
              <w:t>Zie railalert</w:t>
            </w:r>
          </w:p>
        </w:tc>
        <w:tc>
          <w:tcPr>
            <w:tcW w:w="1559" w:type="dxa"/>
          </w:tcPr>
          <w:p w14:paraId="1BEA0F69" w14:textId="77777777" w:rsidR="00C4122A" w:rsidRPr="00B03C89" w:rsidRDefault="00C4122A" w:rsidP="005B659A">
            <w:pPr>
              <w:spacing w:line="220" w:lineRule="exact"/>
              <w:ind w:left="0"/>
              <w:jc w:val="both"/>
              <w:rPr>
                <w:rFonts w:cs="Arial"/>
                <w:lang w:val="nl"/>
              </w:rPr>
            </w:pPr>
            <w:hyperlink r:id="rId24" w:history="1">
              <w:r w:rsidRPr="00612C1E">
                <w:rPr>
                  <w:rStyle w:val="Hyperlink"/>
                  <w:rFonts w:cs="Arial"/>
                  <w:szCs w:val="16"/>
                </w:rPr>
                <w:t>www.railalert.nl</w:t>
              </w:r>
            </w:hyperlink>
          </w:p>
        </w:tc>
      </w:tr>
      <w:tr w:rsidR="00041ECF" w:rsidRPr="00B03C89" w14:paraId="6E3E6844" w14:textId="77777777" w:rsidTr="00711833">
        <w:trPr>
          <w:cantSplit/>
        </w:trPr>
        <w:tc>
          <w:tcPr>
            <w:tcW w:w="1201" w:type="dxa"/>
            <w:vMerge/>
          </w:tcPr>
          <w:p w14:paraId="159C3A91" w14:textId="77777777" w:rsidR="00041ECF" w:rsidRPr="00B03C89" w:rsidRDefault="00041ECF" w:rsidP="005B659A">
            <w:pPr>
              <w:spacing w:line="220" w:lineRule="exact"/>
              <w:ind w:left="0"/>
              <w:jc w:val="both"/>
              <w:rPr>
                <w:rFonts w:cs="Arial"/>
                <w:lang w:val="nl"/>
              </w:rPr>
            </w:pPr>
          </w:p>
        </w:tc>
        <w:tc>
          <w:tcPr>
            <w:tcW w:w="4253" w:type="dxa"/>
          </w:tcPr>
          <w:p w14:paraId="257F9356" w14:textId="77777777" w:rsidR="00041ECF" w:rsidRPr="00B03C89" w:rsidRDefault="00041ECF" w:rsidP="005B659A">
            <w:pPr>
              <w:spacing w:line="220" w:lineRule="exact"/>
              <w:ind w:left="0"/>
              <w:jc w:val="both"/>
              <w:rPr>
                <w:rFonts w:cs="Arial"/>
                <w:lang w:val="nl"/>
              </w:rPr>
            </w:pPr>
            <w:r w:rsidRPr="00B03C89">
              <w:rPr>
                <w:rFonts w:cs="Arial"/>
                <w:lang w:val="nl"/>
              </w:rPr>
              <w:t>Richtlijn Ontwerp, realisatie en opleveren, beheer en onderhoud van geboorde brandputten</w:t>
            </w:r>
          </w:p>
        </w:tc>
        <w:tc>
          <w:tcPr>
            <w:tcW w:w="1559" w:type="dxa"/>
          </w:tcPr>
          <w:p w14:paraId="2A4408BC" w14:textId="16D1F1D1" w:rsidR="00041ECF" w:rsidRPr="00B03C89" w:rsidRDefault="00025698" w:rsidP="005B659A">
            <w:pPr>
              <w:spacing w:line="220" w:lineRule="exact"/>
              <w:ind w:left="0"/>
              <w:jc w:val="both"/>
              <w:rPr>
                <w:rFonts w:cs="Arial"/>
                <w:lang w:val="nl"/>
              </w:rPr>
            </w:pPr>
            <w:r>
              <w:rPr>
                <w:rFonts w:cs="Arial"/>
                <w:lang w:val="nl"/>
              </w:rPr>
              <w:t>SIKB2200</w:t>
            </w:r>
          </w:p>
        </w:tc>
        <w:tc>
          <w:tcPr>
            <w:tcW w:w="1559" w:type="dxa"/>
          </w:tcPr>
          <w:p w14:paraId="0F0FDA82" w14:textId="77777777" w:rsidR="00041ECF" w:rsidRPr="00B03C89" w:rsidRDefault="00041ECF" w:rsidP="005B659A">
            <w:pPr>
              <w:spacing w:line="220" w:lineRule="exact"/>
              <w:ind w:left="0"/>
              <w:jc w:val="both"/>
              <w:rPr>
                <w:rFonts w:cs="Arial"/>
                <w:lang w:val="nl"/>
              </w:rPr>
            </w:pPr>
            <w:r w:rsidRPr="00B03C89">
              <w:rPr>
                <w:rFonts w:cs="Arial"/>
                <w:lang w:val="nl"/>
              </w:rPr>
              <w:t>SIKB</w:t>
            </w:r>
          </w:p>
        </w:tc>
      </w:tr>
      <w:tr w:rsidR="00007D97" w:rsidRPr="00B03C89" w14:paraId="070257A5" w14:textId="77777777" w:rsidTr="00711833">
        <w:trPr>
          <w:cantSplit/>
        </w:trPr>
        <w:tc>
          <w:tcPr>
            <w:tcW w:w="1201" w:type="dxa"/>
          </w:tcPr>
          <w:p w14:paraId="0BFF11AB" w14:textId="55953A8C" w:rsidR="00007D97" w:rsidRPr="00B03C89" w:rsidRDefault="00D82873" w:rsidP="005B659A">
            <w:pPr>
              <w:spacing w:line="220" w:lineRule="exact"/>
              <w:ind w:left="0"/>
              <w:jc w:val="both"/>
              <w:rPr>
                <w:rFonts w:cs="Arial"/>
                <w:lang w:val="nl"/>
              </w:rPr>
            </w:pPr>
            <w:r>
              <w:rPr>
                <w:rFonts w:cs="Arial"/>
                <w:lang w:val="nl"/>
              </w:rPr>
              <w:t>OIT Verwijzingen</w:t>
            </w:r>
          </w:p>
        </w:tc>
        <w:tc>
          <w:tcPr>
            <w:tcW w:w="4253" w:type="dxa"/>
          </w:tcPr>
          <w:p w14:paraId="53558CCF" w14:textId="5882E7B5" w:rsidR="00007D97" w:rsidRPr="00B03C89" w:rsidRDefault="00D82873" w:rsidP="005B659A">
            <w:pPr>
              <w:spacing w:line="220" w:lineRule="exact"/>
              <w:ind w:left="0"/>
              <w:jc w:val="both"/>
              <w:rPr>
                <w:rFonts w:cs="Arial"/>
                <w:lang w:val="nl"/>
              </w:rPr>
            </w:pPr>
            <w:r>
              <w:rPr>
                <w:rFonts w:cs="Arial"/>
                <w:lang w:val="nl"/>
              </w:rPr>
              <w:t xml:space="preserve">Overige documentatie en normen waar in het </w:t>
            </w:r>
            <w:proofErr w:type="gramStart"/>
            <w:r>
              <w:rPr>
                <w:rFonts w:cs="Arial"/>
                <w:lang w:val="nl"/>
              </w:rPr>
              <w:t>OIT document</w:t>
            </w:r>
            <w:proofErr w:type="gramEnd"/>
            <w:r>
              <w:rPr>
                <w:rFonts w:cs="Arial"/>
                <w:lang w:val="nl"/>
              </w:rPr>
              <w:t xml:space="preserve"> naar verwezen wordt</w:t>
            </w:r>
          </w:p>
        </w:tc>
        <w:tc>
          <w:tcPr>
            <w:tcW w:w="1559" w:type="dxa"/>
          </w:tcPr>
          <w:p w14:paraId="1407CA2D" w14:textId="64D79704" w:rsidR="00007D97" w:rsidRDefault="00D82873" w:rsidP="005B659A">
            <w:pPr>
              <w:spacing w:line="220" w:lineRule="exact"/>
              <w:ind w:left="0"/>
              <w:jc w:val="both"/>
              <w:rPr>
                <w:rFonts w:cs="Arial"/>
                <w:lang w:val="nl"/>
              </w:rPr>
            </w:pPr>
            <w:proofErr w:type="gramStart"/>
            <w:r>
              <w:rPr>
                <w:rFonts w:cs="Arial"/>
                <w:lang w:val="nl"/>
              </w:rPr>
              <w:t>OIT document</w:t>
            </w:r>
            <w:proofErr w:type="gramEnd"/>
          </w:p>
        </w:tc>
        <w:tc>
          <w:tcPr>
            <w:tcW w:w="1559" w:type="dxa"/>
          </w:tcPr>
          <w:p w14:paraId="09E3E62F" w14:textId="77777777" w:rsidR="00007D97" w:rsidRPr="00B03C89" w:rsidRDefault="00007D97" w:rsidP="005B659A">
            <w:pPr>
              <w:spacing w:line="220" w:lineRule="exact"/>
              <w:ind w:left="0"/>
              <w:jc w:val="both"/>
              <w:rPr>
                <w:rFonts w:cs="Arial"/>
                <w:lang w:val="nl"/>
              </w:rPr>
            </w:pPr>
          </w:p>
        </w:tc>
      </w:tr>
    </w:tbl>
    <w:p w14:paraId="6B32FE00" w14:textId="77777777" w:rsidR="00B03C89" w:rsidRPr="00B03C89" w:rsidRDefault="00B03C89" w:rsidP="005B659A">
      <w:pPr>
        <w:spacing w:line="220" w:lineRule="exact"/>
        <w:ind w:left="0"/>
        <w:jc w:val="both"/>
        <w:rPr>
          <w:lang w:val="nl"/>
        </w:rPr>
      </w:pPr>
    </w:p>
    <w:p w14:paraId="1E47253C" w14:textId="77777777" w:rsidR="00B03C89" w:rsidRPr="00B03C89" w:rsidRDefault="00B03C89" w:rsidP="005B659A">
      <w:pPr>
        <w:pStyle w:val="Kop2"/>
        <w:jc w:val="both"/>
      </w:pPr>
      <w:bookmarkStart w:id="277" w:name="_Toc96440391"/>
      <w:bookmarkStart w:id="278" w:name="_Toc191405573"/>
      <w:bookmarkStart w:id="279" w:name="_Toc199264469"/>
      <w:r w:rsidRPr="00B03C89">
        <w:t>Informatieve documenten</w:t>
      </w:r>
      <w:bookmarkEnd w:id="277"/>
      <w:bookmarkEnd w:id="278"/>
      <w:bookmarkEnd w:id="279"/>
      <w:r w:rsidRPr="00B03C89">
        <w:t xml:space="preserve"> </w:t>
      </w:r>
    </w:p>
    <w:tbl>
      <w:tblPr>
        <w:tblW w:w="85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64"/>
        <w:gridCol w:w="3523"/>
        <w:gridCol w:w="1417"/>
        <w:gridCol w:w="709"/>
        <w:gridCol w:w="1559"/>
      </w:tblGrid>
      <w:tr w:rsidR="00B03C89" w:rsidRPr="00B03C89" w14:paraId="3A9685A9" w14:textId="77777777" w:rsidTr="00711833">
        <w:trPr>
          <w:tblHeader/>
        </w:trPr>
        <w:tc>
          <w:tcPr>
            <w:tcW w:w="1364" w:type="dxa"/>
            <w:tcBorders>
              <w:bottom w:val="single" w:sz="4" w:space="0" w:color="auto"/>
            </w:tcBorders>
            <w:shd w:val="clear" w:color="auto" w:fill="E6E6E6"/>
          </w:tcPr>
          <w:p w14:paraId="2A6C438B" w14:textId="77777777" w:rsidR="00B03C89" w:rsidRPr="00B03C89" w:rsidRDefault="00B03C89" w:rsidP="005B659A">
            <w:pPr>
              <w:spacing w:line="220" w:lineRule="exact"/>
              <w:ind w:left="0"/>
              <w:jc w:val="both"/>
              <w:rPr>
                <w:rFonts w:cs="Arial"/>
                <w:b/>
                <w:bCs/>
              </w:rPr>
            </w:pPr>
            <w:r w:rsidRPr="00B03C89">
              <w:rPr>
                <w:rFonts w:cs="Arial"/>
                <w:b/>
                <w:bCs/>
              </w:rPr>
              <w:t xml:space="preserve">Type </w:t>
            </w:r>
          </w:p>
        </w:tc>
        <w:tc>
          <w:tcPr>
            <w:tcW w:w="3523" w:type="dxa"/>
            <w:tcBorders>
              <w:bottom w:val="single" w:sz="4" w:space="0" w:color="auto"/>
            </w:tcBorders>
            <w:shd w:val="clear" w:color="auto" w:fill="E6E6E6"/>
          </w:tcPr>
          <w:p w14:paraId="2C62CB4A" w14:textId="033CB0F2" w:rsidR="00B03C89" w:rsidRPr="00B03C89" w:rsidRDefault="00B03C89" w:rsidP="005B659A">
            <w:pPr>
              <w:spacing w:line="220" w:lineRule="exact"/>
              <w:ind w:left="0"/>
              <w:jc w:val="both"/>
              <w:rPr>
                <w:rFonts w:cs="Arial"/>
                <w:b/>
                <w:bCs/>
              </w:rPr>
            </w:pPr>
            <w:r w:rsidRPr="00B03C89">
              <w:rPr>
                <w:rFonts w:cs="Arial"/>
                <w:b/>
                <w:bCs/>
              </w:rPr>
              <w:t>Titel</w:t>
            </w:r>
          </w:p>
        </w:tc>
        <w:tc>
          <w:tcPr>
            <w:tcW w:w="1417" w:type="dxa"/>
            <w:tcBorders>
              <w:bottom w:val="single" w:sz="4" w:space="0" w:color="auto"/>
            </w:tcBorders>
            <w:shd w:val="clear" w:color="auto" w:fill="E6E6E6"/>
          </w:tcPr>
          <w:p w14:paraId="651DB0FE" w14:textId="77777777" w:rsidR="00B03C89" w:rsidRPr="00B03C89" w:rsidRDefault="00B03C89" w:rsidP="005B659A">
            <w:pPr>
              <w:spacing w:line="220" w:lineRule="exact"/>
              <w:ind w:left="0"/>
              <w:jc w:val="both"/>
              <w:rPr>
                <w:rFonts w:cs="Arial"/>
                <w:b/>
                <w:bCs/>
              </w:rPr>
            </w:pPr>
            <w:r w:rsidRPr="00B03C89">
              <w:rPr>
                <w:rFonts w:cs="Arial"/>
                <w:b/>
                <w:bCs/>
              </w:rPr>
              <w:t xml:space="preserve">Code </w:t>
            </w:r>
          </w:p>
        </w:tc>
        <w:tc>
          <w:tcPr>
            <w:tcW w:w="709" w:type="dxa"/>
            <w:tcBorders>
              <w:bottom w:val="single" w:sz="4" w:space="0" w:color="auto"/>
            </w:tcBorders>
            <w:shd w:val="clear" w:color="auto" w:fill="E6E6E6"/>
          </w:tcPr>
          <w:p w14:paraId="3F1BFBAE" w14:textId="77777777" w:rsidR="00B03C89" w:rsidRPr="00B03C89" w:rsidRDefault="00B03C89" w:rsidP="005B659A">
            <w:pPr>
              <w:spacing w:line="220" w:lineRule="exact"/>
              <w:ind w:left="0"/>
              <w:jc w:val="both"/>
              <w:rPr>
                <w:rFonts w:cs="Arial"/>
                <w:b/>
                <w:bCs/>
              </w:rPr>
            </w:pPr>
            <w:r w:rsidRPr="00B03C89">
              <w:rPr>
                <w:rFonts w:cs="Arial"/>
                <w:b/>
                <w:bCs/>
              </w:rPr>
              <w:t xml:space="preserve">Versie </w:t>
            </w:r>
          </w:p>
        </w:tc>
        <w:tc>
          <w:tcPr>
            <w:tcW w:w="1559" w:type="dxa"/>
            <w:tcBorders>
              <w:bottom w:val="single" w:sz="4" w:space="0" w:color="auto"/>
            </w:tcBorders>
            <w:shd w:val="clear" w:color="auto" w:fill="E6E6E6"/>
          </w:tcPr>
          <w:p w14:paraId="2F932245" w14:textId="77777777" w:rsidR="00B03C89" w:rsidRPr="00B03C89" w:rsidRDefault="00B03C89" w:rsidP="005B659A">
            <w:pPr>
              <w:spacing w:line="220" w:lineRule="exact"/>
              <w:ind w:left="0"/>
              <w:jc w:val="both"/>
              <w:rPr>
                <w:rFonts w:cs="Arial"/>
                <w:b/>
                <w:bCs/>
              </w:rPr>
            </w:pPr>
            <w:r w:rsidRPr="00B03C89">
              <w:rPr>
                <w:rFonts w:cs="Arial"/>
                <w:b/>
                <w:bCs/>
              </w:rPr>
              <w:t xml:space="preserve">Organisatie </w:t>
            </w:r>
          </w:p>
        </w:tc>
      </w:tr>
      <w:tr w:rsidR="00B03C89" w:rsidRPr="00B03C89" w14:paraId="74CB61DE" w14:textId="77777777" w:rsidTr="00711833">
        <w:trPr>
          <w:cantSplit/>
        </w:trPr>
        <w:tc>
          <w:tcPr>
            <w:tcW w:w="1364" w:type="dxa"/>
            <w:tcBorders>
              <w:top w:val="single" w:sz="4" w:space="0" w:color="auto"/>
            </w:tcBorders>
          </w:tcPr>
          <w:p w14:paraId="3B928102" w14:textId="77777777" w:rsidR="00B03C89" w:rsidRPr="00B03C89" w:rsidRDefault="00B03C89" w:rsidP="005B659A">
            <w:pPr>
              <w:spacing w:line="220" w:lineRule="exact"/>
              <w:ind w:left="0"/>
              <w:jc w:val="both"/>
              <w:rPr>
                <w:rFonts w:cs="Arial"/>
              </w:rPr>
            </w:pPr>
            <w:r w:rsidRPr="00B03C89">
              <w:rPr>
                <w:rFonts w:cs="Arial"/>
              </w:rPr>
              <w:t>Contract-informatie</w:t>
            </w:r>
          </w:p>
        </w:tc>
        <w:tc>
          <w:tcPr>
            <w:tcW w:w="3523" w:type="dxa"/>
            <w:tcBorders>
              <w:top w:val="single" w:sz="4" w:space="0" w:color="auto"/>
            </w:tcBorders>
          </w:tcPr>
          <w:p w14:paraId="7E6BF0AE" w14:textId="77777777" w:rsidR="00B03C89" w:rsidRPr="00B03C89" w:rsidRDefault="00906F51" w:rsidP="005B659A">
            <w:pPr>
              <w:keepNext/>
              <w:spacing w:line="220" w:lineRule="exact"/>
              <w:ind w:left="0"/>
              <w:jc w:val="both"/>
              <w:rPr>
                <w:rFonts w:cs="Arial"/>
              </w:rPr>
            </w:pPr>
            <w:r>
              <w:rPr>
                <w:rFonts w:cs="Arial"/>
                <w:lang w:val="nl"/>
              </w:rPr>
              <w:t>As built blusvoorzieningen vijf emplacementen</w:t>
            </w:r>
          </w:p>
        </w:tc>
        <w:tc>
          <w:tcPr>
            <w:tcW w:w="1417" w:type="dxa"/>
            <w:tcBorders>
              <w:top w:val="single" w:sz="4" w:space="0" w:color="auto"/>
            </w:tcBorders>
          </w:tcPr>
          <w:p w14:paraId="0DFD43F1" w14:textId="77777777" w:rsidR="00B03C89" w:rsidRPr="00B03C89" w:rsidRDefault="00B03C89" w:rsidP="005B659A">
            <w:pPr>
              <w:keepNext/>
              <w:spacing w:line="220" w:lineRule="exact"/>
              <w:ind w:left="0"/>
              <w:jc w:val="both"/>
              <w:rPr>
                <w:rFonts w:cs="Arial"/>
              </w:rPr>
            </w:pPr>
          </w:p>
        </w:tc>
        <w:tc>
          <w:tcPr>
            <w:tcW w:w="709" w:type="dxa"/>
            <w:tcBorders>
              <w:top w:val="single" w:sz="4" w:space="0" w:color="auto"/>
            </w:tcBorders>
          </w:tcPr>
          <w:p w14:paraId="48242A6D" w14:textId="77777777" w:rsidR="00B03C89" w:rsidRPr="00B03C89" w:rsidRDefault="00B03C89" w:rsidP="005B659A">
            <w:pPr>
              <w:keepNext/>
              <w:spacing w:line="220" w:lineRule="exact"/>
              <w:ind w:left="0"/>
              <w:jc w:val="both"/>
              <w:rPr>
                <w:rFonts w:cs="Arial"/>
              </w:rPr>
            </w:pPr>
          </w:p>
        </w:tc>
        <w:tc>
          <w:tcPr>
            <w:tcW w:w="1559" w:type="dxa"/>
            <w:tcBorders>
              <w:top w:val="single" w:sz="4" w:space="0" w:color="auto"/>
            </w:tcBorders>
          </w:tcPr>
          <w:p w14:paraId="2E7C6214" w14:textId="77777777" w:rsidR="00B03C89" w:rsidRPr="00B03C89" w:rsidRDefault="00B03C89" w:rsidP="005B659A">
            <w:pPr>
              <w:keepNext/>
              <w:spacing w:line="220" w:lineRule="exact"/>
              <w:ind w:left="0"/>
              <w:jc w:val="both"/>
              <w:rPr>
                <w:rFonts w:cs="Arial"/>
                <w:lang w:val="nl"/>
              </w:rPr>
            </w:pPr>
          </w:p>
        </w:tc>
      </w:tr>
      <w:tr w:rsidR="00B03C89" w:rsidRPr="00B03C89" w14:paraId="59873B9B" w14:textId="77777777" w:rsidTr="00711833">
        <w:trPr>
          <w:cantSplit/>
        </w:trPr>
        <w:tc>
          <w:tcPr>
            <w:tcW w:w="1364" w:type="dxa"/>
          </w:tcPr>
          <w:p w14:paraId="209CFF30" w14:textId="77777777" w:rsidR="00B03C89" w:rsidRPr="00B03C89" w:rsidRDefault="00B03C89" w:rsidP="005B659A">
            <w:pPr>
              <w:spacing w:line="220" w:lineRule="exact"/>
              <w:ind w:left="0"/>
              <w:jc w:val="both"/>
              <w:rPr>
                <w:rFonts w:cs="Arial"/>
              </w:rPr>
            </w:pPr>
            <w:r w:rsidRPr="00B03C89">
              <w:rPr>
                <w:rFonts w:cs="Arial"/>
              </w:rPr>
              <w:t>Objectinformatie</w:t>
            </w:r>
          </w:p>
        </w:tc>
        <w:tc>
          <w:tcPr>
            <w:tcW w:w="3523" w:type="dxa"/>
          </w:tcPr>
          <w:p w14:paraId="41F6A729" w14:textId="77777777" w:rsidR="00B03C89" w:rsidRPr="00B03C89" w:rsidRDefault="00B03C89" w:rsidP="005B659A">
            <w:pPr>
              <w:spacing w:line="220" w:lineRule="exact"/>
              <w:ind w:left="0"/>
              <w:jc w:val="both"/>
              <w:rPr>
                <w:rFonts w:cs="Arial"/>
              </w:rPr>
            </w:pPr>
            <w:r w:rsidRPr="00B03C89">
              <w:rPr>
                <w:rFonts w:cs="Arial"/>
                <w:lang w:val="nl"/>
              </w:rPr>
              <w:t>Gebruiksvoorschriften</w:t>
            </w:r>
          </w:p>
        </w:tc>
        <w:tc>
          <w:tcPr>
            <w:tcW w:w="1417" w:type="dxa"/>
          </w:tcPr>
          <w:p w14:paraId="2E7797C1" w14:textId="77777777" w:rsidR="00B03C89" w:rsidRPr="00B03C89" w:rsidRDefault="00B03C89" w:rsidP="005B659A">
            <w:pPr>
              <w:spacing w:line="220" w:lineRule="exact"/>
              <w:ind w:left="0"/>
              <w:jc w:val="both"/>
              <w:rPr>
                <w:rFonts w:cs="Arial"/>
                <w:lang w:val="en-US"/>
              </w:rPr>
            </w:pPr>
          </w:p>
        </w:tc>
        <w:tc>
          <w:tcPr>
            <w:tcW w:w="709" w:type="dxa"/>
          </w:tcPr>
          <w:p w14:paraId="3D058202" w14:textId="77777777" w:rsidR="00B03C89" w:rsidRPr="00B03C89" w:rsidRDefault="00B03C89" w:rsidP="005B659A">
            <w:pPr>
              <w:spacing w:line="220" w:lineRule="exact"/>
              <w:ind w:left="0"/>
              <w:jc w:val="both"/>
              <w:rPr>
                <w:rFonts w:cs="Arial"/>
                <w:lang w:val="en-US"/>
              </w:rPr>
            </w:pPr>
          </w:p>
        </w:tc>
        <w:tc>
          <w:tcPr>
            <w:tcW w:w="1559" w:type="dxa"/>
          </w:tcPr>
          <w:p w14:paraId="175957BA" w14:textId="77777777" w:rsidR="00B03C89" w:rsidRPr="00B03C89" w:rsidRDefault="00B03C89" w:rsidP="005B659A">
            <w:pPr>
              <w:spacing w:line="220" w:lineRule="exact"/>
              <w:ind w:left="0"/>
              <w:jc w:val="both"/>
              <w:rPr>
                <w:rFonts w:cs="Arial"/>
                <w:lang w:val="en-US"/>
              </w:rPr>
            </w:pPr>
          </w:p>
        </w:tc>
      </w:tr>
    </w:tbl>
    <w:p w14:paraId="01642AC0" w14:textId="44A5678D" w:rsidR="00B03C89" w:rsidRDefault="00B03C89" w:rsidP="00B03C89">
      <w:pPr>
        <w:overflowPunct/>
        <w:autoSpaceDE/>
        <w:autoSpaceDN/>
        <w:adjustRightInd/>
        <w:spacing w:line="240" w:lineRule="atLeast"/>
        <w:ind w:left="0"/>
        <w:textAlignment w:val="auto"/>
        <w:rPr>
          <w:lang w:val="en-US"/>
        </w:rPr>
      </w:pPr>
    </w:p>
    <w:p w14:paraId="11B8EA96" w14:textId="02880D03" w:rsidR="0086499D" w:rsidRPr="0086499D" w:rsidRDefault="001812CE" w:rsidP="0086499D">
      <w:pPr>
        <w:pStyle w:val="Kop1"/>
      </w:pPr>
      <w:bookmarkStart w:id="280" w:name="blwpag2kop6"/>
      <w:bookmarkStart w:id="281" w:name="_Toc199264470"/>
      <w:bookmarkStart w:id="282" w:name="_Toc191405574"/>
      <w:bookmarkEnd w:id="272"/>
      <w:bookmarkEnd w:id="273"/>
      <w:bookmarkEnd w:id="274"/>
      <w:bookmarkEnd w:id="280"/>
      <w:r>
        <w:lastRenderedPageBreak/>
        <w:t>Bijlagen</w:t>
      </w:r>
      <w:bookmarkEnd w:id="281"/>
    </w:p>
    <w:tbl>
      <w:tblPr>
        <w:tblStyle w:val="Tabelraster1"/>
        <w:tblW w:w="8359" w:type="dxa"/>
        <w:tblLook w:val="04A0" w:firstRow="1" w:lastRow="0" w:firstColumn="1" w:lastColumn="0" w:noHBand="0" w:noVBand="1"/>
      </w:tblPr>
      <w:tblGrid>
        <w:gridCol w:w="2547"/>
        <w:gridCol w:w="731"/>
        <w:gridCol w:w="2094"/>
        <w:gridCol w:w="2987"/>
      </w:tblGrid>
      <w:tr w:rsidR="008D591C" w:rsidRPr="008D591C" w14:paraId="39D26352" w14:textId="77777777" w:rsidTr="76AB8EAB">
        <w:tc>
          <w:tcPr>
            <w:tcW w:w="2547" w:type="dxa"/>
          </w:tcPr>
          <w:p w14:paraId="4A396C44" w14:textId="77777777" w:rsidR="008D591C" w:rsidRPr="009D08FB" w:rsidRDefault="008D591C" w:rsidP="001725A8">
            <w:pPr>
              <w:spacing w:line="220" w:lineRule="exact"/>
              <w:ind w:left="0"/>
              <w:jc w:val="both"/>
              <w:rPr>
                <w:rFonts w:eastAsia="Times New Roman" w:cs="Arial"/>
                <w:b/>
                <w:bCs/>
                <w:kern w:val="0"/>
                <w:sz w:val="18"/>
                <w:szCs w:val="18"/>
                <w14:ligatures w14:val="none"/>
              </w:rPr>
            </w:pPr>
            <w:bookmarkStart w:id="283" w:name="_Toc191405575"/>
            <w:bookmarkStart w:id="284" w:name="_Toc96440660"/>
            <w:bookmarkStart w:id="285" w:name="_Toc187692169"/>
            <w:bookmarkEnd w:id="282"/>
            <w:r w:rsidRPr="009D08FB">
              <w:rPr>
                <w:rFonts w:eastAsia="Times New Roman" w:cs="Arial"/>
                <w:b/>
                <w:bCs/>
                <w:kern w:val="0"/>
                <w:sz w:val="18"/>
                <w:szCs w:val="18"/>
                <w14:ligatures w14:val="none"/>
              </w:rPr>
              <w:t xml:space="preserve">Onderwerp bijlage </w:t>
            </w:r>
          </w:p>
        </w:tc>
        <w:tc>
          <w:tcPr>
            <w:tcW w:w="731" w:type="dxa"/>
          </w:tcPr>
          <w:p w14:paraId="17FB4C17" w14:textId="77777777" w:rsidR="008D591C" w:rsidRPr="009D08FB" w:rsidRDefault="008D591C" w:rsidP="001725A8">
            <w:pPr>
              <w:spacing w:line="220" w:lineRule="exact"/>
              <w:ind w:left="0"/>
              <w:jc w:val="both"/>
              <w:rPr>
                <w:rFonts w:eastAsia="Times New Roman" w:cs="Arial"/>
                <w:b/>
                <w:bCs/>
                <w:kern w:val="0"/>
                <w:sz w:val="18"/>
                <w:szCs w:val="18"/>
                <w14:ligatures w14:val="none"/>
              </w:rPr>
            </w:pPr>
            <w:r w:rsidRPr="009D08FB">
              <w:rPr>
                <w:rFonts w:eastAsia="Times New Roman" w:cs="Arial"/>
                <w:b/>
                <w:bCs/>
                <w:kern w:val="0"/>
                <w:sz w:val="18"/>
                <w:szCs w:val="18"/>
                <w14:ligatures w14:val="none"/>
              </w:rPr>
              <w:t>Nr</w:t>
            </w:r>
          </w:p>
        </w:tc>
        <w:tc>
          <w:tcPr>
            <w:tcW w:w="2094" w:type="dxa"/>
          </w:tcPr>
          <w:p w14:paraId="1EA2CA9A" w14:textId="77777777" w:rsidR="008D591C" w:rsidRPr="009D08FB" w:rsidRDefault="008D591C" w:rsidP="001725A8">
            <w:pPr>
              <w:spacing w:line="220" w:lineRule="exact"/>
              <w:ind w:left="0"/>
              <w:jc w:val="both"/>
              <w:rPr>
                <w:rFonts w:eastAsia="Times New Roman" w:cs="Arial"/>
                <w:b/>
                <w:bCs/>
                <w:kern w:val="0"/>
                <w:sz w:val="18"/>
                <w:szCs w:val="18"/>
                <w14:ligatures w14:val="none"/>
              </w:rPr>
            </w:pPr>
            <w:r w:rsidRPr="009D08FB">
              <w:rPr>
                <w:rFonts w:eastAsia="Times New Roman" w:cs="Arial"/>
                <w:b/>
                <w:bCs/>
                <w:kern w:val="0"/>
                <w:sz w:val="18"/>
                <w:szCs w:val="18"/>
                <w14:ligatures w14:val="none"/>
              </w:rPr>
              <w:t>Specificatie</w:t>
            </w:r>
          </w:p>
        </w:tc>
        <w:tc>
          <w:tcPr>
            <w:tcW w:w="2987" w:type="dxa"/>
          </w:tcPr>
          <w:p w14:paraId="66432AEB" w14:textId="77777777" w:rsidR="008D591C" w:rsidRPr="009D08FB" w:rsidRDefault="008D591C" w:rsidP="001725A8">
            <w:pPr>
              <w:spacing w:line="220" w:lineRule="exact"/>
              <w:ind w:left="0"/>
              <w:jc w:val="both"/>
              <w:rPr>
                <w:rFonts w:eastAsia="Times New Roman" w:cs="Arial"/>
                <w:b/>
                <w:bCs/>
                <w:kern w:val="0"/>
                <w:sz w:val="18"/>
                <w:szCs w:val="18"/>
                <w14:ligatures w14:val="none"/>
              </w:rPr>
            </w:pPr>
            <w:r w:rsidRPr="009D08FB">
              <w:rPr>
                <w:rFonts w:eastAsia="Times New Roman" w:cs="Arial"/>
                <w:b/>
                <w:bCs/>
                <w:kern w:val="0"/>
                <w:sz w:val="18"/>
                <w:szCs w:val="18"/>
                <w14:ligatures w14:val="none"/>
              </w:rPr>
              <w:t>Hoe wordt bijlage verstrekt</w:t>
            </w:r>
          </w:p>
        </w:tc>
      </w:tr>
      <w:tr w:rsidR="008D591C" w:rsidRPr="008D591C" w14:paraId="567469BA" w14:textId="77777777" w:rsidTr="76AB8EAB">
        <w:tc>
          <w:tcPr>
            <w:tcW w:w="2547" w:type="dxa"/>
            <w:vMerge w:val="restart"/>
          </w:tcPr>
          <w:p w14:paraId="43D3AEC4" w14:textId="27707CDE" w:rsidR="008D591C" w:rsidRPr="00954A78" w:rsidRDefault="008D591C" w:rsidP="00813420">
            <w:pPr>
              <w:overflowPunct/>
              <w:autoSpaceDE/>
              <w:autoSpaceDN/>
              <w:adjustRightInd/>
              <w:spacing w:line="240" w:lineRule="auto"/>
              <w:ind w:left="0"/>
              <w:textAlignment w:val="auto"/>
              <w:rPr>
                <w:rFonts w:cs="Arial"/>
                <w:szCs w:val="16"/>
                <w:lang w:eastAsia="en-US"/>
              </w:rPr>
            </w:pPr>
            <w:r w:rsidRPr="00954A78">
              <w:rPr>
                <w:rFonts w:cs="Arial"/>
                <w:szCs w:val="16"/>
                <w:lang w:eastAsia="en-US"/>
              </w:rPr>
              <w:t xml:space="preserve">9.1 As Built tekeningen en </w:t>
            </w:r>
            <w:r w:rsidR="00813420" w:rsidRPr="00954A78">
              <w:rPr>
                <w:rFonts w:cs="Arial"/>
                <w:szCs w:val="16"/>
                <w:lang w:eastAsia="en-US"/>
              </w:rPr>
              <w:t>o</w:t>
            </w:r>
            <w:r w:rsidRPr="00954A78">
              <w:rPr>
                <w:rFonts w:cs="Arial"/>
                <w:szCs w:val="16"/>
                <w:lang w:eastAsia="en-US"/>
              </w:rPr>
              <w:t>verzichtstekeningen</w:t>
            </w:r>
          </w:p>
        </w:tc>
        <w:tc>
          <w:tcPr>
            <w:tcW w:w="731" w:type="dxa"/>
          </w:tcPr>
          <w:p w14:paraId="2AE46740"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 xml:space="preserve">9.1.1 </w:t>
            </w:r>
          </w:p>
        </w:tc>
        <w:tc>
          <w:tcPr>
            <w:tcW w:w="2094" w:type="dxa"/>
          </w:tcPr>
          <w:p w14:paraId="1759D81F"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Maasvlakte West</w:t>
            </w:r>
          </w:p>
        </w:tc>
        <w:tc>
          <w:tcPr>
            <w:tcW w:w="2987" w:type="dxa"/>
            <w:vMerge w:val="restart"/>
          </w:tcPr>
          <w:p w14:paraId="6CC4D6E1" w14:textId="091CF401"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As Built tekeningen</w:t>
            </w:r>
            <w:r w:rsidR="000A7175" w:rsidRPr="00954A78">
              <w:rPr>
                <w:rFonts w:cs="Arial"/>
                <w:szCs w:val="16"/>
                <w:lang w:eastAsia="en-US"/>
              </w:rPr>
              <w:t xml:space="preserve"> zijn</w:t>
            </w:r>
            <w:r w:rsidRPr="00954A78">
              <w:rPr>
                <w:rFonts w:cs="Arial"/>
                <w:szCs w:val="16"/>
                <w:lang w:eastAsia="en-US"/>
              </w:rPr>
              <w:t xml:space="preserve"> digitaal beschikbaar.</w:t>
            </w:r>
            <w:r w:rsidR="000A7175" w:rsidRPr="00954A78">
              <w:rPr>
                <w:rFonts w:cs="Arial"/>
                <w:szCs w:val="16"/>
                <w:lang w:eastAsia="en-US"/>
              </w:rPr>
              <w:t xml:space="preserve"> Overzichts-</w:t>
            </w:r>
            <w:r w:rsidRPr="00954A78">
              <w:rPr>
                <w:rFonts w:cs="Arial"/>
                <w:szCs w:val="16"/>
                <w:lang w:eastAsia="en-US"/>
              </w:rPr>
              <w:t>tekeningen</w:t>
            </w:r>
            <w:r w:rsidR="000A7175" w:rsidRPr="00954A78">
              <w:rPr>
                <w:rFonts w:cs="Arial"/>
                <w:szCs w:val="16"/>
                <w:lang w:eastAsia="en-US"/>
              </w:rPr>
              <w:t xml:space="preserve"> zijn</w:t>
            </w:r>
            <w:r w:rsidRPr="00954A78">
              <w:rPr>
                <w:rFonts w:cs="Arial"/>
                <w:szCs w:val="16"/>
                <w:lang w:eastAsia="en-US"/>
              </w:rPr>
              <w:t xml:space="preserve"> toegevoegd als aparte bijlagen</w:t>
            </w:r>
            <w:r w:rsidR="000A7175" w:rsidRPr="00954A78">
              <w:rPr>
                <w:rFonts w:cs="Arial"/>
                <w:szCs w:val="16"/>
                <w:lang w:eastAsia="en-US"/>
              </w:rPr>
              <w:t>.</w:t>
            </w:r>
          </w:p>
        </w:tc>
      </w:tr>
      <w:tr w:rsidR="008D591C" w:rsidRPr="008D591C" w14:paraId="2F7B875F" w14:textId="77777777" w:rsidTr="76AB8EAB">
        <w:tc>
          <w:tcPr>
            <w:tcW w:w="2547" w:type="dxa"/>
            <w:vMerge/>
          </w:tcPr>
          <w:p w14:paraId="4B08E54D"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p>
        </w:tc>
        <w:tc>
          <w:tcPr>
            <w:tcW w:w="731" w:type="dxa"/>
          </w:tcPr>
          <w:p w14:paraId="2F51A7EB"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9.1.2</w:t>
            </w:r>
          </w:p>
        </w:tc>
        <w:tc>
          <w:tcPr>
            <w:tcW w:w="2094" w:type="dxa"/>
          </w:tcPr>
          <w:p w14:paraId="6AA3C041"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Europoort</w:t>
            </w:r>
          </w:p>
        </w:tc>
        <w:tc>
          <w:tcPr>
            <w:tcW w:w="2987" w:type="dxa"/>
            <w:vMerge/>
          </w:tcPr>
          <w:p w14:paraId="27136E4F"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p>
        </w:tc>
      </w:tr>
      <w:tr w:rsidR="008D591C" w:rsidRPr="008D591C" w14:paraId="36C1C1AF" w14:textId="77777777" w:rsidTr="76AB8EAB">
        <w:tc>
          <w:tcPr>
            <w:tcW w:w="2547" w:type="dxa"/>
            <w:vMerge/>
          </w:tcPr>
          <w:p w14:paraId="3105039B"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p>
        </w:tc>
        <w:tc>
          <w:tcPr>
            <w:tcW w:w="731" w:type="dxa"/>
          </w:tcPr>
          <w:p w14:paraId="28681EB6"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9.1.3</w:t>
            </w:r>
          </w:p>
        </w:tc>
        <w:tc>
          <w:tcPr>
            <w:tcW w:w="2094" w:type="dxa"/>
          </w:tcPr>
          <w:p w14:paraId="3D6EF7F2"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Botlek</w:t>
            </w:r>
          </w:p>
        </w:tc>
        <w:tc>
          <w:tcPr>
            <w:tcW w:w="2987" w:type="dxa"/>
            <w:vMerge/>
          </w:tcPr>
          <w:p w14:paraId="652AD1DC"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p>
        </w:tc>
      </w:tr>
      <w:tr w:rsidR="008D591C" w:rsidRPr="008D591C" w14:paraId="09EEF4E3" w14:textId="77777777" w:rsidTr="76AB8EAB">
        <w:tc>
          <w:tcPr>
            <w:tcW w:w="2547" w:type="dxa"/>
            <w:vMerge/>
          </w:tcPr>
          <w:p w14:paraId="42302B78"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p>
        </w:tc>
        <w:tc>
          <w:tcPr>
            <w:tcW w:w="731" w:type="dxa"/>
          </w:tcPr>
          <w:p w14:paraId="4D006CB7"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9.1.4</w:t>
            </w:r>
          </w:p>
        </w:tc>
        <w:tc>
          <w:tcPr>
            <w:tcW w:w="2094" w:type="dxa"/>
          </w:tcPr>
          <w:p w14:paraId="24578552"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Pernis</w:t>
            </w:r>
          </w:p>
        </w:tc>
        <w:tc>
          <w:tcPr>
            <w:tcW w:w="2987" w:type="dxa"/>
            <w:vMerge/>
          </w:tcPr>
          <w:p w14:paraId="4CA2504A"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p>
        </w:tc>
      </w:tr>
      <w:tr w:rsidR="008D591C" w:rsidRPr="008D591C" w14:paraId="5BC83121" w14:textId="77777777" w:rsidTr="76AB8EAB">
        <w:tc>
          <w:tcPr>
            <w:tcW w:w="2547" w:type="dxa"/>
            <w:vMerge/>
          </w:tcPr>
          <w:p w14:paraId="2F355F50"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p>
        </w:tc>
        <w:tc>
          <w:tcPr>
            <w:tcW w:w="731" w:type="dxa"/>
          </w:tcPr>
          <w:p w14:paraId="2D965868"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9.1.5</w:t>
            </w:r>
          </w:p>
        </w:tc>
        <w:tc>
          <w:tcPr>
            <w:tcW w:w="2094" w:type="dxa"/>
          </w:tcPr>
          <w:p w14:paraId="7BCA472C"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Waalhaven Zuid</w:t>
            </w:r>
          </w:p>
        </w:tc>
        <w:tc>
          <w:tcPr>
            <w:tcW w:w="2987" w:type="dxa"/>
            <w:vMerge/>
          </w:tcPr>
          <w:p w14:paraId="1A19686F"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p>
        </w:tc>
      </w:tr>
      <w:tr w:rsidR="008D591C" w:rsidRPr="008D591C" w14:paraId="10E785BB" w14:textId="77777777" w:rsidTr="76AB8EAB">
        <w:tc>
          <w:tcPr>
            <w:tcW w:w="2547" w:type="dxa"/>
            <w:vMerge w:val="restart"/>
          </w:tcPr>
          <w:p w14:paraId="2A11B1C8"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9.2 Omgevingsvergunningen en aanwijsbeschikking bedrijfsbrandweer</w:t>
            </w:r>
          </w:p>
        </w:tc>
        <w:tc>
          <w:tcPr>
            <w:tcW w:w="731" w:type="dxa"/>
          </w:tcPr>
          <w:p w14:paraId="03DE03A0"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9.2.1</w:t>
            </w:r>
          </w:p>
        </w:tc>
        <w:tc>
          <w:tcPr>
            <w:tcW w:w="2094" w:type="dxa"/>
          </w:tcPr>
          <w:p w14:paraId="773DCCEA"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Maasvlakte West</w:t>
            </w:r>
          </w:p>
        </w:tc>
        <w:tc>
          <w:tcPr>
            <w:tcW w:w="2987" w:type="dxa"/>
            <w:vMerge w:val="restart"/>
          </w:tcPr>
          <w:p w14:paraId="6DDD4614" w14:textId="77777777" w:rsidR="00813420"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 xml:space="preserve">Omgevingsvergunningen via </w:t>
            </w:r>
            <w:hyperlink r:id="rId25" w:history="1">
              <w:r w:rsidRPr="00954A78">
                <w:rPr>
                  <w:rFonts w:cs="Arial"/>
                  <w:color w:val="467886"/>
                  <w:szCs w:val="16"/>
                  <w:u w:val="single"/>
                  <w:lang w:eastAsia="en-US"/>
                </w:rPr>
                <w:t>www.DCMR.nl</w:t>
              </w:r>
            </w:hyperlink>
            <w:r w:rsidRPr="00954A78">
              <w:rPr>
                <w:rFonts w:cs="Arial"/>
                <w:szCs w:val="16"/>
                <w:lang w:eastAsia="en-US"/>
              </w:rPr>
              <w:t xml:space="preserve">. </w:t>
            </w:r>
          </w:p>
          <w:p w14:paraId="18EB2B44" w14:textId="5CD66BD1" w:rsidR="008D591C" w:rsidRPr="00954A78" w:rsidRDefault="00813420"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A</w:t>
            </w:r>
            <w:r w:rsidR="008D591C" w:rsidRPr="00954A78">
              <w:rPr>
                <w:rFonts w:cs="Arial"/>
                <w:szCs w:val="16"/>
                <w:lang w:eastAsia="en-US"/>
              </w:rPr>
              <w:t>anwijsbeschikking bedrijfsbrandweer</w:t>
            </w:r>
            <w:r w:rsidR="000A7175" w:rsidRPr="00954A78">
              <w:rPr>
                <w:rFonts w:cs="Arial"/>
                <w:szCs w:val="16"/>
                <w:lang w:eastAsia="en-US"/>
              </w:rPr>
              <w:t xml:space="preserve"> zijn</w:t>
            </w:r>
            <w:r w:rsidR="008D591C" w:rsidRPr="00954A78">
              <w:rPr>
                <w:rFonts w:cs="Arial"/>
                <w:szCs w:val="16"/>
                <w:lang w:eastAsia="en-US"/>
              </w:rPr>
              <w:t xml:space="preserve"> toegevoegd als</w:t>
            </w:r>
            <w:r w:rsidR="000A7175" w:rsidRPr="00954A78">
              <w:rPr>
                <w:rFonts w:cs="Arial"/>
                <w:szCs w:val="16"/>
                <w:lang w:eastAsia="en-US"/>
              </w:rPr>
              <w:t xml:space="preserve"> </w:t>
            </w:r>
            <w:r w:rsidR="008D591C" w:rsidRPr="00954A78">
              <w:rPr>
                <w:rFonts w:cs="Arial"/>
                <w:szCs w:val="16"/>
                <w:lang w:eastAsia="en-US"/>
              </w:rPr>
              <w:t>aparte bijlage</w:t>
            </w:r>
            <w:r w:rsidR="000A7175" w:rsidRPr="00954A78">
              <w:rPr>
                <w:rFonts w:cs="Arial"/>
                <w:szCs w:val="16"/>
                <w:lang w:eastAsia="en-US"/>
              </w:rPr>
              <w:t>n</w:t>
            </w:r>
          </w:p>
        </w:tc>
      </w:tr>
      <w:tr w:rsidR="008D591C" w:rsidRPr="008D591C" w14:paraId="7CE4D126" w14:textId="77777777" w:rsidTr="76AB8EAB">
        <w:tc>
          <w:tcPr>
            <w:tcW w:w="2547" w:type="dxa"/>
            <w:vMerge/>
          </w:tcPr>
          <w:p w14:paraId="1D0208FD"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p>
        </w:tc>
        <w:tc>
          <w:tcPr>
            <w:tcW w:w="731" w:type="dxa"/>
          </w:tcPr>
          <w:p w14:paraId="721F9245"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9.2.2</w:t>
            </w:r>
          </w:p>
        </w:tc>
        <w:tc>
          <w:tcPr>
            <w:tcW w:w="2094" w:type="dxa"/>
          </w:tcPr>
          <w:p w14:paraId="403B6265"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Europoort</w:t>
            </w:r>
          </w:p>
        </w:tc>
        <w:tc>
          <w:tcPr>
            <w:tcW w:w="2987" w:type="dxa"/>
            <w:vMerge/>
          </w:tcPr>
          <w:p w14:paraId="413A83F3"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p>
        </w:tc>
      </w:tr>
      <w:tr w:rsidR="008D591C" w:rsidRPr="008D591C" w14:paraId="6EFACF50" w14:textId="77777777" w:rsidTr="76AB8EAB">
        <w:tc>
          <w:tcPr>
            <w:tcW w:w="2547" w:type="dxa"/>
            <w:vMerge/>
          </w:tcPr>
          <w:p w14:paraId="713890C5"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p>
        </w:tc>
        <w:tc>
          <w:tcPr>
            <w:tcW w:w="731" w:type="dxa"/>
          </w:tcPr>
          <w:p w14:paraId="2216BA0C"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9.2.3</w:t>
            </w:r>
          </w:p>
        </w:tc>
        <w:tc>
          <w:tcPr>
            <w:tcW w:w="2094" w:type="dxa"/>
          </w:tcPr>
          <w:p w14:paraId="5CEC282A"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Botlek</w:t>
            </w:r>
          </w:p>
        </w:tc>
        <w:tc>
          <w:tcPr>
            <w:tcW w:w="2987" w:type="dxa"/>
            <w:vMerge/>
          </w:tcPr>
          <w:p w14:paraId="6ACDA9DF"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p>
        </w:tc>
      </w:tr>
      <w:tr w:rsidR="008D591C" w:rsidRPr="008D591C" w14:paraId="6DFB20B1" w14:textId="77777777" w:rsidTr="76AB8EAB">
        <w:tc>
          <w:tcPr>
            <w:tcW w:w="2547" w:type="dxa"/>
            <w:vMerge/>
          </w:tcPr>
          <w:p w14:paraId="26F02148"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p>
        </w:tc>
        <w:tc>
          <w:tcPr>
            <w:tcW w:w="731" w:type="dxa"/>
          </w:tcPr>
          <w:p w14:paraId="65398C50"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9.2.4</w:t>
            </w:r>
          </w:p>
        </w:tc>
        <w:tc>
          <w:tcPr>
            <w:tcW w:w="2094" w:type="dxa"/>
          </w:tcPr>
          <w:p w14:paraId="6BC8CC00"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Pernis</w:t>
            </w:r>
          </w:p>
        </w:tc>
        <w:tc>
          <w:tcPr>
            <w:tcW w:w="2987" w:type="dxa"/>
            <w:vMerge/>
          </w:tcPr>
          <w:p w14:paraId="11470E45"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p>
        </w:tc>
      </w:tr>
      <w:tr w:rsidR="008D591C" w:rsidRPr="008D591C" w14:paraId="150B6F3F" w14:textId="77777777" w:rsidTr="76AB8EAB">
        <w:tc>
          <w:tcPr>
            <w:tcW w:w="2547" w:type="dxa"/>
            <w:vMerge/>
          </w:tcPr>
          <w:p w14:paraId="562205E9"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p>
        </w:tc>
        <w:tc>
          <w:tcPr>
            <w:tcW w:w="731" w:type="dxa"/>
          </w:tcPr>
          <w:p w14:paraId="72498CCA"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9.2.5</w:t>
            </w:r>
          </w:p>
        </w:tc>
        <w:tc>
          <w:tcPr>
            <w:tcW w:w="2094" w:type="dxa"/>
          </w:tcPr>
          <w:p w14:paraId="0AAB16B9"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Waalhaven Zuid</w:t>
            </w:r>
          </w:p>
        </w:tc>
        <w:tc>
          <w:tcPr>
            <w:tcW w:w="2987" w:type="dxa"/>
            <w:vMerge/>
          </w:tcPr>
          <w:p w14:paraId="60937C11"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p>
        </w:tc>
      </w:tr>
      <w:tr w:rsidR="00EB65EF" w:rsidRPr="008D591C" w14:paraId="28A8A4EC" w14:textId="77777777" w:rsidTr="76AB8EAB">
        <w:tc>
          <w:tcPr>
            <w:tcW w:w="2547" w:type="dxa"/>
            <w:vMerge w:val="restart"/>
          </w:tcPr>
          <w:p w14:paraId="03CCB810" w14:textId="014DAE3F" w:rsidR="00EB65EF" w:rsidRPr="00954A78" w:rsidRDefault="00EB65EF" w:rsidP="00813420">
            <w:pPr>
              <w:overflowPunct/>
              <w:autoSpaceDE/>
              <w:autoSpaceDN/>
              <w:adjustRightInd/>
              <w:spacing w:line="240" w:lineRule="auto"/>
              <w:ind w:left="0"/>
              <w:textAlignment w:val="auto"/>
              <w:rPr>
                <w:rFonts w:cs="Arial"/>
                <w:szCs w:val="16"/>
                <w:lang w:eastAsia="en-US"/>
              </w:rPr>
            </w:pPr>
            <w:r w:rsidRPr="00954A78">
              <w:rPr>
                <w:rFonts w:cs="Arial"/>
                <w:szCs w:val="16"/>
                <w:lang w:eastAsia="en-US"/>
              </w:rPr>
              <w:t>9.3 OIT-specificaties</w:t>
            </w:r>
          </w:p>
        </w:tc>
        <w:tc>
          <w:tcPr>
            <w:tcW w:w="731" w:type="dxa"/>
          </w:tcPr>
          <w:p w14:paraId="5FBDFE2D" w14:textId="77777777" w:rsidR="00EB65EF" w:rsidRPr="00954A78" w:rsidRDefault="00EB65EF"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9.3.1</w:t>
            </w:r>
          </w:p>
        </w:tc>
        <w:tc>
          <w:tcPr>
            <w:tcW w:w="2094" w:type="dxa"/>
          </w:tcPr>
          <w:p w14:paraId="16CCDF50" w14:textId="77777777" w:rsidR="00EB65EF" w:rsidRPr="00954A78" w:rsidRDefault="00EB65EF"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Maasvlakte West</w:t>
            </w:r>
          </w:p>
        </w:tc>
        <w:tc>
          <w:tcPr>
            <w:tcW w:w="2987" w:type="dxa"/>
          </w:tcPr>
          <w:p w14:paraId="4C9FC72B" w14:textId="77777777" w:rsidR="00EB65EF" w:rsidRPr="00954A78" w:rsidRDefault="00EB65EF"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Aparte bijlage</w:t>
            </w:r>
          </w:p>
        </w:tc>
      </w:tr>
      <w:tr w:rsidR="00EB65EF" w:rsidRPr="008D591C" w14:paraId="1F3D3910" w14:textId="77777777" w:rsidTr="76AB8EAB">
        <w:tc>
          <w:tcPr>
            <w:tcW w:w="2547" w:type="dxa"/>
            <w:vMerge/>
          </w:tcPr>
          <w:p w14:paraId="68CBC594" w14:textId="77777777" w:rsidR="00EB65EF" w:rsidRPr="00954A78" w:rsidRDefault="00EB65EF" w:rsidP="008D591C">
            <w:pPr>
              <w:overflowPunct/>
              <w:autoSpaceDE/>
              <w:autoSpaceDN/>
              <w:adjustRightInd/>
              <w:spacing w:line="240" w:lineRule="auto"/>
              <w:ind w:left="0"/>
              <w:textAlignment w:val="auto"/>
              <w:rPr>
                <w:rFonts w:cs="Arial"/>
                <w:szCs w:val="16"/>
                <w:lang w:eastAsia="en-US"/>
              </w:rPr>
            </w:pPr>
          </w:p>
        </w:tc>
        <w:tc>
          <w:tcPr>
            <w:tcW w:w="731" w:type="dxa"/>
          </w:tcPr>
          <w:p w14:paraId="6C67A26B" w14:textId="77777777" w:rsidR="00EB65EF" w:rsidRPr="00954A78" w:rsidRDefault="00EB65EF"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9.3.2</w:t>
            </w:r>
          </w:p>
        </w:tc>
        <w:tc>
          <w:tcPr>
            <w:tcW w:w="2094" w:type="dxa"/>
          </w:tcPr>
          <w:p w14:paraId="5ECED30A" w14:textId="77777777" w:rsidR="00EB65EF" w:rsidRPr="00954A78" w:rsidRDefault="00EB65EF" w:rsidP="76AB8EAB">
            <w:pPr>
              <w:overflowPunct/>
              <w:autoSpaceDE/>
              <w:autoSpaceDN/>
              <w:adjustRightInd/>
              <w:spacing w:line="240" w:lineRule="auto"/>
              <w:ind w:left="0"/>
              <w:textAlignment w:val="auto"/>
              <w:rPr>
                <w:rFonts w:cs="Arial"/>
                <w:lang w:eastAsia="en-US"/>
              </w:rPr>
            </w:pPr>
            <w:r w:rsidRPr="76AB8EAB">
              <w:rPr>
                <w:rFonts w:cs="Arial"/>
                <w:lang w:eastAsia="en-US"/>
              </w:rPr>
              <w:t>Europoort</w:t>
            </w:r>
          </w:p>
        </w:tc>
        <w:tc>
          <w:tcPr>
            <w:tcW w:w="2987" w:type="dxa"/>
          </w:tcPr>
          <w:p w14:paraId="3F82FD53" w14:textId="77777777" w:rsidR="00EB65EF" w:rsidRPr="00954A78" w:rsidRDefault="00EB65EF"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Aparte bijlage</w:t>
            </w:r>
          </w:p>
        </w:tc>
      </w:tr>
      <w:tr w:rsidR="00EB65EF" w:rsidRPr="008D591C" w14:paraId="4978BD72" w14:textId="77777777" w:rsidTr="76AB8EAB">
        <w:tc>
          <w:tcPr>
            <w:tcW w:w="2547" w:type="dxa"/>
            <w:vMerge/>
          </w:tcPr>
          <w:p w14:paraId="0AC2E179" w14:textId="77777777" w:rsidR="00EB65EF" w:rsidRPr="00954A78" w:rsidRDefault="00EB65EF" w:rsidP="008D591C">
            <w:pPr>
              <w:overflowPunct/>
              <w:autoSpaceDE/>
              <w:autoSpaceDN/>
              <w:adjustRightInd/>
              <w:spacing w:line="240" w:lineRule="auto"/>
              <w:ind w:left="0"/>
              <w:textAlignment w:val="auto"/>
              <w:rPr>
                <w:rFonts w:cs="Arial"/>
                <w:szCs w:val="16"/>
                <w:lang w:eastAsia="en-US"/>
              </w:rPr>
            </w:pPr>
          </w:p>
        </w:tc>
        <w:tc>
          <w:tcPr>
            <w:tcW w:w="731" w:type="dxa"/>
          </w:tcPr>
          <w:p w14:paraId="71509D72" w14:textId="77777777" w:rsidR="00EB65EF" w:rsidRPr="00954A78" w:rsidRDefault="00EB65EF"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9.3.3</w:t>
            </w:r>
          </w:p>
        </w:tc>
        <w:tc>
          <w:tcPr>
            <w:tcW w:w="2094" w:type="dxa"/>
          </w:tcPr>
          <w:p w14:paraId="3CB50AFC" w14:textId="77777777" w:rsidR="00EB65EF" w:rsidRPr="00954A78" w:rsidRDefault="00EB65EF" w:rsidP="76AB8EAB">
            <w:pPr>
              <w:overflowPunct/>
              <w:autoSpaceDE/>
              <w:autoSpaceDN/>
              <w:adjustRightInd/>
              <w:spacing w:line="240" w:lineRule="auto"/>
              <w:ind w:left="0"/>
              <w:textAlignment w:val="auto"/>
              <w:rPr>
                <w:rFonts w:cs="Arial"/>
                <w:lang w:eastAsia="en-US"/>
              </w:rPr>
            </w:pPr>
            <w:r w:rsidRPr="76AB8EAB">
              <w:rPr>
                <w:rFonts w:cs="Arial"/>
                <w:lang w:eastAsia="en-US"/>
              </w:rPr>
              <w:t>Botlek</w:t>
            </w:r>
          </w:p>
        </w:tc>
        <w:tc>
          <w:tcPr>
            <w:tcW w:w="2987" w:type="dxa"/>
          </w:tcPr>
          <w:p w14:paraId="08734708" w14:textId="77777777" w:rsidR="00EB65EF" w:rsidRPr="00954A78" w:rsidRDefault="00EB65EF"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 xml:space="preserve">Aparte bijlage </w:t>
            </w:r>
          </w:p>
        </w:tc>
      </w:tr>
      <w:tr w:rsidR="00EB65EF" w:rsidRPr="008D591C" w14:paraId="7F4838AA" w14:textId="77777777" w:rsidTr="76AB8EAB">
        <w:tc>
          <w:tcPr>
            <w:tcW w:w="2547" w:type="dxa"/>
            <w:vMerge/>
          </w:tcPr>
          <w:p w14:paraId="38089974" w14:textId="77777777" w:rsidR="00EB65EF" w:rsidRPr="00954A78" w:rsidRDefault="00EB65EF" w:rsidP="008D591C">
            <w:pPr>
              <w:overflowPunct/>
              <w:autoSpaceDE/>
              <w:autoSpaceDN/>
              <w:adjustRightInd/>
              <w:spacing w:line="240" w:lineRule="auto"/>
              <w:ind w:left="0"/>
              <w:textAlignment w:val="auto"/>
              <w:rPr>
                <w:rFonts w:cs="Arial"/>
                <w:szCs w:val="16"/>
                <w:lang w:eastAsia="en-US"/>
              </w:rPr>
            </w:pPr>
          </w:p>
        </w:tc>
        <w:tc>
          <w:tcPr>
            <w:tcW w:w="731" w:type="dxa"/>
          </w:tcPr>
          <w:p w14:paraId="3CF3C537" w14:textId="77777777" w:rsidR="00EB65EF" w:rsidRPr="00954A78" w:rsidRDefault="00EB65EF"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9.3.4</w:t>
            </w:r>
          </w:p>
        </w:tc>
        <w:tc>
          <w:tcPr>
            <w:tcW w:w="2094" w:type="dxa"/>
          </w:tcPr>
          <w:p w14:paraId="6EE1B328" w14:textId="77777777" w:rsidR="00EB65EF" w:rsidRPr="00954A78" w:rsidRDefault="00EB65EF" w:rsidP="76AB8EAB">
            <w:pPr>
              <w:overflowPunct/>
              <w:autoSpaceDE/>
              <w:autoSpaceDN/>
              <w:adjustRightInd/>
              <w:spacing w:line="240" w:lineRule="auto"/>
              <w:ind w:left="0"/>
              <w:textAlignment w:val="auto"/>
              <w:rPr>
                <w:rFonts w:cs="Arial"/>
                <w:lang w:eastAsia="en-US"/>
              </w:rPr>
            </w:pPr>
            <w:r w:rsidRPr="76AB8EAB">
              <w:rPr>
                <w:rFonts w:cs="Arial"/>
                <w:lang w:eastAsia="en-US"/>
              </w:rPr>
              <w:t>Pernis</w:t>
            </w:r>
          </w:p>
        </w:tc>
        <w:tc>
          <w:tcPr>
            <w:tcW w:w="2987" w:type="dxa"/>
          </w:tcPr>
          <w:p w14:paraId="63A3001D" w14:textId="77777777" w:rsidR="00EB65EF" w:rsidRPr="00954A78" w:rsidRDefault="00EB65EF"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Aparte bijlage</w:t>
            </w:r>
          </w:p>
        </w:tc>
      </w:tr>
      <w:tr w:rsidR="00EB65EF" w:rsidRPr="008D591C" w14:paraId="1D97AC6E" w14:textId="77777777" w:rsidTr="76AB8EAB">
        <w:tc>
          <w:tcPr>
            <w:tcW w:w="2547" w:type="dxa"/>
            <w:vMerge/>
          </w:tcPr>
          <w:p w14:paraId="10B2D3B0" w14:textId="77777777" w:rsidR="00EB65EF" w:rsidRPr="00954A78" w:rsidRDefault="00EB65EF" w:rsidP="008D591C">
            <w:pPr>
              <w:overflowPunct/>
              <w:autoSpaceDE/>
              <w:autoSpaceDN/>
              <w:adjustRightInd/>
              <w:spacing w:line="240" w:lineRule="auto"/>
              <w:ind w:left="0"/>
              <w:textAlignment w:val="auto"/>
              <w:rPr>
                <w:rFonts w:cs="Arial"/>
                <w:szCs w:val="16"/>
                <w:lang w:eastAsia="en-US"/>
              </w:rPr>
            </w:pPr>
          </w:p>
        </w:tc>
        <w:tc>
          <w:tcPr>
            <w:tcW w:w="731" w:type="dxa"/>
          </w:tcPr>
          <w:p w14:paraId="376FB937" w14:textId="77777777" w:rsidR="00EB65EF" w:rsidRPr="00954A78" w:rsidRDefault="00EB65EF"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9.3.5</w:t>
            </w:r>
          </w:p>
        </w:tc>
        <w:tc>
          <w:tcPr>
            <w:tcW w:w="2094" w:type="dxa"/>
          </w:tcPr>
          <w:p w14:paraId="5421483F" w14:textId="77777777" w:rsidR="00EB65EF" w:rsidRPr="00954A78" w:rsidRDefault="00EB65EF" w:rsidP="76AB8EAB">
            <w:pPr>
              <w:overflowPunct/>
              <w:autoSpaceDE/>
              <w:autoSpaceDN/>
              <w:adjustRightInd/>
              <w:spacing w:line="240" w:lineRule="auto"/>
              <w:ind w:left="0"/>
              <w:textAlignment w:val="auto"/>
              <w:rPr>
                <w:rFonts w:cs="Arial"/>
                <w:lang w:eastAsia="en-US"/>
              </w:rPr>
            </w:pPr>
            <w:r w:rsidRPr="76AB8EAB">
              <w:rPr>
                <w:rFonts w:cs="Arial"/>
                <w:lang w:eastAsia="en-US"/>
              </w:rPr>
              <w:t>Waalhaven Zuid</w:t>
            </w:r>
          </w:p>
        </w:tc>
        <w:tc>
          <w:tcPr>
            <w:tcW w:w="2987" w:type="dxa"/>
          </w:tcPr>
          <w:p w14:paraId="1BDD8DDA" w14:textId="77777777" w:rsidR="00EB65EF" w:rsidRPr="00954A78" w:rsidRDefault="00EB65EF"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Aparte bijlage</w:t>
            </w:r>
          </w:p>
        </w:tc>
      </w:tr>
      <w:tr w:rsidR="00EB65EF" w:rsidRPr="008D591C" w14:paraId="43A74BC9" w14:textId="77777777" w:rsidTr="76AB8EAB">
        <w:tc>
          <w:tcPr>
            <w:tcW w:w="2547" w:type="dxa"/>
            <w:vMerge/>
          </w:tcPr>
          <w:p w14:paraId="5B47E7E7" w14:textId="77777777" w:rsidR="00EB65EF" w:rsidRPr="00954A78" w:rsidRDefault="00EB65EF" w:rsidP="008D591C">
            <w:pPr>
              <w:overflowPunct/>
              <w:autoSpaceDE/>
              <w:autoSpaceDN/>
              <w:adjustRightInd/>
              <w:spacing w:line="240" w:lineRule="auto"/>
              <w:ind w:left="0"/>
              <w:textAlignment w:val="auto"/>
              <w:rPr>
                <w:rFonts w:cs="Arial"/>
                <w:szCs w:val="16"/>
                <w:lang w:eastAsia="en-US"/>
              </w:rPr>
            </w:pPr>
          </w:p>
        </w:tc>
        <w:tc>
          <w:tcPr>
            <w:tcW w:w="731" w:type="dxa"/>
          </w:tcPr>
          <w:p w14:paraId="709869A6" w14:textId="5C358603" w:rsidR="00EB65EF" w:rsidRPr="00954A78" w:rsidRDefault="00EB65EF" w:rsidP="008D591C">
            <w:pPr>
              <w:overflowPunct/>
              <w:autoSpaceDE/>
              <w:autoSpaceDN/>
              <w:adjustRightInd/>
              <w:spacing w:line="240" w:lineRule="auto"/>
              <w:ind w:left="0"/>
              <w:textAlignment w:val="auto"/>
              <w:rPr>
                <w:rFonts w:cs="Arial"/>
                <w:szCs w:val="16"/>
                <w:lang w:eastAsia="en-US"/>
              </w:rPr>
            </w:pPr>
            <w:r>
              <w:rPr>
                <w:rFonts w:cs="Arial"/>
                <w:szCs w:val="16"/>
                <w:lang w:eastAsia="en-US"/>
              </w:rPr>
              <w:t>9.3.6</w:t>
            </w:r>
          </w:p>
        </w:tc>
        <w:tc>
          <w:tcPr>
            <w:tcW w:w="2094" w:type="dxa"/>
          </w:tcPr>
          <w:p w14:paraId="2219F241" w14:textId="70AE88D7" w:rsidR="00EB65EF" w:rsidRPr="76AB8EAB" w:rsidRDefault="00EB65EF" w:rsidP="76AB8EAB">
            <w:pPr>
              <w:overflowPunct/>
              <w:autoSpaceDE/>
              <w:autoSpaceDN/>
              <w:adjustRightInd/>
              <w:spacing w:line="240" w:lineRule="auto"/>
              <w:ind w:left="0"/>
              <w:textAlignment w:val="auto"/>
              <w:rPr>
                <w:rFonts w:cs="Arial"/>
                <w:lang w:eastAsia="en-US"/>
              </w:rPr>
            </w:pPr>
            <w:proofErr w:type="gramStart"/>
            <w:r>
              <w:rPr>
                <w:rFonts w:cs="Arial"/>
                <w:lang w:eastAsia="en-US"/>
              </w:rPr>
              <w:t>winterprotocol</w:t>
            </w:r>
            <w:proofErr w:type="gramEnd"/>
          </w:p>
        </w:tc>
        <w:tc>
          <w:tcPr>
            <w:tcW w:w="2987" w:type="dxa"/>
          </w:tcPr>
          <w:p w14:paraId="586F5F49" w14:textId="54411F73" w:rsidR="00EB65EF" w:rsidRPr="00954A78" w:rsidRDefault="00EB65EF" w:rsidP="008D591C">
            <w:pPr>
              <w:overflowPunct/>
              <w:autoSpaceDE/>
              <w:autoSpaceDN/>
              <w:adjustRightInd/>
              <w:spacing w:line="240" w:lineRule="auto"/>
              <w:ind w:left="0"/>
              <w:textAlignment w:val="auto"/>
              <w:rPr>
                <w:rFonts w:cs="Arial"/>
                <w:szCs w:val="16"/>
                <w:lang w:eastAsia="en-US"/>
              </w:rPr>
            </w:pPr>
            <w:r>
              <w:rPr>
                <w:rFonts w:cs="Arial"/>
                <w:szCs w:val="16"/>
                <w:lang w:eastAsia="en-US"/>
              </w:rPr>
              <w:t>Aparte bijlage</w:t>
            </w:r>
          </w:p>
        </w:tc>
      </w:tr>
      <w:tr w:rsidR="00EB65EF" w:rsidRPr="008D591C" w14:paraId="4023152A" w14:textId="77777777" w:rsidTr="76AB8EAB">
        <w:tc>
          <w:tcPr>
            <w:tcW w:w="2547" w:type="dxa"/>
            <w:vMerge/>
          </w:tcPr>
          <w:p w14:paraId="40BCACDC" w14:textId="77777777" w:rsidR="00EB65EF" w:rsidRPr="00954A78" w:rsidRDefault="00EB65EF" w:rsidP="008D591C">
            <w:pPr>
              <w:overflowPunct/>
              <w:autoSpaceDE/>
              <w:autoSpaceDN/>
              <w:adjustRightInd/>
              <w:spacing w:line="240" w:lineRule="auto"/>
              <w:ind w:left="0"/>
              <w:textAlignment w:val="auto"/>
              <w:rPr>
                <w:rFonts w:cs="Arial"/>
                <w:szCs w:val="16"/>
                <w:lang w:eastAsia="en-US"/>
              </w:rPr>
            </w:pPr>
          </w:p>
        </w:tc>
        <w:tc>
          <w:tcPr>
            <w:tcW w:w="731" w:type="dxa"/>
          </w:tcPr>
          <w:p w14:paraId="21404C90" w14:textId="488DFF81" w:rsidR="00EB65EF" w:rsidRDefault="00EB65EF" w:rsidP="008D591C">
            <w:pPr>
              <w:overflowPunct/>
              <w:autoSpaceDE/>
              <w:autoSpaceDN/>
              <w:adjustRightInd/>
              <w:spacing w:line="240" w:lineRule="auto"/>
              <w:ind w:left="0"/>
              <w:textAlignment w:val="auto"/>
              <w:rPr>
                <w:rFonts w:cs="Arial"/>
                <w:szCs w:val="16"/>
                <w:lang w:eastAsia="en-US"/>
              </w:rPr>
            </w:pPr>
            <w:r>
              <w:rPr>
                <w:rFonts w:cs="Arial"/>
                <w:szCs w:val="16"/>
                <w:lang w:eastAsia="en-US"/>
              </w:rPr>
              <w:t>9.3.7</w:t>
            </w:r>
          </w:p>
        </w:tc>
        <w:tc>
          <w:tcPr>
            <w:tcW w:w="2094" w:type="dxa"/>
          </w:tcPr>
          <w:p w14:paraId="3AC60595" w14:textId="61C878CB" w:rsidR="00EB65EF" w:rsidRDefault="00EB65EF" w:rsidP="76AB8EAB">
            <w:pPr>
              <w:overflowPunct/>
              <w:autoSpaceDE/>
              <w:autoSpaceDN/>
              <w:adjustRightInd/>
              <w:spacing w:line="240" w:lineRule="auto"/>
              <w:ind w:left="0"/>
              <w:textAlignment w:val="auto"/>
              <w:rPr>
                <w:rFonts w:cs="Arial"/>
                <w:lang w:eastAsia="en-US"/>
              </w:rPr>
            </w:pPr>
            <w:r>
              <w:rPr>
                <w:rFonts w:cs="Arial"/>
                <w:lang w:eastAsia="en-US"/>
              </w:rPr>
              <w:t xml:space="preserve">Afkeurcriteria </w:t>
            </w:r>
            <w:proofErr w:type="gramStart"/>
            <w:r>
              <w:rPr>
                <w:rFonts w:cs="Arial"/>
                <w:lang w:eastAsia="en-US"/>
              </w:rPr>
              <w:t>OIT werkzaamheden</w:t>
            </w:r>
            <w:proofErr w:type="gramEnd"/>
          </w:p>
        </w:tc>
        <w:tc>
          <w:tcPr>
            <w:tcW w:w="2987" w:type="dxa"/>
          </w:tcPr>
          <w:p w14:paraId="59D0F3BA" w14:textId="3F5D3B15" w:rsidR="00EB65EF" w:rsidRDefault="00EB65EF" w:rsidP="008D591C">
            <w:pPr>
              <w:overflowPunct/>
              <w:autoSpaceDE/>
              <w:autoSpaceDN/>
              <w:adjustRightInd/>
              <w:spacing w:line="240" w:lineRule="auto"/>
              <w:ind w:left="0"/>
              <w:textAlignment w:val="auto"/>
              <w:rPr>
                <w:rFonts w:cs="Arial"/>
                <w:szCs w:val="16"/>
                <w:lang w:eastAsia="en-US"/>
              </w:rPr>
            </w:pPr>
            <w:r>
              <w:rPr>
                <w:rFonts w:cs="Arial"/>
                <w:szCs w:val="16"/>
                <w:lang w:eastAsia="en-US"/>
              </w:rPr>
              <w:t>Aparte bijlage</w:t>
            </w:r>
          </w:p>
        </w:tc>
      </w:tr>
      <w:tr w:rsidR="00EB65EF" w:rsidRPr="008D591C" w14:paraId="34462442" w14:textId="77777777" w:rsidTr="76AB8EAB">
        <w:tc>
          <w:tcPr>
            <w:tcW w:w="2547" w:type="dxa"/>
            <w:vMerge/>
          </w:tcPr>
          <w:p w14:paraId="6791E3D7" w14:textId="77777777" w:rsidR="00EB65EF" w:rsidRPr="00954A78" w:rsidRDefault="00EB65EF" w:rsidP="008D591C">
            <w:pPr>
              <w:overflowPunct/>
              <w:autoSpaceDE/>
              <w:autoSpaceDN/>
              <w:adjustRightInd/>
              <w:spacing w:line="240" w:lineRule="auto"/>
              <w:ind w:left="0"/>
              <w:textAlignment w:val="auto"/>
              <w:rPr>
                <w:rFonts w:cs="Arial"/>
                <w:szCs w:val="16"/>
                <w:lang w:eastAsia="en-US"/>
              </w:rPr>
            </w:pPr>
          </w:p>
        </w:tc>
        <w:tc>
          <w:tcPr>
            <w:tcW w:w="731" w:type="dxa"/>
          </w:tcPr>
          <w:p w14:paraId="62DEACC3" w14:textId="45096CA6" w:rsidR="00EB65EF" w:rsidRDefault="00EB65EF" w:rsidP="008D591C">
            <w:pPr>
              <w:overflowPunct/>
              <w:autoSpaceDE/>
              <w:autoSpaceDN/>
              <w:adjustRightInd/>
              <w:spacing w:line="240" w:lineRule="auto"/>
              <w:ind w:left="0"/>
              <w:textAlignment w:val="auto"/>
              <w:rPr>
                <w:rFonts w:cs="Arial"/>
                <w:szCs w:val="16"/>
                <w:lang w:eastAsia="en-US"/>
              </w:rPr>
            </w:pPr>
            <w:r>
              <w:rPr>
                <w:rFonts w:cs="Arial"/>
                <w:szCs w:val="16"/>
                <w:lang w:eastAsia="en-US"/>
              </w:rPr>
              <w:t>9.3.8</w:t>
            </w:r>
          </w:p>
        </w:tc>
        <w:tc>
          <w:tcPr>
            <w:tcW w:w="2094" w:type="dxa"/>
          </w:tcPr>
          <w:p w14:paraId="13968E28" w14:textId="766044EC" w:rsidR="00EB65EF" w:rsidRDefault="00EB65EF" w:rsidP="76AB8EAB">
            <w:pPr>
              <w:overflowPunct/>
              <w:autoSpaceDE/>
              <w:autoSpaceDN/>
              <w:adjustRightInd/>
              <w:spacing w:line="240" w:lineRule="auto"/>
              <w:ind w:left="0"/>
              <w:textAlignment w:val="auto"/>
              <w:rPr>
                <w:rFonts w:cs="Arial"/>
                <w:lang w:eastAsia="en-US"/>
              </w:rPr>
            </w:pPr>
            <w:r>
              <w:rPr>
                <w:rFonts w:cs="Arial"/>
                <w:lang w:eastAsia="en-US"/>
              </w:rPr>
              <w:t xml:space="preserve">Spoelprotocol </w:t>
            </w:r>
            <w:proofErr w:type="spellStart"/>
            <w:r>
              <w:rPr>
                <w:rFonts w:cs="Arial"/>
                <w:lang w:eastAsia="en-US"/>
              </w:rPr>
              <w:t>botlek</w:t>
            </w:r>
            <w:proofErr w:type="spellEnd"/>
            <w:r>
              <w:rPr>
                <w:rFonts w:cs="Arial"/>
                <w:lang w:eastAsia="en-US"/>
              </w:rPr>
              <w:t xml:space="preserve">, waalhaven, </w:t>
            </w:r>
            <w:proofErr w:type="spellStart"/>
            <w:r>
              <w:rPr>
                <w:rFonts w:cs="Arial"/>
                <w:lang w:eastAsia="en-US"/>
              </w:rPr>
              <w:t>europoort</w:t>
            </w:r>
            <w:proofErr w:type="spellEnd"/>
            <w:r>
              <w:rPr>
                <w:rFonts w:cs="Arial"/>
                <w:lang w:eastAsia="en-US"/>
              </w:rPr>
              <w:t xml:space="preserve">, </w:t>
            </w:r>
            <w:proofErr w:type="spellStart"/>
            <w:r>
              <w:rPr>
                <w:rFonts w:cs="Arial"/>
                <w:lang w:eastAsia="en-US"/>
              </w:rPr>
              <w:t>maasvlakte</w:t>
            </w:r>
            <w:proofErr w:type="spellEnd"/>
            <w:r>
              <w:rPr>
                <w:rFonts w:cs="Arial"/>
                <w:lang w:eastAsia="en-US"/>
              </w:rPr>
              <w:t xml:space="preserve"> (</w:t>
            </w:r>
            <w:proofErr w:type="gramStart"/>
            <w:r>
              <w:rPr>
                <w:rFonts w:cs="Arial"/>
                <w:lang w:eastAsia="en-US"/>
              </w:rPr>
              <w:t>concept )</w:t>
            </w:r>
            <w:proofErr w:type="gramEnd"/>
          </w:p>
        </w:tc>
        <w:tc>
          <w:tcPr>
            <w:tcW w:w="2987" w:type="dxa"/>
          </w:tcPr>
          <w:p w14:paraId="11D85BCB" w14:textId="148A9711" w:rsidR="00EB65EF" w:rsidRDefault="00EB65EF" w:rsidP="008D591C">
            <w:pPr>
              <w:overflowPunct/>
              <w:autoSpaceDE/>
              <w:autoSpaceDN/>
              <w:adjustRightInd/>
              <w:spacing w:line="240" w:lineRule="auto"/>
              <w:ind w:left="0"/>
              <w:textAlignment w:val="auto"/>
              <w:rPr>
                <w:rFonts w:cs="Arial"/>
                <w:szCs w:val="16"/>
                <w:lang w:eastAsia="en-US"/>
              </w:rPr>
            </w:pPr>
            <w:r>
              <w:rPr>
                <w:rFonts w:cs="Arial"/>
                <w:szCs w:val="16"/>
                <w:lang w:eastAsia="en-US"/>
              </w:rPr>
              <w:t>Aparte bijlage (concept, wordt nog definitief)</w:t>
            </w:r>
          </w:p>
        </w:tc>
      </w:tr>
      <w:tr w:rsidR="00EB65EF" w:rsidRPr="008D591C" w14:paraId="50D24E16" w14:textId="77777777" w:rsidTr="76AB8EAB">
        <w:tc>
          <w:tcPr>
            <w:tcW w:w="2547" w:type="dxa"/>
            <w:vMerge/>
          </w:tcPr>
          <w:p w14:paraId="5BBE3B4B" w14:textId="77777777" w:rsidR="00EB65EF" w:rsidRPr="00954A78" w:rsidRDefault="00EB65EF" w:rsidP="008D591C">
            <w:pPr>
              <w:overflowPunct/>
              <w:autoSpaceDE/>
              <w:autoSpaceDN/>
              <w:adjustRightInd/>
              <w:spacing w:line="240" w:lineRule="auto"/>
              <w:ind w:left="0"/>
              <w:textAlignment w:val="auto"/>
              <w:rPr>
                <w:rFonts w:cs="Arial"/>
                <w:szCs w:val="16"/>
                <w:lang w:eastAsia="en-US"/>
              </w:rPr>
            </w:pPr>
          </w:p>
        </w:tc>
        <w:tc>
          <w:tcPr>
            <w:tcW w:w="731" w:type="dxa"/>
          </w:tcPr>
          <w:p w14:paraId="2BF58796" w14:textId="6B7E9C37" w:rsidR="00EB65EF" w:rsidRDefault="00EB65EF" w:rsidP="008D591C">
            <w:pPr>
              <w:overflowPunct/>
              <w:autoSpaceDE/>
              <w:autoSpaceDN/>
              <w:adjustRightInd/>
              <w:spacing w:line="240" w:lineRule="auto"/>
              <w:ind w:left="0"/>
              <w:textAlignment w:val="auto"/>
              <w:rPr>
                <w:rFonts w:cs="Arial"/>
                <w:szCs w:val="16"/>
                <w:lang w:eastAsia="en-US"/>
              </w:rPr>
            </w:pPr>
            <w:r>
              <w:rPr>
                <w:rFonts w:cs="Arial"/>
                <w:szCs w:val="16"/>
                <w:lang w:eastAsia="en-US"/>
              </w:rPr>
              <w:t>9.3.7</w:t>
            </w:r>
          </w:p>
        </w:tc>
        <w:tc>
          <w:tcPr>
            <w:tcW w:w="2094" w:type="dxa"/>
          </w:tcPr>
          <w:p w14:paraId="055F4915" w14:textId="72AA99A7" w:rsidR="00EB65EF" w:rsidRDefault="00EB65EF" w:rsidP="76AB8EAB">
            <w:pPr>
              <w:overflowPunct/>
              <w:autoSpaceDE/>
              <w:autoSpaceDN/>
              <w:adjustRightInd/>
              <w:spacing w:line="240" w:lineRule="auto"/>
              <w:ind w:left="0"/>
              <w:textAlignment w:val="auto"/>
              <w:rPr>
                <w:rFonts w:cs="Arial"/>
                <w:lang w:eastAsia="en-US"/>
              </w:rPr>
            </w:pPr>
            <w:r>
              <w:rPr>
                <w:rFonts w:cs="Arial"/>
                <w:lang w:eastAsia="en-US"/>
              </w:rPr>
              <w:t xml:space="preserve">Spoelprotocol </w:t>
            </w:r>
            <w:proofErr w:type="spellStart"/>
            <w:r>
              <w:rPr>
                <w:rFonts w:cs="Arial"/>
                <w:lang w:eastAsia="en-US"/>
              </w:rPr>
              <w:t>pernis</w:t>
            </w:r>
            <w:proofErr w:type="spellEnd"/>
          </w:p>
        </w:tc>
        <w:tc>
          <w:tcPr>
            <w:tcW w:w="2987" w:type="dxa"/>
          </w:tcPr>
          <w:p w14:paraId="338357F6" w14:textId="2AD992AA" w:rsidR="00EB65EF" w:rsidRDefault="00EB65EF" w:rsidP="008D591C">
            <w:pPr>
              <w:overflowPunct/>
              <w:autoSpaceDE/>
              <w:autoSpaceDN/>
              <w:adjustRightInd/>
              <w:spacing w:line="240" w:lineRule="auto"/>
              <w:ind w:left="0"/>
              <w:textAlignment w:val="auto"/>
              <w:rPr>
                <w:rFonts w:cs="Arial"/>
                <w:szCs w:val="16"/>
                <w:lang w:eastAsia="en-US"/>
              </w:rPr>
            </w:pPr>
            <w:r>
              <w:rPr>
                <w:rFonts w:cs="Arial"/>
                <w:szCs w:val="16"/>
                <w:lang w:eastAsia="en-US"/>
              </w:rPr>
              <w:t>Aparte bijlage (concept, wordt nog definitief)</w:t>
            </w:r>
          </w:p>
        </w:tc>
      </w:tr>
      <w:tr w:rsidR="008D591C" w:rsidRPr="008D591C" w14:paraId="44AC82D4" w14:textId="77777777" w:rsidTr="76AB8EAB">
        <w:tc>
          <w:tcPr>
            <w:tcW w:w="2547" w:type="dxa"/>
          </w:tcPr>
          <w:p w14:paraId="545932A2" w14:textId="7AD02822" w:rsidR="008D591C" w:rsidRPr="00954A78" w:rsidRDefault="008D591C" w:rsidP="00813420">
            <w:pPr>
              <w:overflowPunct/>
              <w:autoSpaceDE/>
              <w:autoSpaceDN/>
              <w:adjustRightInd/>
              <w:spacing w:line="240" w:lineRule="auto"/>
              <w:ind w:left="0"/>
              <w:textAlignment w:val="auto"/>
              <w:rPr>
                <w:rFonts w:cs="Arial"/>
                <w:szCs w:val="16"/>
                <w:lang w:eastAsia="en-US"/>
              </w:rPr>
            </w:pPr>
            <w:r w:rsidRPr="00954A78">
              <w:rPr>
                <w:rFonts w:cs="Arial"/>
                <w:szCs w:val="16"/>
                <w:lang w:eastAsia="en-US"/>
              </w:rPr>
              <w:t>9.4</w:t>
            </w:r>
            <w:r w:rsidR="00813420" w:rsidRPr="00954A78">
              <w:rPr>
                <w:rFonts w:cs="Arial"/>
                <w:szCs w:val="16"/>
                <w:lang w:eastAsia="en-US"/>
              </w:rPr>
              <w:t xml:space="preserve"> </w:t>
            </w:r>
            <w:r w:rsidRPr="00954A78">
              <w:rPr>
                <w:rFonts w:cs="Arial"/>
                <w:szCs w:val="16"/>
                <w:lang w:eastAsia="en-US"/>
              </w:rPr>
              <w:t>Procedure Tijdelijke Wijziging</w:t>
            </w:r>
          </w:p>
        </w:tc>
        <w:tc>
          <w:tcPr>
            <w:tcW w:w="731" w:type="dxa"/>
          </w:tcPr>
          <w:p w14:paraId="7CF85A1F"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9.4</w:t>
            </w:r>
          </w:p>
        </w:tc>
        <w:tc>
          <w:tcPr>
            <w:tcW w:w="2094" w:type="dxa"/>
          </w:tcPr>
          <w:p w14:paraId="5EA65F54" w14:textId="4BB0F7AC" w:rsidR="008D591C" w:rsidRPr="00954A78" w:rsidRDefault="008D591C" w:rsidP="76AB8EAB">
            <w:pPr>
              <w:overflowPunct/>
              <w:autoSpaceDE/>
              <w:autoSpaceDN/>
              <w:adjustRightInd/>
              <w:spacing w:line="240" w:lineRule="auto"/>
              <w:ind w:left="0"/>
              <w:textAlignment w:val="auto"/>
              <w:rPr>
                <w:rFonts w:cs="Arial"/>
                <w:lang w:eastAsia="en-US"/>
              </w:rPr>
            </w:pPr>
            <w:r w:rsidRPr="76AB8EAB">
              <w:rPr>
                <w:rFonts w:cs="Arial"/>
                <w:lang w:eastAsia="en-US"/>
              </w:rPr>
              <w:t>Procedure tijdelijke wijziging</w:t>
            </w:r>
          </w:p>
        </w:tc>
        <w:tc>
          <w:tcPr>
            <w:tcW w:w="2987" w:type="dxa"/>
          </w:tcPr>
          <w:p w14:paraId="2FA41453"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Aparte bijlage</w:t>
            </w:r>
          </w:p>
        </w:tc>
      </w:tr>
      <w:tr w:rsidR="008D591C" w:rsidRPr="008D591C" w14:paraId="1DED7A81" w14:textId="77777777" w:rsidTr="76AB8EAB">
        <w:tc>
          <w:tcPr>
            <w:tcW w:w="2547" w:type="dxa"/>
          </w:tcPr>
          <w:p w14:paraId="5DAAED98" w14:textId="53CE0559" w:rsidR="008D591C" w:rsidRPr="00954A78" w:rsidRDefault="008D591C" w:rsidP="005273BA">
            <w:pPr>
              <w:overflowPunct/>
              <w:autoSpaceDE/>
              <w:autoSpaceDN/>
              <w:adjustRightInd/>
              <w:spacing w:line="240" w:lineRule="auto"/>
              <w:ind w:left="0"/>
              <w:textAlignment w:val="auto"/>
              <w:rPr>
                <w:rFonts w:cs="Arial"/>
                <w:szCs w:val="16"/>
                <w:lang w:eastAsia="en-US"/>
              </w:rPr>
            </w:pPr>
            <w:r w:rsidRPr="00954A78">
              <w:rPr>
                <w:rFonts w:cs="Arial"/>
                <w:szCs w:val="16"/>
                <w:lang w:eastAsia="en-US"/>
              </w:rPr>
              <w:t>9.5</w:t>
            </w:r>
            <w:r w:rsidR="005273BA" w:rsidRPr="00954A78">
              <w:rPr>
                <w:rFonts w:cs="Arial"/>
                <w:szCs w:val="16"/>
                <w:lang w:eastAsia="en-US"/>
              </w:rPr>
              <w:t xml:space="preserve"> </w:t>
            </w:r>
            <w:r w:rsidRPr="00954A78">
              <w:rPr>
                <w:rFonts w:cs="Arial"/>
                <w:szCs w:val="16"/>
                <w:lang w:eastAsia="en-US"/>
              </w:rPr>
              <w:t>Herstel rapportage met Schoonwerkprotocol</w:t>
            </w:r>
          </w:p>
        </w:tc>
        <w:tc>
          <w:tcPr>
            <w:tcW w:w="731" w:type="dxa"/>
          </w:tcPr>
          <w:p w14:paraId="0169C35A"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9.5</w:t>
            </w:r>
          </w:p>
        </w:tc>
        <w:tc>
          <w:tcPr>
            <w:tcW w:w="2094" w:type="dxa"/>
          </w:tcPr>
          <w:p w14:paraId="51781315"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p>
        </w:tc>
        <w:tc>
          <w:tcPr>
            <w:tcW w:w="2987" w:type="dxa"/>
          </w:tcPr>
          <w:p w14:paraId="06810019"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Aparte bijlage</w:t>
            </w:r>
          </w:p>
        </w:tc>
      </w:tr>
      <w:tr w:rsidR="008D591C" w:rsidRPr="008D591C" w14:paraId="73FCD873" w14:textId="77777777" w:rsidTr="76AB8EAB">
        <w:tc>
          <w:tcPr>
            <w:tcW w:w="2547" w:type="dxa"/>
          </w:tcPr>
          <w:p w14:paraId="0FAFEA91" w14:textId="19147C09" w:rsidR="008D591C" w:rsidRPr="00954A78" w:rsidRDefault="008D591C" w:rsidP="005273BA">
            <w:pPr>
              <w:overflowPunct/>
              <w:autoSpaceDE/>
              <w:autoSpaceDN/>
              <w:adjustRightInd/>
              <w:spacing w:line="240" w:lineRule="auto"/>
              <w:ind w:left="0"/>
              <w:textAlignment w:val="auto"/>
              <w:rPr>
                <w:rFonts w:cs="Arial"/>
                <w:szCs w:val="16"/>
                <w:lang w:eastAsia="en-US"/>
              </w:rPr>
            </w:pPr>
            <w:r w:rsidRPr="00954A78">
              <w:rPr>
                <w:rFonts w:cs="Arial"/>
                <w:szCs w:val="16"/>
                <w:lang w:eastAsia="en-US"/>
              </w:rPr>
              <w:t>9.6</w:t>
            </w:r>
            <w:r w:rsidR="005273BA" w:rsidRPr="00954A78">
              <w:rPr>
                <w:rFonts w:cs="Arial"/>
                <w:szCs w:val="16"/>
                <w:lang w:eastAsia="en-US"/>
              </w:rPr>
              <w:t xml:space="preserve"> </w:t>
            </w:r>
            <w:r w:rsidR="00842F44" w:rsidRPr="00954A78">
              <w:rPr>
                <w:rFonts w:cs="Arial"/>
                <w:szCs w:val="16"/>
                <w:lang w:eastAsia="en-US"/>
              </w:rPr>
              <w:t>O</w:t>
            </w:r>
            <w:r w:rsidRPr="00954A78">
              <w:rPr>
                <w:rFonts w:cs="Arial"/>
                <w:szCs w:val="16"/>
                <w:lang w:eastAsia="en-US"/>
              </w:rPr>
              <w:t>nderhouds</w:t>
            </w:r>
            <w:r w:rsidR="00813420" w:rsidRPr="00954A78">
              <w:rPr>
                <w:rFonts w:cs="Arial"/>
                <w:szCs w:val="16"/>
                <w:lang w:eastAsia="en-US"/>
              </w:rPr>
              <w:t>-</w:t>
            </w:r>
            <w:r w:rsidRPr="00954A78">
              <w:rPr>
                <w:rFonts w:cs="Arial"/>
                <w:szCs w:val="16"/>
                <w:lang w:eastAsia="en-US"/>
              </w:rPr>
              <w:t>documentatie</w:t>
            </w:r>
          </w:p>
        </w:tc>
        <w:tc>
          <w:tcPr>
            <w:tcW w:w="731" w:type="dxa"/>
          </w:tcPr>
          <w:p w14:paraId="6AC665E2"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9.6</w:t>
            </w:r>
          </w:p>
        </w:tc>
        <w:tc>
          <w:tcPr>
            <w:tcW w:w="2094" w:type="dxa"/>
          </w:tcPr>
          <w:p w14:paraId="583F8B8E"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p>
        </w:tc>
        <w:tc>
          <w:tcPr>
            <w:tcW w:w="2987" w:type="dxa"/>
          </w:tcPr>
          <w:p w14:paraId="18D9BB8D"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Aparte bijlagen</w:t>
            </w:r>
          </w:p>
        </w:tc>
      </w:tr>
      <w:tr w:rsidR="008D591C" w:rsidRPr="008D591C" w14:paraId="2EB14B02" w14:textId="77777777" w:rsidTr="76AB8EAB">
        <w:tc>
          <w:tcPr>
            <w:tcW w:w="2547" w:type="dxa"/>
          </w:tcPr>
          <w:p w14:paraId="4608B7E0" w14:textId="41E71B4B"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9.7</w:t>
            </w:r>
            <w:r w:rsidR="00842F44" w:rsidRPr="00954A78">
              <w:rPr>
                <w:rFonts w:cs="Arial"/>
                <w:szCs w:val="16"/>
                <w:lang w:eastAsia="en-US"/>
              </w:rPr>
              <w:t xml:space="preserve"> Format Schademelding</w:t>
            </w:r>
          </w:p>
        </w:tc>
        <w:tc>
          <w:tcPr>
            <w:tcW w:w="731" w:type="dxa"/>
          </w:tcPr>
          <w:p w14:paraId="5782EF34" w14:textId="6D3CDA17" w:rsidR="008D591C" w:rsidRPr="00954A78" w:rsidRDefault="00842F44"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9.7</w:t>
            </w:r>
          </w:p>
        </w:tc>
        <w:tc>
          <w:tcPr>
            <w:tcW w:w="2094" w:type="dxa"/>
          </w:tcPr>
          <w:p w14:paraId="551F8E22" w14:textId="664CB6BA" w:rsidR="008D591C" w:rsidRPr="00954A78" w:rsidRDefault="008D591C" w:rsidP="008D591C">
            <w:pPr>
              <w:overflowPunct/>
              <w:autoSpaceDE/>
              <w:autoSpaceDN/>
              <w:adjustRightInd/>
              <w:spacing w:line="240" w:lineRule="auto"/>
              <w:ind w:left="0"/>
              <w:textAlignment w:val="auto"/>
              <w:rPr>
                <w:rFonts w:cs="Arial"/>
                <w:szCs w:val="16"/>
                <w:lang w:eastAsia="en-US"/>
              </w:rPr>
            </w:pPr>
          </w:p>
        </w:tc>
        <w:tc>
          <w:tcPr>
            <w:tcW w:w="2987" w:type="dxa"/>
          </w:tcPr>
          <w:p w14:paraId="369C8BF0"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Bijlage is opgenomen in vraagspecificatie</w:t>
            </w:r>
          </w:p>
        </w:tc>
      </w:tr>
      <w:tr w:rsidR="008D591C" w:rsidRPr="008D591C" w14:paraId="0746ACC2" w14:textId="77777777" w:rsidTr="76AB8EAB">
        <w:tc>
          <w:tcPr>
            <w:tcW w:w="2547" w:type="dxa"/>
          </w:tcPr>
          <w:p w14:paraId="629756E1" w14:textId="5A0EE4A9"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9.8</w:t>
            </w:r>
            <w:r w:rsidR="00FC2138" w:rsidRPr="00954A78">
              <w:rPr>
                <w:rFonts w:cs="Arial"/>
                <w:szCs w:val="16"/>
                <w:lang w:eastAsia="en-US"/>
              </w:rPr>
              <w:t xml:space="preserve"> Specificatie delen van blusvoorzieningen op locaties derden</w:t>
            </w:r>
          </w:p>
        </w:tc>
        <w:tc>
          <w:tcPr>
            <w:tcW w:w="731" w:type="dxa"/>
          </w:tcPr>
          <w:p w14:paraId="62ECD6B2"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p>
        </w:tc>
        <w:tc>
          <w:tcPr>
            <w:tcW w:w="2094" w:type="dxa"/>
          </w:tcPr>
          <w:p w14:paraId="32F54627" w14:textId="44574844" w:rsidR="008D591C" w:rsidRPr="00954A78" w:rsidRDefault="008D591C" w:rsidP="008D591C">
            <w:pPr>
              <w:overflowPunct/>
              <w:autoSpaceDE/>
              <w:autoSpaceDN/>
              <w:adjustRightInd/>
              <w:spacing w:line="240" w:lineRule="auto"/>
              <w:ind w:left="0"/>
              <w:textAlignment w:val="auto"/>
              <w:rPr>
                <w:rFonts w:cs="Arial"/>
                <w:szCs w:val="16"/>
                <w:lang w:eastAsia="en-US"/>
              </w:rPr>
            </w:pPr>
          </w:p>
        </w:tc>
        <w:tc>
          <w:tcPr>
            <w:tcW w:w="2987" w:type="dxa"/>
          </w:tcPr>
          <w:p w14:paraId="069117B2"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Bijlage is opgenomen in de vraagspecificatie</w:t>
            </w:r>
          </w:p>
        </w:tc>
      </w:tr>
      <w:tr w:rsidR="008D591C" w:rsidRPr="008D591C" w14:paraId="73EC711A" w14:textId="77777777" w:rsidTr="76AB8EAB">
        <w:tc>
          <w:tcPr>
            <w:tcW w:w="2547" w:type="dxa"/>
            <w:vMerge w:val="restart"/>
          </w:tcPr>
          <w:p w14:paraId="6393A521" w14:textId="584C51E0" w:rsidR="008D591C" w:rsidRPr="00954A78" w:rsidRDefault="008D591C" w:rsidP="00813420">
            <w:pPr>
              <w:overflowPunct/>
              <w:autoSpaceDE/>
              <w:autoSpaceDN/>
              <w:adjustRightInd/>
              <w:spacing w:line="240" w:lineRule="auto"/>
              <w:ind w:left="0"/>
              <w:textAlignment w:val="auto"/>
              <w:rPr>
                <w:rFonts w:cs="Arial"/>
                <w:szCs w:val="16"/>
                <w:lang w:eastAsia="en-US"/>
              </w:rPr>
            </w:pPr>
            <w:r w:rsidRPr="00954A78">
              <w:rPr>
                <w:rFonts w:cs="Arial"/>
                <w:szCs w:val="16"/>
                <w:lang w:eastAsia="en-US"/>
              </w:rPr>
              <w:t>9.9</w:t>
            </w:r>
            <w:r w:rsidR="00813420" w:rsidRPr="00954A78">
              <w:rPr>
                <w:rFonts w:cs="Arial"/>
                <w:szCs w:val="16"/>
                <w:lang w:eastAsia="en-US"/>
              </w:rPr>
              <w:t xml:space="preserve"> </w:t>
            </w:r>
            <w:r w:rsidRPr="00954A78">
              <w:rPr>
                <w:rFonts w:cs="Arial"/>
                <w:szCs w:val="16"/>
                <w:lang w:eastAsia="en-US"/>
              </w:rPr>
              <w:t>V&amp;G</w:t>
            </w:r>
            <w:r w:rsidR="00813420" w:rsidRPr="00954A78">
              <w:rPr>
                <w:rFonts w:cs="Arial"/>
                <w:szCs w:val="16"/>
                <w:lang w:eastAsia="en-US"/>
              </w:rPr>
              <w:t>-</w:t>
            </w:r>
            <w:r w:rsidRPr="00954A78">
              <w:rPr>
                <w:rFonts w:cs="Arial"/>
                <w:szCs w:val="16"/>
                <w:lang w:eastAsia="en-US"/>
              </w:rPr>
              <w:t>O plan en RI</w:t>
            </w:r>
            <w:r w:rsidR="00813420" w:rsidRPr="00954A78">
              <w:rPr>
                <w:rFonts w:cs="Arial"/>
                <w:szCs w:val="16"/>
                <w:lang w:eastAsia="en-US"/>
              </w:rPr>
              <w:t>&amp;</w:t>
            </w:r>
            <w:r w:rsidRPr="00954A78">
              <w:rPr>
                <w:rFonts w:cs="Arial"/>
                <w:szCs w:val="16"/>
                <w:lang w:eastAsia="en-US"/>
              </w:rPr>
              <w:t>E</w:t>
            </w:r>
          </w:p>
        </w:tc>
        <w:tc>
          <w:tcPr>
            <w:tcW w:w="731" w:type="dxa"/>
          </w:tcPr>
          <w:p w14:paraId="3232DC60"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9.9.1</w:t>
            </w:r>
          </w:p>
        </w:tc>
        <w:tc>
          <w:tcPr>
            <w:tcW w:w="2094" w:type="dxa"/>
          </w:tcPr>
          <w:p w14:paraId="643D0C3D" w14:textId="788F9308"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V&amp;G</w:t>
            </w:r>
            <w:r w:rsidR="00813420" w:rsidRPr="00954A78">
              <w:rPr>
                <w:rFonts w:cs="Arial"/>
                <w:szCs w:val="16"/>
                <w:lang w:eastAsia="en-US"/>
              </w:rPr>
              <w:t>-</w:t>
            </w:r>
            <w:r w:rsidRPr="00954A78">
              <w:rPr>
                <w:rFonts w:cs="Arial"/>
                <w:szCs w:val="16"/>
                <w:lang w:eastAsia="en-US"/>
              </w:rPr>
              <w:t>O plan</w:t>
            </w:r>
          </w:p>
        </w:tc>
        <w:tc>
          <w:tcPr>
            <w:tcW w:w="2987" w:type="dxa"/>
            <w:vMerge w:val="restart"/>
          </w:tcPr>
          <w:p w14:paraId="150B774D"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Aparte bijlagen</w:t>
            </w:r>
          </w:p>
        </w:tc>
      </w:tr>
      <w:tr w:rsidR="008D591C" w:rsidRPr="008D591C" w14:paraId="31C04EA4" w14:textId="77777777" w:rsidTr="76AB8EAB">
        <w:trPr>
          <w:trHeight w:val="262"/>
        </w:trPr>
        <w:tc>
          <w:tcPr>
            <w:tcW w:w="2547" w:type="dxa"/>
            <w:vMerge/>
          </w:tcPr>
          <w:p w14:paraId="50BBF21F"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p>
        </w:tc>
        <w:tc>
          <w:tcPr>
            <w:tcW w:w="731" w:type="dxa"/>
          </w:tcPr>
          <w:p w14:paraId="55447CE1"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9.9.2</w:t>
            </w:r>
          </w:p>
        </w:tc>
        <w:tc>
          <w:tcPr>
            <w:tcW w:w="2094" w:type="dxa"/>
          </w:tcPr>
          <w:p w14:paraId="3F77B9FA"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RI&amp;E</w:t>
            </w:r>
          </w:p>
        </w:tc>
        <w:tc>
          <w:tcPr>
            <w:tcW w:w="2987" w:type="dxa"/>
            <w:vMerge/>
          </w:tcPr>
          <w:p w14:paraId="6F26776C"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p>
        </w:tc>
      </w:tr>
      <w:tr w:rsidR="002B589F" w:rsidRPr="008D591C" w14:paraId="0B35F3E2" w14:textId="77777777" w:rsidTr="76AB8EAB">
        <w:tc>
          <w:tcPr>
            <w:tcW w:w="2547" w:type="dxa"/>
            <w:vMerge w:val="restart"/>
          </w:tcPr>
          <w:p w14:paraId="3E015960" w14:textId="370884AF" w:rsidR="002B589F" w:rsidRPr="00954A78" w:rsidRDefault="002B589F" w:rsidP="00FC2138">
            <w:pPr>
              <w:overflowPunct/>
              <w:autoSpaceDE/>
              <w:autoSpaceDN/>
              <w:adjustRightInd/>
              <w:spacing w:line="240" w:lineRule="auto"/>
              <w:ind w:left="0"/>
              <w:textAlignment w:val="auto"/>
              <w:rPr>
                <w:rFonts w:cs="Arial"/>
                <w:szCs w:val="16"/>
                <w:lang w:eastAsia="en-US"/>
              </w:rPr>
            </w:pPr>
            <w:r w:rsidRPr="00954A78">
              <w:rPr>
                <w:rFonts w:cs="Arial"/>
                <w:szCs w:val="16"/>
                <w:lang w:eastAsia="en-US"/>
              </w:rPr>
              <w:t>9.10 Overzicht materialen en onderdelen</w:t>
            </w:r>
          </w:p>
        </w:tc>
        <w:tc>
          <w:tcPr>
            <w:tcW w:w="731" w:type="dxa"/>
          </w:tcPr>
          <w:p w14:paraId="54CE948F" w14:textId="77777777" w:rsidR="002B589F" w:rsidRPr="00954A78" w:rsidRDefault="002B589F"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9.10.1</w:t>
            </w:r>
          </w:p>
        </w:tc>
        <w:tc>
          <w:tcPr>
            <w:tcW w:w="2094" w:type="dxa"/>
          </w:tcPr>
          <w:p w14:paraId="1426263E" w14:textId="77777777" w:rsidR="002B589F" w:rsidRPr="00954A78" w:rsidRDefault="002B589F"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Overzicht materialen mitigerende maatregelen</w:t>
            </w:r>
          </w:p>
        </w:tc>
        <w:tc>
          <w:tcPr>
            <w:tcW w:w="2987" w:type="dxa"/>
          </w:tcPr>
          <w:p w14:paraId="1695C868" w14:textId="77777777" w:rsidR="002B589F" w:rsidRPr="00954A78" w:rsidRDefault="002B589F"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Aparte bijlage</w:t>
            </w:r>
          </w:p>
        </w:tc>
      </w:tr>
      <w:tr w:rsidR="002B589F" w:rsidRPr="008D591C" w14:paraId="7E4FECD4" w14:textId="77777777" w:rsidTr="76AB8EAB">
        <w:tc>
          <w:tcPr>
            <w:tcW w:w="2547" w:type="dxa"/>
            <w:vMerge/>
          </w:tcPr>
          <w:p w14:paraId="2FD9DE20" w14:textId="77777777" w:rsidR="002B589F" w:rsidRPr="00954A78" w:rsidRDefault="002B589F" w:rsidP="008D591C">
            <w:pPr>
              <w:overflowPunct/>
              <w:autoSpaceDE/>
              <w:autoSpaceDN/>
              <w:adjustRightInd/>
              <w:spacing w:line="240" w:lineRule="auto"/>
              <w:ind w:left="0"/>
              <w:textAlignment w:val="auto"/>
              <w:rPr>
                <w:rFonts w:cs="Arial"/>
                <w:szCs w:val="16"/>
                <w:lang w:eastAsia="en-US"/>
              </w:rPr>
            </w:pPr>
          </w:p>
        </w:tc>
        <w:tc>
          <w:tcPr>
            <w:tcW w:w="731" w:type="dxa"/>
          </w:tcPr>
          <w:p w14:paraId="542B2DDE" w14:textId="77777777" w:rsidR="002B589F" w:rsidRPr="00954A78" w:rsidRDefault="002B589F"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9.10.2</w:t>
            </w:r>
          </w:p>
        </w:tc>
        <w:tc>
          <w:tcPr>
            <w:tcW w:w="2094" w:type="dxa"/>
          </w:tcPr>
          <w:p w14:paraId="178B78FD" w14:textId="77777777" w:rsidR="002B589F" w:rsidRPr="00954A78" w:rsidRDefault="002B589F"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Overzicht onderdelen tbv storingsherstel</w:t>
            </w:r>
          </w:p>
        </w:tc>
        <w:tc>
          <w:tcPr>
            <w:tcW w:w="2987" w:type="dxa"/>
          </w:tcPr>
          <w:p w14:paraId="5CAD457E" w14:textId="77777777" w:rsidR="002B589F" w:rsidRPr="00954A78" w:rsidRDefault="002B589F"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Aparte bijlage</w:t>
            </w:r>
          </w:p>
        </w:tc>
      </w:tr>
      <w:tr w:rsidR="008D591C" w:rsidRPr="008D591C" w14:paraId="7E4955FE" w14:textId="77777777" w:rsidTr="76AB8EAB">
        <w:tc>
          <w:tcPr>
            <w:tcW w:w="2547" w:type="dxa"/>
          </w:tcPr>
          <w:p w14:paraId="60F4FA20" w14:textId="02AEF647" w:rsidR="008D591C" w:rsidRPr="00954A78" w:rsidRDefault="008D591C" w:rsidP="00813420">
            <w:pPr>
              <w:overflowPunct/>
              <w:autoSpaceDE/>
              <w:autoSpaceDN/>
              <w:adjustRightInd/>
              <w:spacing w:line="240" w:lineRule="auto"/>
              <w:ind w:left="0"/>
              <w:textAlignment w:val="auto"/>
              <w:rPr>
                <w:rFonts w:cs="Arial"/>
                <w:szCs w:val="16"/>
                <w:lang w:eastAsia="en-US"/>
              </w:rPr>
            </w:pPr>
            <w:r w:rsidRPr="00954A78">
              <w:rPr>
                <w:rFonts w:cs="Arial"/>
                <w:szCs w:val="16"/>
                <w:lang w:eastAsia="en-US"/>
              </w:rPr>
              <w:t>9.11</w:t>
            </w:r>
            <w:r w:rsidR="00813420" w:rsidRPr="00954A78">
              <w:rPr>
                <w:rFonts w:cs="Arial"/>
                <w:szCs w:val="16"/>
                <w:lang w:eastAsia="en-US"/>
              </w:rPr>
              <w:t xml:space="preserve"> </w:t>
            </w:r>
            <w:r w:rsidRPr="00954A78">
              <w:rPr>
                <w:rFonts w:cs="Arial"/>
                <w:szCs w:val="16"/>
                <w:lang w:eastAsia="en-US"/>
              </w:rPr>
              <w:t xml:space="preserve">Resultaten analyse naar </w:t>
            </w:r>
            <w:proofErr w:type="gramStart"/>
            <w:r w:rsidRPr="00954A78">
              <w:rPr>
                <w:rFonts w:cs="Arial"/>
                <w:szCs w:val="16"/>
                <w:lang w:eastAsia="en-US"/>
              </w:rPr>
              <w:t>OIT maatregelen</w:t>
            </w:r>
            <w:proofErr w:type="gramEnd"/>
            <w:r w:rsidRPr="00954A78">
              <w:rPr>
                <w:rFonts w:cs="Arial"/>
                <w:szCs w:val="16"/>
                <w:lang w:eastAsia="en-US"/>
              </w:rPr>
              <w:t xml:space="preserve"> versus noodzaak tot vereiste IO</w:t>
            </w:r>
          </w:p>
        </w:tc>
        <w:tc>
          <w:tcPr>
            <w:tcW w:w="731" w:type="dxa"/>
          </w:tcPr>
          <w:p w14:paraId="312C99DB"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9.11</w:t>
            </w:r>
          </w:p>
        </w:tc>
        <w:tc>
          <w:tcPr>
            <w:tcW w:w="2094" w:type="dxa"/>
          </w:tcPr>
          <w:p w14:paraId="1717468B"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p>
        </w:tc>
        <w:tc>
          <w:tcPr>
            <w:tcW w:w="2987" w:type="dxa"/>
          </w:tcPr>
          <w:p w14:paraId="72FA101E" w14:textId="77777777" w:rsidR="008D591C" w:rsidRPr="00954A78" w:rsidRDefault="008D591C" w:rsidP="008D591C">
            <w:pPr>
              <w:overflowPunct/>
              <w:autoSpaceDE/>
              <w:autoSpaceDN/>
              <w:adjustRightInd/>
              <w:spacing w:line="240" w:lineRule="auto"/>
              <w:ind w:left="0"/>
              <w:textAlignment w:val="auto"/>
              <w:rPr>
                <w:rFonts w:cs="Arial"/>
                <w:szCs w:val="16"/>
                <w:lang w:eastAsia="en-US"/>
              </w:rPr>
            </w:pPr>
            <w:r w:rsidRPr="00954A78">
              <w:rPr>
                <w:rFonts w:cs="Arial"/>
                <w:szCs w:val="16"/>
                <w:lang w:eastAsia="en-US"/>
              </w:rPr>
              <w:t>Aparte bijlage</w:t>
            </w:r>
          </w:p>
        </w:tc>
      </w:tr>
    </w:tbl>
    <w:p w14:paraId="1398761A" w14:textId="77777777" w:rsidR="00EB65EF" w:rsidRDefault="00EB65EF" w:rsidP="00FC3565"/>
    <w:p w14:paraId="3BE12FB7" w14:textId="77777777" w:rsidR="0053594A" w:rsidRDefault="0053594A" w:rsidP="00FC3565"/>
    <w:p w14:paraId="30C681AE" w14:textId="77777777" w:rsidR="0053594A" w:rsidRDefault="0053594A" w:rsidP="00FC3565"/>
    <w:p w14:paraId="4E5A10E1" w14:textId="77777777" w:rsidR="0053594A" w:rsidRDefault="0053594A" w:rsidP="00FC3565"/>
    <w:p w14:paraId="7B626580" w14:textId="77777777" w:rsidR="0053594A" w:rsidRDefault="0053594A" w:rsidP="00FC3565"/>
    <w:p w14:paraId="7496D9CA" w14:textId="77777777" w:rsidR="0053594A" w:rsidRDefault="0053594A" w:rsidP="00FC3565"/>
    <w:p w14:paraId="13A93776" w14:textId="77777777" w:rsidR="0053594A" w:rsidRDefault="0053594A" w:rsidP="00FC3565"/>
    <w:p w14:paraId="6BFC7E1B" w14:textId="77777777" w:rsidR="0053594A" w:rsidRDefault="0053594A" w:rsidP="00FC3565"/>
    <w:p w14:paraId="7E274B47" w14:textId="77777777" w:rsidR="0053594A" w:rsidRDefault="0053594A" w:rsidP="00FC3565"/>
    <w:p w14:paraId="4E90EF99" w14:textId="77777777" w:rsidR="0053594A" w:rsidRDefault="0053594A" w:rsidP="00FC3565"/>
    <w:p w14:paraId="330DA482" w14:textId="77777777" w:rsidR="0053594A" w:rsidRDefault="0053594A" w:rsidP="00FC3565"/>
    <w:p w14:paraId="5B280057" w14:textId="77777777" w:rsidR="0053594A" w:rsidRDefault="0053594A" w:rsidP="00FC3565"/>
    <w:p w14:paraId="46705E53" w14:textId="77777777" w:rsidR="0053594A" w:rsidRPr="00FC3565" w:rsidRDefault="0053594A" w:rsidP="00FC3565"/>
    <w:p w14:paraId="600A1BCD" w14:textId="684DB1DA" w:rsidR="00E46ED4" w:rsidRDefault="00342567" w:rsidP="0046291F">
      <w:pPr>
        <w:pStyle w:val="Kop2"/>
      </w:pPr>
      <w:bookmarkStart w:id="286" w:name="_Toc199264471"/>
      <w:r w:rsidRPr="00956237">
        <w:lastRenderedPageBreak/>
        <w:t>Bijlage</w:t>
      </w:r>
      <w:r w:rsidR="00D61915">
        <w:t>n</w:t>
      </w:r>
      <w:r w:rsidRPr="00956237">
        <w:t xml:space="preserve"> A</w:t>
      </w:r>
      <w:r w:rsidR="00906F51" w:rsidRPr="00956237">
        <w:t>s built tekeningen</w:t>
      </w:r>
      <w:r w:rsidR="00DE7812" w:rsidRPr="00956237">
        <w:t xml:space="preserve"> en overzichtstekeningen</w:t>
      </w:r>
      <w:bookmarkEnd w:id="283"/>
      <w:bookmarkEnd w:id="286"/>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3656"/>
        <w:gridCol w:w="3446"/>
      </w:tblGrid>
      <w:tr w:rsidR="00E46ED4" w14:paraId="3DACF457" w14:textId="77777777" w:rsidTr="00954A78">
        <w:tc>
          <w:tcPr>
            <w:tcW w:w="1257" w:type="dxa"/>
          </w:tcPr>
          <w:p w14:paraId="7ED96222" w14:textId="77777777" w:rsidR="00E46ED4" w:rsidRPr="001725A8" w:rsidRDefault="00F27096" w:rsidP="009D08FB">
            <w:pPr>
              <w:spacing w:line="220" w:lineRule="exact"/>
              <w:ind w:left="0"/>
              <w:rPr>
                <w:rFonts w:cs="Arial"/>
                <w:b/>
                <w:bCs/>
              </w:rPr>
            </w:pPr>
            <w:r w:rsidRPr="001725A8">
              <w:rPr>
                <w:rFonts w:cs="Arial"/>
                <w:b/>
                <w:bCs/>
              </w:rPr>
              <w:t>Emplacement</w:t>
            </w:r>
          </w:p>
        </w:tc>
        <w:tc>
          <w:tcPr>
            <w:tcW w:w="3656" w:type="dxa"/>
          </w:tcPr>
          <w:p w14:paraId="7496AA4F" w14:textId="7EA26F8B" w:rsidR="00E46ED4" w:rsidRPr="001725A8" w:rsidRDefault="00E46ED4" w:rsidP="009D08FB">
            <w:pPr>
              <w:spacing w:line="220" w:lineRule="exact"/>
              <w:ind w:left="0"/>
              <w:rPr>
                <w:rFonts w:cs="Arial"/>
                <w:b/>
                <w:bCs/>
              </w:rPr>
            </w:pPr>
            <w:r w:rsidRPr="001725A8">
              <w:rPr>
                <w:rFonts w:cs="Arial"/>
                <w:b/>
                <w:bCs/>
              </w:rPr>
              <w:t>As Built tekening</w:t>
            </w:r>
            <w:r w:rsidR="005761EA" w:rsidRPr="001725A8">
              <w:rPr>
                <w:rFonts w:cs="Arial"/>
                <w:b/>
                <w:bCs/>
              </w:rPr>
              <w:t>: op te vragen</w:t>
            </w:r>
          </w:p>
        </w:tc>
        <w:tc>
          <w:tcPr>
            <w:tcW w:w="3446" w:type="dxa"/>
          </w:tcPr>
          <w:p w14:paraId="5310918F" w14:textId="5287A90B" w:rsidR="00E46ED4" w:rsidRPr="001725A8" w:rsidRDefault="00E46ED4" w:rsidP="009D08FB">
            <w:pPr>
              <w:spacing w:line="220" w:lineRule="exact"/>
              <w:ind w:left="0"/>
              <w:rPr>
                <w:rFonts w:cs="Arial"/>
                <w:b/>
                <w:bCs/>
              </w:rPr>
            </w:pPr>
            <w:r w:rsidRPr="001725A8">
              <w:rPr>
                <w:rFonts w:cs="Arial"/>
                <w:b/>
                <w:bCs/>
              </w:rPr>
              <w:t>Overzichtstekening</w:t>
            </w:r>
            <w:r w:rsidR="001725A8">
              <w:rPr>
                <w:rFonts w:cs="Arial"/>
                <w:b/>
                <w:bCs/>
              </w:rPr>
              <w:t xml:space="preserve"> </w:t>
            </w:r>
            <w:r w:rsidR="00BE7B90" w:rsidRPr="001725A8">
              <w:rPr>
                <w:rFonts w:cs="Arial"/>
                <w:b/>
                <w:bCs/>
              </w:rPr>
              <w:t>(aparte bijlagen)</w:t>
            </w:r>
          </w:p>
        </w:tc>
      </w:tr>
      <w:tr w:rsidR="00C411F9" w:rsidRPr="00671F43" w14:paraId="21C94EED" w14:textId="77777777" w:rsidTr="00954A78">
        <w:tc>
          <w:tcPr>
            <w:tcW w:w="1257" w:type="dxa"/>
            <w:tcBorders>
              <w:top w:val="single" w:sz="4" w:space="0" w:color="auto"/>
              <w:left w:val="single" w:sz="4" w:space="0" w:color="auto"/>
              <w:bottom w:val="single" w:sz="4" w:space="0" w:color="auto"/>
              <w:right w:val="single" w:sz="4" w:space="0" w:color="auto"/>
            </w:tcBorders>
          </w:tcPr>
          <w:p w14:paraId="2F267BD5" w14:textId="66BC77C8" w:rsidR="00C411F9" w:rsidRPr="009D08FB" w:rsidRDefault="00C411F9" w:rsidP="001D5EE3">
            <w:pPr>
              <w:ind w:left="0"/>
              <w:rPr>
                <w:rFonts w:eastAsia="Calibri" w:cs="Arial"/>
                <w:szCs w:val="16"/>
              </w:rPr>
            </w:pPr>
            <w:r w:rsidRPr="009D08FB">
              <w:rPr>
                <w:rFonts w:eastAsia="Calibri" w:cs="Arial"/>
                <w:szCs w:val="16"/>
              </w:rPr>
              <w:t>Maasvlakte West</w:t>
            </w:r>
          </w:p>
        </w:tc>
        <w:tc>
          <w:tcPr>
            <w:tcW w:w="3656" w:type="dxa"/>
            <w:tcBorders>
              <w:top w:val="single" w:sz="4" w:space="0" w:color="auto"/>
              <w:left w:val="single" w:sz="4" w:space="0" w:color="auto"/>
              <w:bottom w:val="single" w:sz="4" w:space="0" w:color="auto"/>
              <w:right w:val="single" w:sz="4" w:space="0" w:color="auto"/>
            </w:tcBorders>
          </w:tcPr>
          <w:tbl>
            <w:tblPr>
              <w:tblW w:w="3440" w:type="dxa"/>
              <w:tblCellMar>
                <w:left w:w="0" w:type="dxa"/>
                <w:right w:w="0" w:type="dxa"/>
              </w:tblCellMar>
              <w:tblLook w:val="04A0" w:firstRow="1" w:lastRow="0" w:firstColumn="1" w:lastColumn="0" w:noHBand="0" w:noVBand="1"/>
            </w:tblPr>
            <w:tblGrid>
              <w:gridCol w:w="1283"/>
              <w:gridCol w:w="2157"/>
            </w:tblGrid>
            <w:tr w:rsidR="00C411F9" w:rsidRPr="009D08FB" w14:paraId="5780618C" w14:textId="77777777" w:rsidTr="001D5EE3">
              <w:trPr>
                <w:trHeight w:val="255"/>
              </w:trPr>
              <w:tc>
                <w:tcPr>
                  <w:tcW w:w="960" w:type="dxa"/>
                  <w:noWrap/>
                  <w:tcMar>
                    <w:top w:w="0" w:type="dxa"/>
                    <w:left w:w="70" w:type="dxa"/>
                    <w:bottom w:w="0" w:type="dxa"/>
                    <w:right w:w="70" w:type="dxa"/>
                  </w:tcMar>
                  <w:vAlign w:val="bottom"/>
                  <w:hideMark/>
                </w:tcPr>
                <w:p w14:paraId="72696621" w14:textId="77777777" w:rsidR="00C411F9" w:rsidRPr="009D08FB" w:rsidRDefault="00C411F9" w:rsidP="001D5EE3">
                  <w:pPr>
                    <w:ind w:left="0"/>
                    <w:rPr>
                      <w:rFonts w:cs="Arial"/>
                      <w:color w:val="000000"/>
                      <w:szCs w:val="16"/>
                    </w:rPr>
                  </w:pPr>
                  <w:r w:rsidRPr="009D08FB">
                    <w:rPr>
                      <w:rFonts w:cs="Arial"/>
                      <w:color w:val="000000"/>
                      <w:szCs w:val="16"/>
                    </w:rPr>
                    <w:t>950WB46</w:t>
                  </w:r>
                </w:p>
              </w:tc>
              <w:tc>
                <w:tcPr>
                  <w:tcW w:w="1180" w:type="dxa"/>
                  <w:noWrap/>
                  <w:tcMar>
                    <w:top w:w="0" w:type="dxa"/>
                    <w:left w:w="70" w:type="dxa"/>
                    <w:bottom w:w="0" w:type="dxa"/>
                    <w:right w:w="70" w:type="dxa"/>
                  </w:tcMar>
                  <w:vAlign w:val="bottom"/>
                  <w:hideMark/>
                </w:tcPr>
                <w:p w14:paraId="507FF254" w14:textId="77777777" w:rsidR="00C411F9" w:rsidRPr="009D08FB" w:rsidRDefault="00C411F9" w:rsidP="001D5EE3">
                  <w:pPr>
                    <w:jc w:val="center"/>
                    <w:rPr>
                      <w:rFonts w:cs="Arial"/>
                      <w:color w:val="000000"/>
                      <w:szCs w:val="16"/>
                    </w:rPr>
                  </w:pPr>
                  <w:r w:rsidRPr="009D08FB">
                    <w:rPr>
                      <w:rFonts w:cs="Arial"/>
                      <w:color w:val="000000"/>
                      <w:szCs w:val="16"/>
                    </w:rPr>
                    <w:t>1621057</w:t>
                  </w:r>
                </w:p>
              </w:tc>
            </w:tr>
            <w:tr w:rsidR="00C411F9" w:rsidRPr="009D08FB" w14:paraId="4BE52AEB" w14:textId="77777777" w:rsidTr="001D5EE3">
              <w:trPr>
                <w:trHeight w:val="255"/>
              </w:trPr>
              <w:tc>
                <w:tcPr>
                  <w:tcW w:w="960" w:type="dxa"/>
                  <w:noWrap/>
                  <w:tcMar>
                    <w:top w:w="0" w:type="dxa"/>
                    <w:left w:w="70" w:type="dxa"/>
                    <w:bottom w:w="0" w:type="dxa"/>
                    <w:right w:w="70" w:type="dxa"/>
                  </w:tcMar>
                  <w:vAlign w:val="bottom"/>
                  <w:hideMark/>
                </w:tcPr>
                <w:p w14:paraId="732B1A50" w14:textId="77777777" w:rsidR="00C411F9" w:rsidRPr="009D08FB" w:rsidRDefault="00C411F9" w:rsidP="001D5EE3">
                  <w:pPr>
                    <w:ind w:left="0"/>
                    <w:rPr>
                      <w:rFonts w:cs="Arial"/>
                      <w:color w:val="000000"/>
                      <w:szCs w:val="16"/>
                    </w:rPr>
                  </w:pPr>
                  <w:r w:rsidRPr="009D08FB">
                    <w:rPr>
                      <w:rFonts w:cs="Arial"/>
                      <w:color w:val="000000"/>
                      <w:szCs w:val="16"/>
                    </w:rPr>
                    <w:t>950WB47</w:t>
                  </w:r>
                </w:p>
              </w:tc>
              <w:tc>
                <w:tcPr>
                  <w:tcW w:w="1180" w:type="dxa"/>
                  <w:noWrap/>
                  <w:tcMar>
                    <w:top w:w="0" w:type="dxa"/>
                    <w:left w:w="70" w:type="dxa"/>
                    <w:bottom w:w="0" w:type="dxa"/>
                    <w:right w:w="70" w:type="dxa"/>
                  </w:tcMar>
                  <w:vAlign w:val="bottom"/>
                  <w:hideMark/>
                </w:tcPr>
                <w:p w14:paraId="579D62D3" w14:textId="77777777" w:rsidR="00C411F9" w:rsidRPr="009D08FB" w:rsidRDefault="00C411F9" w:rsidP="001D5EE3">
                  <w:pPr>
                    <w:jc w:val="center"/>
                    <w:rPr>
                      <w:rFonts w:cs="Arial"/>
                      <w:color w:val="000000"/>
                      <w:szCs w:val="16"/>
                    </w:rPr>
                  </w:pPr>
                  <w:r w:rsidRPr="009D08FB">
                    <w:rPr>
                      <w:rFonts w:cs="Arial"/>
                      <w:color w:val="000000"/>
                      <w:szCs w:val="16"/>
                    </w:rPr>
                    <w:t>1442876</w:t>
                  </w:r>
                </w:p>
              </w:tc>
            </w:tr>
            <w:tr w:rsidR="00C411F9" w:rsidRPr="009D08FB" w14:paraId="21212A2A" w14:textId="77777777" w:rsidTr="001D5EE3">
              <w:trPr>
                <w:trHeight w:val="255"/>
              </w:trPr>
              <w:tc>
                <w:tcPr>
                  <w:tcW w:w="960" w:type="dxa"/>
                  <w:noWrap/>
                  <w:tcMar>
                    <w:top w:w="0" w:type="dxa"/>
                    <w:left w:w="70" w:type="dxa"/>
                    <w:bottom w:w="0" w:type="dxa"/>
                    <w:right w:w="70" w:type="dxa"/>
                  </w:tcMar>
                  <w:vAlign w:val="bottom"/>
                  <w:hideMark/>
                </w:tcPr>
                <w:p w14:paraId="31AC5349" w14:textId="77777777" w:rsidR="00C411F9" w:rsidRPr="009D08FB" w:rsidRDefault="00C411F9" w:rsidP="001D5EE3">
                  <w:pPr>
                    <w:ind w:left="0"/>
                    <w:rPr>
                      <w:rFonts w:cs="Arial"/>
                      <w:color w:val="000000"/>
                      <w:szCs w:val="16"/>
                    </w:rPr>
                  </w:pPr>
                  <w:r w:rsidRPr="009D08FB">
                    <w:rPr>
                      <w:rFonts w:cs="Arial"/>
                      <w:color w:val="000000"/>
                      <w:szCs w:val="16"/>
                    </w:rPr>
                    <w:t>950WB48</w:t>
                  </w:r>
                </w:p>
              </w:tc>
              <w:tc>
                <w:tcPr>
                  <w:tcW w:w="1180" w:type="dxa"/>
                  <w:noWrap/>
                  <w:tcMar>
                    <w:top w:w="0" w:type="dxa"/>
                    <w:left w:w="70" w:type="dxa"/>
                    <w:bottom w:w="0" w:type="dxa"/>
                    <w:right w:w="70" w:type="dxa"/>
                  </w:tcMar>
                  <w:vAlign w:val="bottom"/>
                  <w:hideMark/>
                </w:tcPr>
                <w:p w14:paraId="3B03F029" w14:textId="77777777" w:rsidR="00C411F9" w:rsidRPr="009D08FB" w:rsidRDefault="00C411F9" w:rsidP="001D5EE3">
                  <w:pPr>
                    <w:jc w:val="center"/>
                    <w:rPr>
                      <w:rFonts w:cs="Arial"/>
                      <w:color w:val="000000"/>
                      <w:szCs w:val="16"/>
                    </w:rPr>
                  </w:pPr>
                  <w:r w:rsidRPr="009D08FB">
                    <w:rPr>
                      <w:rFonts w:cs="Arial"/>
                      <w:color w:val="000000"/>
                      <w:szCs w:val="16"/>
                    </w:rPr>
                    <w:t>1442877</w:t>
                  </w:r>
                </w:p>
              </w:tc>
            </w:tr>
            <w:tr w:rsidR="00C411F9" w:rsidRPr="009D08FB" w14:paraId="741AE8E7" w14:textId="77777777" w:rsidTr="001D5EE3">
              <w:trPr>
                <w:trHeight w:val="255"/>
              </w:trPr>
              <w:tc>
                <w:tcPr>
                  <w:tcW w:w="960" w:type="dxa"/>
                  <w:noWrap/>
                  <w:tcMar>
                    <w:top w:w="0" w:type="dxa"/>
                    <w:left w:w="70" w:type="dxa"/>
                    <w:bottom w:w="0" w:type="dxa"/>
                    <w:right w:w="70" w:type="dxa"/>
                  </w:tcMar>
                  <w:vAlign w:val="bottom"/>
                  <w:hideMark/>
                </w:tcPr>
                <w:p w14:paraId="105B5BDC" w14:textId="77777777" w:rsidR="00C411F9" w:rsidRPr="009D08FB" w:rsidRDefault="00C411F9" w:rsidP="001D5EE3">
                  <w:pPr>
                    <w:ind w:left="0"/>
                    <w:rPr>
                      <w:rFonts w:cs="Arial"/>
                      <w:color w:val="000000"/>
                      <w:szCs w:val="16"/>
                    </w:rPr>
                  </w:pPr>
                  <w:r w:rsidRPr="009D08FB">
                    <w:rPr>
                      <w:rFonts w:cs="Arial"/>
                      <w:color w:val="000000"/>
                      <w:szCs w:val="16"/>
                    </w:rPr>
                    <w:t>950WB49</w:t>
                  </w:r>
                </w:p>
              </w:tc>
              <w:tc>
                <w:tcPr>
                  <w:tcW w:w="1180" w:type="dxa"/>
                  <w:noWrap/>
                  <w:tcMar>
                    <w:top w:w="0" w:type="dxa"/>
                    <w:left w:w="70" w:type="dxa"/>
                    <w:bottom w:w="0" w:type="dxa"/>
                    <w:right w:w="70" w:type="dxa"/>
                  </w:tcMar>
                  <w:vAlign w:val="bottom"/>
                  <w:hideMark/>
                </w:tcPr>
                <w:p w14:paraId="1BDFCF28" w14:textId="77777777" w:rsidR="00C411F9" w:rsidRPr="009D08FB" w:rsidRDefault="00C411F9" w:rsidP="001D5EE3">
                  <w:pPr>
                    <w:jc w:val="center"/>
                    <w:rPr>
                      <w:rFonts w:cs="Arial"/>
                      <w:color w:val="000000"/>
                      <w:szCs w:val="16"/>
                    </w:rPr>
                  </w:pPr>
                  <w:r w:rsidRPr="009D08FB">
                    <w:rPr>
                      <w:rFonts w:cs="Arial"/>
                      <w:color w:val="000000"/>
                      <w:szCs w:val="16"/>
                    </w:rPr>
                    <w:t>1442878</w:t>
                  </w:r>
                </w:p>
              </w:tc>
            </w:tr>
          </w:tbl>
          <w:p w14:paraId="4765C8AC" w14:textId="77777777" w:rsidR="00C411F9" w:rsidRPr="009D08FB" w:rsidRDefault="00C411F9" w:rsidP="001D5EE3">
            <w:pPr>
              <w:ind w:left="0"/>
              <w:rPr>
                <w:rFonts w:eastAsia="Calibri" w:cs="Arial"/>
                <w:szCs w:val="16"/>
              </w:rPr>
            </w:pPr>
          </w:p>
        </w:tc>
        <w:tc>
          <w:tcPr>
            <w:tcW w:w="3446" w:type="dxa"/>
            <w:tcBorders>
              <w:top w:val="single" w:sz="4" w:space="0" w:color="auto"/>
              <w:left w:val="single" w:sz="4" w:space="0" w:color="auto"/>
              <w:bottom w:val="single" w:sz="4" w:space="0" w:color="auto"/>
              <w:right w:val="single" w:sz="4" w:space="0" w:color="auto"/>
            </w:tcBorders>
          </w:tcPr>
          <w:p w14:paraId="26D057E9" w14:textId="3F87F6F6" w:rsidR="00C411F9" w:rsidRPr="009D08FB" w:rsidRDefault="00D855FE" w:rsidP="00C14127">
            <w:pPr>
              <w:ind w:left="0"/>
              <w:rPr>
                <w:rFonts w:eastAsia="Calibri" w:cs="Arial"/>
                <w:szCs w:val="16"/>
              </w:rPr>
            </w:pPr>
            <w:r w:rsidRPr="009D08FB">
              <w:rPr>
                <w:rFonts w:eastAsia="Calibri" w:cs="Arial"/>
                <w:szCs w:val="16"/>
              </w:rPr>
              <w:t>O</w:t>
            </w:r>
            <w:r w:rsidR="00962513" w:rsidRPr="009D08FB">
              <w:rPr>
                <w:rFonts w:eastAsia="Calibri" w:cs="Arial"/>
                <w:szCs w:val="16"/>
              </w:rPr>
              <w:t>verzichtstekening</w:t>
            </w:r>
            <w:r w:rsidR="00C706A2" w:rsidRPr="009D08FB">
              <w:rPr>
                <w:rFonts w:eastAsia="Calibri" w:cs="Arial"/>
                <w:szCs w:val="16"/>
              </w:rPr>
              <w:t>(en)</w:t>
            </w:r>
            <w:r w:rsidR="00C14127" w:rsidRPr="009D08FB">
              <w:rPr>
                <w:rFonts w:eastAsia="Calibri" w:cs="Arial"/>
                <w:szCs w:val="16"/>
              </w:rPr>
              <w:t xml:space="preserve"> als </w:t>
            </w:r>
            <w:r w:rsidR="00A14138">
              <w:rPr>
                <w:rFonts w:eastAsia="Calibri" w:cs="Arial"/>
                <w:szCs w:val="16"/>
              </w:rPr>
              <w:t>sepa</w:t>
            </w:r>
            <w:r w:rsidR="00463791">
              <w:rPr>
                <w:rFonts w:eastAsia="Calibri" w:cs="Arial"/>
                <w:szCs w:val="16"/>
              </w:rPr>
              <w:t>ra</w:t>
            </w:r>
            <w:r w:rsidR="004E2486" w:rsidRPr="009D08FB">
              <w:rPr>
                <w:rFonts w:eastAsia="Calibri" w:cs="Arial"/>
                <w:szCs w:val="16"/>
              </w:rPr>
              <w:t xml:space="preserve">te </w:t>
            </w:r>
            <w:r w:rsidR="001A555F" w:rsidRPr="009D08FB">
              <w:rPr>
                <w:rFonts w:eastAsia="Calibri" w:cs="Arial"/>
                <w:szCs w:val="16"/>
              </w:rPr>
              <w:t>b</w:t>
            </w:r>
            <w:r w:rsidR="00431AEF" w:rsidRPr="009D08FB">
              <w:rPr>
                <w:rFonts w:eastAsia="Calibri" w:cs="Arial"/>
                <w:szCs w:val="16"/>
              </w:rPr>
              <w:t>ijlage</w:t>
            </w:r>
            <w:r w:rsidR="00710C00" w:rsidRPr="009D08FB">
              <w:rPr>
                <w:rFonts w:eastAsia="Calibri" w:cs="Arial"/>
                <w:szCs w:val="16"/>
              </w:rPr>
              <w:t xml:space="preserve"> </w:t>
            </w:r>
            <w:r w:rsidR="001A555F" w:rsidRPr="009D08FB">
              <w:rPr>
                <w:rFonts w:eastAsia="Calibri" w:cs="Arial"/>
                <w:szCs w:val="16"/>
              </w:rPr>
              <w:t>9.</w:t>
            </w:r>
            <w:r w:rsidR="00710C00" w:rsidRPr="009D08FB">
              <w:rPr>
                <w:rFonts w:eastAsia="Calibri" w:cs="Arial"/>
                <w:szCs w:val="16"/>
              </w:rPr>
              <w:t>1.1</w:t>
            </w:r>
            <w:r w:rsidR="00A14138">
              <w:rPr>
                <w:rFonts w:eastAsia="Calibri" w:cs="Arial"/>
                <w:szCs w:val="16"/>
              </w:rPr>
              <w:t xml:space="preserve"> meegeleverd</w:t>
            </w:r>
            <w:r w:rsidR="004E70D9" w:rsidRPr="009D08FB">
              <w:rPr>
                <w:rFonts w:eastAsia="Calibri" w:cs="Arial"/>
                <w:szCs w:val="16"/>
              </w:rPr>
              <w:t>.</w:t>
            </w:r>
          </w:p>
        </w:tc>
      </w:tr>
      <w:tr w:rsidR="00E851B6" w:rsidRPr="00671F43" w14:paraId="43E9CC39" w14:textId="77777777" w:rsidTr="00954A78">
        <w:tc>
          <w:tcPr>
            <w:tcW w:w="1257" w:type="dxa"/>
            <w:tcBorders>
              <w:top w:val="single" w:sz="4" w:space="0" w:color="auto"/>
              <w:left w:val="single" w:sz="4" w:space="0" w:color="auto"/>
              <w:bottom w:val="single" w:sz="4" w:space="0" w:color="auto"/>
              <w:right w:val="single" w:sz="4" w:space="0" w:color="auto"/>
            </w:tcBorders>
          </w:tcPr>
          <w:p w14:paraId="42E5A64D" w14:textId="77777777" w:rsidR="00E851B6" w:rsidRPr="009D08FB" w:rsidRDefault="00E851B6" w:rsidP="00E851B6">
            <w:pPr>
              <w:ind w:left="0"/>
              <w:rPr>
                <w:rFonts w:eastAsia="Calibri" w:cs="Arial"/>
                <w:szCs w:val="16"/>
              </w:rPr>
            </w:pPr>
            <w:r w:rsidRPr="009D08FB">
              <w:rPr>
                <w:rFonts w:eastAsia="Calibri" w:cs="Arial"/>
                <w:szCs w:val="16"/>
              </w:rPr>
              <w:t>Europoort</w:t>
            </w:r>
          </w:p>
        </w:tc>
        <w:tc>
          <w:tcPr>
            <w:tcW w:w="3656" w:type="dxa"/>
            <w:tcBorders>
              <w:top w:val="single" w:sz="4" w:space="0" w:color="auto"/>
              <w:left w:val="single" w:sz="4" w:space="0" w:color="auto"/>
              <w:bottom w:val="single" w:sz="4" w:space="0" w:color="auto"/>
              <w:right w:val="single" w:sz="4" w:space="0" w:color="auto"/>
            </w:tcBorders>
          </w:tcPr>
          <w:tbl>
            <w:tblPr>
              <w:tblW w:w="3440" w:type="dxa"/>
              <w:tblCellMar>
                <w:left w:w="0" w:type="dxa"/>
                <w:right w:w="0" w:type="dxa"/>
              </w:tblCellMar>
              <w:tblLook w:val="04A0" w:firstRow="1" w:lastRow="0" w:firstColumn="1" w:lastColumn="0" w:noHBand="0" w:noVBand="1"/>
            </w:tblPr>
            <w:tblGrid>
              <w:gridCol w:w="1283"/>
              <w:gridCol w:w="2157"/>
            </w:tblGrid>
            <w:tr w:rsidR="00E851B6" w:rsidRPr="009D08FB" w14:paraId="4FCC3A75" w14:textId="77777777" w:rsidTr="001D5EE3">
              <w:trPr>
                <w:trHeight w:val="255"/>
              </w:trPr>
              <w:tc>
                <w:tcPr>
                  <w:tcW w:w="960" w:type="dxa"/>
                  <w:noWrap/>
                  <w:tcMar>
                    <w:top w:w="0" w:type="dxa"/>
                    <w:left w:w="70" w:type="dxa"/>
                    <w:bottom w:w="0" w:type="dxa"/>
                    <w:right w:w="70" w:type="dxa"/>
                  </w:tcMar>
                  <w:vAlign w:val="bottom"/>
                  <w:hideMark/>
                </w:tcPr>
                <w:p w14:paraId="7F29A765" w14:textId="77777777" w:rsidR="00E851B6" w:rsidRPr="009D08FB" w:rsidRDefault="00E851B6" w:rsidP="00E851B6">
                  <w:pPr>
                    <w:ind w:left="0"/>
                    <w:rPr>
                      <w:rFonts w:cs="Arial"/>
                      <w:color w:val="000000"/>
                      <w:szCs w:val="16"/>
                    </w:rPr>
                  </w:pPr>
                  <w:r w:rsidRPr="009D08FB">
                    <w:rPr>
                      <w:rFonts w:cs="Arial"/>
                      <w:color w:val="000000"/>
                      <w:szCs w:val="16"/>
                    </w:rPr>
                    <w:t xml:space="preserve">950WB30 </w:t>
                  </w:r>
                </w:p>
              </w:tc>
              <w:tc>
                <w:tcPr>
                  <w:tcW w:w="1180" w:type="dxa"/>
                  <w:noWrap/>
                  <w:tcMar>
                    <w:top w:w="0" w:type="dxa"/>
                    <w:left w:w="70" w:type="dxa"/>
                    <w:bottom w:w="0" w:type="dxa"/>
                    <w:right w:w="70" w:type="dxa"/>
                  </w:tcMar>
                  <w:vAlign w:val="bottom"/>
                  <w:hideMark/>
                </w:tcPr>
                <w:p w14:paraId="7C07BC35" w14:textId="77777777" w:rsidR="00E851B6" w:rsidRPr="009D08FB" w:rsidRDefault="00E851B6" w:rsidP="00E851B6">
                  <w:pPr>
                    <w:jc w:val="center"/>
                    <w:rPr>
                      <w:rFonts w:cs="Arial"/>
                      <w:color w:val="000000"/>
                      <w:szCs w:val="16"/>
                    </w:rPr>
                  </w:pPr>
                  <w:r w:rsidRPr="009D08FB">
                    <w:rPr>
                      <w:rFonts w:cs="Arial"/>
                      <w:color w:val="000000"/>
                      <w:szCs w:val="16"/>
                    </w:rPr>
                    <w:t>1603947</w:t>
                  </w:r>
                </w:p>
              </w:tc>
            </w:tr>
            <w:tr w:rsidR="00E851B6" w:rsidRPr="009D08FB" w14:paraId="02F6B8AB" w14:textId="77777777" w:rsidTr="001D5EE3">
              <w:trPr>
                <w:trHeight w:val="255"/>
              </w:trPr>
              <w:tc>
                <w:tcPr>
                  <w:tcW w:w="960" w:type="dxa"/>
                  <w:noWrap/>
                  <w:tcMar>
                    <w:top w:w="0" w:type="dxa"/>
                    <w:left w:w="70" w:type="dxa"/>
                    <w:bottom w:w="0" w:type="dxa"/>
                    <w:right w:w="70" w:type="dxa"/>
                  </w:tcMar>
                  <w:vAlign w:val="bottom"/>
                  <w:hideMark/>
                </w:tcPr>
                <w:p w14:paraId="68EB886C" w14:textId="77777777" w:rsidR="00E851B6" w:rsidRPr="009D08FB" w:rsidRDefault="00E851B6" w:rsidP="00E851B6">
                  <w:pPr>
                    <w:ind w:left="0"/>
                    <w:rPr>
                      <w:rFonts w:cs="Arial"/>
                      <w:color w:val="000000"/>
                      <w:szCs w:val="16"/>
                    </w:rPr>
                  </w:pPr>
                  <w:r w:rsidRPr="009D08FB">
                    <w:rPr>
                      <w:rFonts w:cs="Arial"/>
                      <w:color w:val="000000"/>
                      <w:szCs w:val="16"/>
                    </w:rPr>
                    <w:t>950WB31</w:t>
                  </w:r>
                </w:p>
              </w:tc>
              <w:tc>
                <w:tcPr>
                  <w:tcW w:w="1180" w:type="dxa"/>
                  <w:noWrap/>
                  <w:tcMar>
                    <w:top w:w="0" w:type="dxa"/>
                    <w:left w:w="70" w:type="dxa"/>
                    <w:bottom w:w="0" w:type="dxa"/>
                    <w:right w:w="70" w:type="dxa"/>
                  </w:tcMar>
                  <w:vAlign w:val="bottom"/>
                  <w:hideMark/>
                </w:tcPr>
                <w:p w14:paraId="2EDD82FC" w14:textId="77777777" w:rsidR="00E851B6" w:rsidRPr="009D08FB" w:rsidRDefault="00E851B6" w:rsidP="00E851B6">
                  <w:pPr>
                    <w:jc w:val="center"/>
                    <w:rPr>
                      <w:rFonts w:cs="Arial"/>
                      <w:color w:val="000000"/>
                      <w:szCs w:val="16"/>
                    </w:rPr>
                  </w:pPr>
                  <w:r w:rsidRPr="009D08FB">
                    <w:rPr>
                      <w:rFonts w:cs="Arial"/>
                      <w:color w:val="000000"/>
                      <w:szCs w:val="16"/>
                    </w:rPr>
                    <w:t>1603948</w:t>
                  </w:r>
                </w:p>
              </w:tc>
            </w:tr>
            <w:tr w:rsidR="00E851B6" w:rsidRPr="009D08FB" w14:paraId="1FA56C68" w14:textId="77777777" w:rsidTr="001D5EE3">
              <w:trPr>
                <w:trHeight w:val="255"/>
              </w:trPr>
              <w:tc>
                <w:tcPr>
                  <w:tcW w:w="960" w:type="dxa"/>
                  <w:noWrap/>
                  <w:tcMar>
                    <w:top w:w="0" w:type="dxa"/>
                    <w:left w:w="70" w:type="dxa"/>
                    <w:bottom w:w="0" w:type="dxa"/>
                    <w:right w:w="70" w:type="dxa"/>
                  </w:tcMar>
                  <w:vAlign w:val="bottom"/>
                  <w:hideMark/>
                </w:tcPr>
                <w:p w14:paraId="4E1737A9" w14:textId="77777777" w:rsidR="00E851B6" w:rsidRPr="009D08FB" w:rsidRDefault="00E851B6" w:rsidP="00E851B6">
                  <w:pPr>
                    <w:ind w:left="0"/>
                    <w:rPr>
                      <w:rFonts w:cs="Arial"/>
                      <w:color w:val="000000"/>
                      <w:szCs w:val="16"/>
                    </w:rPr>
                  </w:pPr>
                  <w:r w:rsidRPr="009D08FB">
                    <w:rPr>
                      <w:rFonts w:cs="Arial"/>
                      <w:color w:val="000000"/>
                      <w:szCs w:val="16"/>
                    </w:rPr>
                    <w:t>950WB32</w:t>
                  </w:r>
                </w:p>
              </w:tc>
              <w:tc>
                <w:tcPr>
                  <w:tcW w:w="1180" w:type="dxa"/>
                  <w:noWrap/>
                  <w:tcMar>
                    <w:top w:w="0" w:type="dxa"/>
                    <w:left w:w="70" w:type="dxa"/>
                    <w:bottom w:w="0" w:type="dxa"/>
                    <w:right w:w="70" w:type="dxa"/>
                  </w:tcMar>
                  <w:vAlign w:val="bottom"/>
                  <w:hideMark/>
                </w:tcPr>
                <w:p w14:paraId="6BBF296F" w14:textId="77777777" w:rsidR="00E851B6" w:rsidRPr="009D08FB" w:rsidRDefault="00E851B6" w:rsidP="00E851B6">
                  <w:pPr>
                    <w:jc w:val="center"/>
                    <w:rPr>
                      <w:rFonts w:cs="Arial"/>
                      <w:color w:val="000000"/>
                      <w:szCs w:val="16"/>
                    </w:rPr>
                  </w:pPr>
                  <w:r w:rsidRPr="009D08FB">
                    <w:rPr>
                      <w:rFonts w:cs="Arial"/>
                      <w:color w:val="000000"/>
                      <w:szCs w:val="16"/>
                    </w:rPr>
                    <w:t>1613953</w:t>
                  </w:r>
                </w:p>
              </w:tc>
            </w:tr>
          </w:tbl>
          <w:p w14:paraId="283C869C" w14:textId="77777777" w:rsidR="00E851B6" w:rsidRPr="009D08FB" w:rsidRDefault="00E851B6" w:rsidP="00E851B6">
            <w:pPr>
              <w:ind w:left="0"/>
              <w:rPr>
                <w:rFonts w:eastAsia="Calibri" w:cs="Arial"/>
                <w:szCs w:val="16"/>
              </w:rPr>
            </w:pPr>
          </w:p>
        </w:tc>
        <w:tc>
          <w:tcPr>
            <w:tcW w:w="3446" w:type="dxa"/>
            <w:tcBorders>
              <w:top w:val="single" w:sz="4" w:space="0" w:color="auto"/>
              <w:left w:val="single" w:sz="4" w:space="0" w:color="auto"/>
              <w:bottom w:val="single" w:sz="4" w:space="0" w:color="auto"/>
              <w:right w:val="single" w:sz="4" w:space="0" w:color="auto"/>
            </w:tcBorders>
          </w:tcPr>
          <w:p w14:paraId="103B098B" w14:textId="08D7F21D" w:rsidR="00E851B6" w:rsidRPr="009D08FB" w:rsidRDefault="00E851B6" w:rsidP="00E851B6">
            <w:pPr>
              <w:ind w:left="0"/>
              <w:rPr>
                <w:rFonts w:eastAsia="Calibri" w:cs="Arial"/>
                <w:szCs w:val="16"/>
              </w:rPr>
            </w:pPr>
            <w:r w:rsidRPr="009D08FB">
              <w:rPr>
                <w:rFonts w:eastAsia="Calibri" w:cs="Arial"/>
                <w:szCs w:val="16"/>
              </w:rPr>
              <w:t>Overzichtstekening</w:t>
            </w:r>
            <w:r w:rsidR="00C706A2" w:rsidRPr="009D08FB">
              <w:rPr>
                <w:rFonts w:eastAsia="Calibri" w:cs="Arial"/>
                <w:szCs w:val="16"/>
              </w:rPr>
              <w:t>(en)</w:t>
            </w:r>
            <w:r w:rsidRPr="009D08FB">
              <w:rPr>
                <w:rFonts w:eastAsia="Calibri" w:cs="Arial"/>
                <w:szCs w:val="16"/>
              </w:rPr>
              <w:t xml:space="preserve"> als </w:t>
            </w:r>
            <w:r w:rsidR="00463791">
              <w:rPr>
                <w:rFonts w:eastAsia="Calibri" w:cs="Arial"/>
                <w:szCs w:val="16"/>
              </w:rPr>
              <w:t xml:space="preserve">separate </w:t>
            </w:r>
            <w:r w:rsidRPr="009D08FB">
              <w:rPr>
                <w:rFonts w:eastAsia="Calibri" w:cs="Arial"/>
                <w:szCs w:val="16"/>
              </w:rPr>
              <w:t xml:space="preserve">bijlage 9.1.2 </w:t>
            </w:r>
            <w:r w:rsidR="00463791">
              <w:rPr>
                <w:rFonts w:eastAsia="Calibri" w:cs="Arial"/>
                <w:szCs w:val="16"/>
              </w:rPr>
              <w:t>meegeleverd</w:t>
            </w:r>
            <w:r w:rsidRPr="009D08FB">
              <w:rPr>
                <w:rFonts w:eastAsia="Calibri" w:cs="Arial"/>
                <w:szCs w:val="16"/>
              </w:rPr>
              <w:t>.</w:t>
            </w:r>
          </w:p>
        </w:tc>
      </w:tr>
      <w:tr w:rsidR="002B59E9" w14:paraId="644BDB11" w14:textId="77777777" w:rsidTr="00954A78">
        <w:tc>
          <w:tcPr>
            <w:tcW w:w="1257" w:type="dxa"/>
          </w:tcPr>
          <w:p w14:paraId="13921D1E" w14:textId="77777777" w:rsidR="002B59E9" w:rsidRPr="009D08FB" w:rsidRDefault="002B59E9" w:rsidP="002B59E9">
            <w:pPr>
              <w:ind w:left="0"/>
              <w:rPr>
                <w:rFonts w:eastAsia="Calibri" w:cs="Arial"/>
                <w:szCs w:val="16"/>
              </w:rPr>
            </w:pPr>
            <w:r w:rsidRPr="009D08FB">
              <w:rPr>
                <w:rFonts w:eastAsia="Calibri" w:cs="Arial"/>
                <w:szCs w:val="16"/>
              </w:rPr>
              <w:t>Botlek</w:t>
            </w:r>
          </w:p>
        </w:tc>
        <w:tc>
          <w:tcPr>
            <w:tcW w:w="3656" w:type="dxa"/>
          </w:tcPr>
          <w:tbl>
            <w:tblPr>
              <w:tblW w:w="3440" w:type="dxa"/>
              <w:tblCellMar>
                <w:left w:w="0" w:type="dxa"/>
                <w:right w:w="0" w:type="dxa"/>
              </w:tblCellMar>
              <w:tblLook w:val="04A0" w:firstRow="1" w:lastRow="0" w:firstColumn="1" w:lastColumn="0" w:noHBand="0" w:noVBand="1"/>
            </w:tblPr>
            <w:tblGrid>
              <w:gridCol w:w="1283"/>
              <w:gridCol w:w="2157"/>
            </w:tblGrid>
            <w:tr w:rsidR="002B59E9" w:rsidRPr="009D08FB" w14:paraId="0A73993F" w14:textId="77777777" w:rsidTr="00D22888">
              <w:trPr>
                <w:trHeight w:val="255"/>
              </w:trPr>
              <w:tc>
                <w:tcPr>
                  <w:tcW w:w="960" w:type="dxa"/>
                  <w:noWrap/>
                  <w:tcMar>
                    <w:top w:w="0" w:type="dxa"/>
                    <w:left w:w="70" w:type="dxa"/>
                    <w:bottom w:w="0" w:type="dxa"/>
                    <w:right w:w="70" w:type="dxa"/>
                  </w:tcMar>
                  <w:vAlign w:val="bottom"/>
                  <w:hideMark/>
                </w:tcPr>
                <w:p w14:paraId="6773B1C8" w14:textId="10664A4F" w:rsidR="002B59E9" w:rsidRPr="009D08FB" w:rsidRDefault="002B59E9" w:rsidP="002B59E9">
                  <w:pPr>
                    <w:ind w:left="0"/>
                    <w:rPr>
                      <w:rFonts w:cs="Arial"/>
                      <w:color w:val="000000"/>
                      <w:szCs w:val="16"/>
                    </w:rPr>
                  </w:pPr>
                  <w:r w:rsidRPr="009D08FB">
                    <w:rPr>
                      <w:rFonts w:cs="Arial"/>
                      <w:color w:val="000000"/>
                      <w:szCs w:val="16"/>
                    </w:rPr>
                    <w:t>950WB19</w:t>
                  </w:r>
                </w:p>
              </w:tc>
              <w:tc>
                <w:tcPr>
                  <w:tcW w:w="1180" w:type="dxa"/>
                  <w:noWrap/>
                  <w:tcMar>
                    <w:top w:w="0" w:type="dxa"/>
                    <w:left w:w="70" w:type="dxa"/>
                    <w:bottom w:w="0" w:type="dxa"/>
                    <w:right w:w="70" w:type="dxa"/>
                  </w:tcMar>
                  <w:vAlign w:val="bottom"/>
                  <w:hideMark/>
                </w:tcPr>
                <w:p w14:paraId="5C783419" w14:textId="77777777" w:rsidR="002B59E9" w:rsidRPr="009D08FB" w:rsidRDefault="002B59E9" w:rsidP="002B59E9">
                  <w:pPr>
                    <w:jc w:val="center"/>
                    <w:rPr>
                      <w:rFonts w:cs="Arial"/>
                      <w:color w:val="000000"/>
                      <w:szCs w:val="16"/>
                    </w:rPr>
                  </w:pPr>
                  <w:r w:rsidRPr="009D08FB">
                    <w:rPr>
                      <w:rFonts w:cs="Arial"/>
                      <w:color w:val="000000"/>
                      <w:szCs w:val="16"/>
                    </w:rPr>
                    <w:t>1603944</w:t>
                  </w:r>
                </w:p>
              </w:tc>
            </w:tr>
            <w:tr w:rsidR="002B59E9" w:rsidRPr="009D08FB" w14:paraId="293978DB" w14:textId="77777777" w:rsidTr="00D22888">
              <w:trPr>
                <w:trHeight w:val="255"/>
              </w:trPr>
              <w:tc>
                <w:tcPr>
                  <w:tcW w:w="960" w:type="dxa"/>
                  <w:noWrap/>
                  <w:tcMar>
                    <w:top w:w="0" w:type="dxa"/>
                    <w:left w:w="70" w:type="dxa"/>
                    <w:bottom w:w="0" w:type="dxa"/>
                    <w:right w:w="70" w:type="dxa"/>
                  </w:tcMar>
                  <w:vAlign w:val="bottom"/>
                  <w:hideMark/>
                </w:tcPr>
                <w:p w14:paraId="0FCACA86" w14:textId="77777777" w:rsidR="002B59E9" w:rsidRPr="009D08FB" w:rsidRDefault="002B59E9" w:rsidP="002B59E9">
                  <w:pPr>
                    <w:ind w:left="0"/>
                    <w:rPr>
                      <w:rFonts w:cs="Arial"/>
                      <w:color w:val="000000"/>
                      <w:szCs w:val="16"/>
                    </w:rPr>
                  </w:pPr>
                  <w:r w:rsidRPr="009D08FB">
                    <w:rPr>
                      <w:rFonts w:cs="Arial"/>
                      <w:color w:val="000000"/>
                      <w:szCs w:val="16"/>
                    </w:rPr>
                    <w:t>950WB20</w:t>
                  </w:r>
                </w:p>
              </w:tc>
              <w:tc>
                <w:tcPr>
                  <w:tcW w:w="1180" w:type="dxa"/>
                  <w:noWrap/>
                  <w:tcMar>
                    <w:top w:w="0" w:type="dxa"/>
                    <w:left w:w="70" w:type="dxa"/>
                    <w:bottom w:w="0" w:type="dxa"/>
                    <w:right w:w="70" w:type="dxa"/>
                  </w:tcMar>
                  <w:vAlign w:val="bottom"/>
                  <w:hideMark/>
                </w:tcPr>
                <w:p w14:paraId="71C838D7" w14:textId="77777777" w:rsidR="002B59E9" w:rsidRPr="009D08FB" w:rsidRDefault="002B59E9" w:rsidP="002B59E9">
                  <w:pPr>
                    <w:jc w:val="center"/>
                    <w:rPr>
                      <w:rFonts w:cs="Arial"/>
                      <w:color w:val="000000"/>
                      <w:szCs w:val="16"/>
                    </w:rPr>
                  </w:pPr>
                  <w:r w:rsidRPr="009D08FB">
                    <w:rPr>
                      <w:rFonts w:cs="Arial"/>
                      <w:color w:val="000000"/>
                      <w:szCs w:val="16"/>
                    </w:rPr>
                    <w:t>1603945</w:t>
                  </w:r>
                </w:p>
              </w:tc>
            </w:tr>
            <w:tr w:rsidR="002B59E9" w:rsidRPr="009D08FB" w14:paraId="16668976" w14:textId="77777777" w:rsidTr="00D22888">
              <w:trPr>
                <w:trHeight w:val="255"/>
              </w:trPr>
              <w:tc>
                <w:tcPr>
                  <w:tcW w:w="960" w:type="dxa"/>
                  <w:noWrap/>
                  <w:tcMar>
                    <w:top w:w="0" w:type="dxa"/>
                    <w:left w:w="70" w:type="dxa"/>
                    <w:bottom w:w="0" w:type="dxa"/>
                    <w:right w:w="70" w:type="dxa"/>
                  </w:tcMar>
                  <w:vAlign w:val="bottom"/>
                  <w:hideMark/>
                </w:tcPr>
                <w:p w14:paraId="1CDE4101" w14:textId="77777777" w:rsidR="002B59E9" w:rsidRPr="009D08FB" w:rsidRDefault="002B59E9" w:rsidP="002B59E9">
                  <w:pPr>
                    <w:ind w:left="0"/>
                    <w:rPr>
                      <w:rFonts w:cs="Arial"/>
                      <w:color w:val="000000"/>
                      <w:szCs w:val="16"/>
                    </w:rPr>
                  </w:pPr>
                  <w:r w:rsidRPr="009D08FB">
                    <w:rPr>
                      <w:rFonts w:cs="Arial"/>
                      <w:color w:val="000000"/>
                      <w:szCs w:val="16"/>
                    </w:rPr>
                    <w:t>950WB21</w:t>
                  </w:r>
                </w:p>
              </w:tc>
              <w:tc>
                <w:tcPr>
                  <w:tcW w:w="1180" w:type="dxa"/>
                  <w:noWrap/>
                  <w:tcMar>
                    <w:top w:w="0" w:type="dxa"/>
                    <w:left w:w="70" w:type="dxa"/>
                    <w:bottom w:w="0" w:type="dxa"/>
                    <w:right w:w="70" w:type="dxa"/>
                  </w:tcMar>
                  <w:vAlign w:val="bottom"/>
                  <w:hideMark/>
                </w:tcPr>
                <w:p w14:paraId="157075DE" w14:textId="77777777" w:rsidR="002B59E9" w:rsidRPr="009D08FB" w:rsidRDefault="002B59E9" w:rsidP="002B59E9">
                  <w:pPr>
                    <w:jc w:val="center"/>
                    <w:rPr>
                      <w:rFonts w:cs="Arial"/>
                      <w:color w:val="000000"/>
                      <w:szCs w:val="16"/>
                    </w:rPr>
                  </w:pPr>
                  <w:r w:rsidRPr="009D08FB">
                    <w:rPr>
                      <w:rFonts w:cs="Arial"/>
                      <w:color w:val="000000"/>
                      <w:szCs w:val="16"/>
                    </w:rPr>
                    <w:t>1603946</w:t>
                  </w:r>
                </w:p>
              </w:tc>
            </w:tr>
          </w:tbl>
          <w:p w14:paraId="76B4361A" w14:textId="77777777" w:rsidR="002B59E9" w:rsidRPr="009D08FB" w:rsidRDefault="002B59E9" w:rsidP="002B59E9">
            <w:pPr>
              <w:ind w:left="0"/>
              <w:rPr>
                <w:rFonts w:eastAsia="Calibri" w:cs="Arial"/>
                <w:szCs w:val="16"/>
              </w:rPr>
            </w:pPr>
          </w:p>
        </w:tc>
        <w:tc>
          <w:tcPr>
            <w:tcW w:w="3446" w:type="dxa"/>
          </w:tcPr>
          <w:p w14:paraId="7DB35835" w14:textId="08042DBC" w:rsidR="002B59E9" w:rsidRPr="009D08FB" w:rsidRDefault="00463791" w:rsidP="002B59E9">
            <w:pPr>
              <w:ind w:left="0"/>
              <w:rPr>
                <w:rFonts w:eastAsia="Calibri" w:cs="Arial"/>
                <w:szCs w:val="16"/>
              </w:rPr>
            </w:pPr>
            <w:r w:rsidRPr="009D08FB">
              <w:rPr>
                <w:rFonts w:eastAsia="Calibri" w:cs="Arial"/>
                <w:szCs w:val="16"/>
              </w:rPr>
              <w:t xml:space="preserve">Overzichtstekening(en) als </w:t>
            </w:r>
            <w:r>
              <w:rPr>
                <w:rFonts w:eastAsia="Calibri" w:cs="Arial"/>
                <w:szCs w:val="16"/>
              </w:rPr>
              <w:t xml:space="preserve">separate </w:t>
            </w:r>
            <w:r w:rsidRPr="009D08FB">
              <w:rPr>
                <w:rFonts w:eastAsia="Calibri" w:cs="Arial"/>
                <w:szCs w:val="16"/>
              </w:rPr>
              <w:t>bijlage 9.1.</w:t>
            </w:r>
            <w:r>
              <w:rPr>
                <w:rFonts w:eastAsia="Calibri" w:cs="Arial"/>
                <w:szCs w:val="16"/>
              </w:rPr>
              <w:t>3</w:t>
            </w:r>
            <w:r w:rsidRPr="009D08FB">
              <w:rPr>
                <w:rFonts w:eastAsia="Calibri" w:cs="Arial"/>
                <w:szCs w:val="16"/>
              </w:rPr>
              <w:t xml:space="preserve"> </w:t>
            </w:r>
            <w:r>
              <w:rPr>
                <w:rFonts w:eastAsia="Calibri" w:cs="Arial"/>
                <w:szCs w:val="16"/>
              </w:rPr>
              <w:t>meegeleverd</w:t>
            </w:r>
            <w:r w:rsidRPr="009D08FB">
              <w:rPr>
                <w:rFonts w:eastAsia="Calibri" w:cs="Arial"/>
                <w:szCs w:val="16"/>
              </w:rPr>
              <w:t>.</w:t>
            </w:r>
          </w:p>
        </w:tc>
      </w:tr>
      <w:tr w:rsidR="002B59E9" w14:paraId="48C2D24E" w14:textId="77777777" w:rsidTr="00954A78">
        <w:tc>
          <w:tcPr>
            <w:tcW w:w="1257" w:type="dxa"/>
          </w:tcPr>
          <w:p w14:paraId="4D201815" w14:textId="77777777" w:rsidR="002B59E9" w:rsidRPr="009D08FB" w:rsidRDefault="002B59E9" w:rsidP="002B59E9">
            <w:pPr>
              <w:ind w:left="0"/>
              <w:rPr>
                <w:rFonts w:eastAsia="Calibri" w:cs="Arial"/>
                <w:szCs w:val="16"/>
              </w:rPr>
            </w:pPr>
            <w:r w:rsidRPr="009D08FB">
              <w:rPr>
                <w:rFonts w:eastAsia="Calibri" w:cs="Arial"/>
                <w:szCs w:val="16"/>
              </w:rPr>
              <w:t>Pernis</w:t>
            </w:r>
          </w:p>
        </w:tc>
        <w:tc>
          <w:tcPr>
            <w:tcW w:w="3656" w:type="dxa"/>
          </w:tcPr>
          <w:tbl>
            <w:tblPr>
              <w:tblW w:w="3440" w:type="dxa"/>
              <w:tblCellMar>
                <w:left w:w="0" w:type="dxa"/>
                <w:right w:w="0" w:type="dxa"/>
              </w:tblCellMar>
              <w:tblLook w:val="04A0" w:firstRow="1" w:lastRow="0" w:firstColumn="1" w:lastColumn="0" w:noHBand="0" w:noVBand="1"/>
            </w:tblPr>
            <w:tblGrid>
              <w:gridCol w:w="1283"/>
              <w:gridCol w:w="2157"/>
            </w:tblGrid>
            <w:tr w:rsidR="002B59E9" w:rsidRPr="009D08FB" w14:paraId="7906C392" w14:textId="77777777" w:rsidTr="00D22888">
              <w:trPr>
                <w:trHeight w:val="255"/>
              </w:trPr>
              <w:tc>
                <w:tcPr>
                  <w:tcW w:w="960" w:type="dxa"/>
                  <w:noWrap/>
                  <w:tcMar>
                    <w:top w:w="0" w:type="dxa"/>
                    <w:left w:w="70" w:type="dxa"/>
                    <w:bottom w:w="0" w:type="dxa"/>
                    <w:right w:w="70" w:type="dxa"/>
                  </w:tcMar>
                  <w:vAlign w:val="bottom"/>
                  <w:hideMark/>
                </w:tcPr>
                <w:p w14:paraId="6348AF99" w14:textId="77777777" w:rsidR="002B59E9" w:rsidRPr="009D08FB" w:rsidRDefault="002B59E9" w:rsidP="002B59E9">
                  <w:pPr>
                    <w:ind w:left="0"/>
                    <w:rPr>
                      <w:rFonts w:cs="Arial"/>
                      <w:color w:val="000000"/>
                      <w:szCs w:val="16"/>
                    </w:rPr>
                  </w:pPr>
                  <w:r w:rsidRPr="009D08FB">
                    <w:rPr>
                      <w:rFonts w:cs="Arial"/>
                      <w:color w:val="000000"/>
                      <w:szCs w:val="16"/>
                    </w:rPr>
                    <w:t>950WB13</w:t>
                  </w:r>
                </w:p>
              </w:tc>
              <w:tc>
                <w:tcPr>
                  <w:tcW w:w="1180" w:type="dxa"/>
                  <w:noWrap/>
                  <w:tcMar>
                    <w:top w:w="0" w:type="dxa"/>
                    <w:left w:w="70" w:type="dxa"/>
                    <w:bottom w:w="0" w:type="dxa"/>
                    <w:right w:w="70" w:type="dxa"/>
                  </w:tcMar>
                  <w:vAlign w:val="bottom"/>
                  <w:hideMark/>
                </w:tcPr>
                <w:p w14:paraId="768575D8" w14:textId="77777777" w:rsidR="002B59E9" w:rsidRPr="009D08FB" w:rsidRDefault="002B59E9" w:rsidP="002B59E9">
                  <w:pPr>
                    <w:jc w:val="center"/>
                    <w:rPr>
                      <w:rFonts w:cs="Arial"/>
                      <w:color w:val="000000"/>
                      <w:szCs w:val="16"/>
                    </w:rPr>
                  </w:pPr>
                  <w:r w:rsidRPr="009D08FB">
                    <w:rPr>
                      <w:rFonts w:cs="Arial"/>
                      <w:color w:val="000000"/>
                      <w:szCs w:val="16"/>
                    </w:rPr>
                    <w:t>1608489</w:t>
                  </w:r>
                </w:p>
              </w:tc>
            </w:tr>
            <w:tr w:rsidR="002B59E9" w:rsidRPr="009D08FB" w14:paraId="280B5DCB" w14:textId="77777777" w:rsidTr="00D22888">
              <w:trPr>
                <w:trHeight w:val="255"/>
              </w:trPr>
              <w:tc>
                <w:tcPr>
                  <w:tcW w:w="960" w:type="dxa"/>
                  <w:noWrap/>
                  <w:tcMar>
                    <w:top w:w="0" w:type="dxa"/>
                    <w:left w:w="70" w:type="dxa"/>
                    <w:bottom w:w="0" w:type="dxa"/>
                    <w:right w:w="70" w:type="dxa"/>
                  </w:tcMar>
                  <w:vAlign w:val="bottom"/>
                  <w:hideMark/>
                </w:tcPr>
                <w:p w14:paraId="1389ABA8" w14:textId="77777777" w:rsidR="002B59E9" w:rsidRPr="009D08FB" w:rsidRDefault="002B59E9" w:rsidP="002B59E9">
                  <w:pPr>
                    <w:ind w:left="0"/>
                    <w:rPr>
                      <w:rFonts w:cs="Arial"/>
                      <w:color w:val="000000"/>
                      <w:szCs w:val="16"/>
                    </w:rPr>
                  </w:pPr>
                  <w:r w:rsidRPr="009D08FB">
                    <w:rPr>
                      <w:rFonts w:cs="Arial"/>
                      <w:color w:val="000000"/>
                      <w:szCs w:val="16"/>
                    </w:rPr>
                    <w:t>950WB14</w:t>
                  </w:r>
                </w:p>
              </w:tc>
              <w:tc>
                <w:tcPr>
                  <w:tcW w:w="1180" w:type="dxa"/>
                  <w:noWrap/>
                  <w:tcMar>
                    <w:top w:w="0" w:type="dxa"/>
                    <w:left w:w="70" w:type="dxa"/>
                    <w:bottom w:w="0" w:type="dxa"/>
                    <w:right w:w="70" w:type="dxa"/>
                  </w:tcMar>
                  <w:vAlign w:val="bottom"/>
                  <w:hideMark/>
                </w:tcPr>
                <w:p w14:paraId="238B0A00" w14:textId="77777777" w:rsidR="002B59E9" w:rsidRPr="009D08FB" w:rsidRDefault="002B59E9" w:rsidP="002B59E9">
                  <w:pPr>
                    <w:jc w:val="center"/>
                    <w:rPr>
                      <w:rFonts w:cs="Arial"/>
                      <w:color w:val="000000"/>
                      <w:szCs w:val="16"/>
                    </w:rPr>
                  </w:pPr>
                  <w:r w:rsidRPr="009D08FB">
                    <w:rPr>
                      <w:rFonts w:cs="Arial"/>
                      <w:color w:val="000000"/>
                      <w:szCs w:val="16"/>
                    </w:rPr>
                    <w:t>1603942</w:t>
                  </w:r>
                </w:p>
              </w:tc>
            </w:tr>
            <w:tr w:rsidR="002B59E9" w:rsidRPr="009D08FB" w14:paraId="12D1FD7E" w14:textId="77777777" w:rsidTr="00D22888">
              <w:trPr>
                <w:trHeight w:val="255"/>
              </w:trPr>
              <w:tc>
                <w:tcPr>
                  <w:tcW w:w="960" w:type="dxa"/>
                  <w:noWrap/>
                  <w:tcMar>
                    <w:top w:w="0" w:type="dxa"/>
                    <w:left w:w="70" w:type="dxa"/>
                    <w:bottom w:w="0" w:type="dxa"/>
                    <w:right w:w="70" w:type="dxa"/>
                  </w:tcMar>
                  <w:vAlign w:val="bottom"/>
                  <w:hideMark/>
                </w:tcPr>
                <w:p w14:paraId="571A0CA3" w14:textId="77777777" w:rsidR="002B59E9" w:rsidRPr="009D08FB" w:rsidRDefault="002B59E9" w:rsidP="002B59E9">
                  <w:pPr>
                    <w:ind w:left="0"/>
                    <w:rPr>
                      <w:rFonts w:cs="Arial"/>
                      <w:color w:val="000000"/>
                      <w:szCs w:val="16"/>
                    </w:rPr>
                  </w:pPr>
                  <w:r w:rsidRPr="009D08FB">
                    <w:rPr>
                      <w:rFonts w:cs="Arial"/>
                      <w:color w:val="000000"/>
                      <w:szCs w:val="16"/>
                    </w:rPr>
                    <w:t>950WB15</w:t>
                  </w:r>
                </w:p>
              </w:tc>
              <w:tc>
                <w:tcPr>
                  <w:tcW w:w="1180" w:type="dxa"/>
                  <w:noWrap/>
                  <w:tcMar>
                    <w:top w:w="0" w:type="dxa"/>
                    <w:left w:w="70" w:type="dxa"/>
                    <w:bottom w:w="0" w:type="dxa"/>
                    <w:right w:w="70" w:type="dxa"/>
                  </w:tcMar>
                  <w:vAlign w:val="bottom"/>
                  <w:hideMark/>
                </w:tcPr>
                <w:p w14:paraId="1D63A587" w14:textId="77777777" w:rsidR="002B59E9" w:rsidRPr="009D08FB" w:rsidRDefault="002B59E9" w:rsidP="002B59E9">
                  <w:pPr>
                    <w:jc w:val="center"/>
                    <w:rPr>
                      <w:rFonts w:cs="Arial"/>
                      <w:color w:val="000000"/>
                      <w:szCs w:val="16"/>
                    </w:rPr>
                  </w:pPr>
                  <w:r w:rsidRPr="009D08FB">
                    <w:rPr>
                      <w:rFonts w:cs="Arial"/>
                      <w:color w:val="000000"/>
                      <w:szCs w:val="16"/>
                    </w:rPr>
                    <w:t>1603943</w:t>
                  </w:r>
                </w:p>
              </w:tc>
            </w:tr>
          </w:tbl>
          <w:p w14:paraId="1CF68F43" w14:textId="77777777" w:rsidR="002B59E9" w:rsidRPr="009D08FB" w:rsidRDefault="002B59E9" w:rsidP="002B59E9">
            <w:pPr>
              <w:ind w:left="0"/>
              <w:rPr>
                <w:rFonts w:eastAsia="Calibri" w:cs="Arial"/>
                <w:szCs w:val="16"/>
              </w:rPr>
            </w:pPr>
          </w:p>
        </w:tc>
        <w:tc>
          <w:tcPr>
            <w:tcW w:w="3446" w:type="dxa"/>
          </w:tcPr>
          <w:p w14:paraId="39E2B191" w14:textId="05ED7BC7" w:rsidR="002B59E9" w:rsidRPr="009D08FB" w:rsidRDefault="00463791" w:rsidP="002B59E9">
            <w:pPr>
              <w:ind w:left="0"/>
              <w:rPr>
                <w:rFonts w:eastAsia="Calibri" w:cs="Arial"/>
                <w:szCs w:val="16"/>
              </w:rPr>
            </w:pPr>
            <w:r w:rsidRPr="009D08FB">
              <w:rPr>
                <w:rFonts w:eastAsia="Calibri" w:cs="Arial"/>
                <w:szCs w:val="16"/>
              </w:rPr>
              <w:t xml:space="preserve">Overzichtstekening(en) als </w:t>
            </w:r>
            <w:r>
              <w:rPr>
                <w:rFonts w:eastAsia="Calibri" w:cs="Arial"/>
                <w:szCs w:val="16"/>
              </w:rPr>
              <w:t xml:space="preserve">separate </w:t>
            </w:r>
            <w:r w:rsidRPr="009D08FB">
              <w:rPr>
                <w:rFonts w:eastAsia="Calibri" w:cs="Arial"/>
                <w:szCs w:val="16"/>
              </w:rPr>
              <w:t>bijlage 9.1.</w:t>
            </w:r>
            <w:r>
              <w:rPr>
                <w:rFonts w:eastAsia="Calibri" w:cs="Arial"/>
                <w:szCs w:val="16"/>
              </w:rPr>
              <w:t>4</w:t>
            </w:r>
            <w:r w:rsidRPr="009D08FB">
              <w:rPr>
                <w:rFonts w:eastAsia="Calibri" w:cs="Arial"/>
                <w:szCs w:val="16"/>
              </w:rPr>
              <w:t xml:space="preserve"> </w:t>
            </w:r>
            <w:r>
              <w:rPr>
                <w:rFonts w:eastAsia="Calibri" w:cs="Arial"/>
                <w:szCs w:val="16"/>
              </w:rPr>
              <w:t>meegeleverd</w:t>
            </w:r>
            <w:r w:rsidRPr="009D08FB">
              <w:rPr>
                <w:rFonts w:eastAsia="Calibri" w:cs="Arial"/>
                <w:szCs w:val="16"/>
              </w:rPr>
              <w:t>.</w:t>
            </w:r>
          </w:p>
        </w:tc>
      </w:tr>
      <w:tr w:rsidR="002B59E9" w:rsidRPr="00671F43" w14:paraId="249F8625" w14:textId="77777777" w:rsidTr="00954A78">
        <w:tc>
          <w:tcPr>
            <w:tcW w:w="1257" w:type="dxa"/>
            <w:tcBorders>
              <w:top w:val="single" w:sz="4" w:space="0" w:color="auto"/>
              <w:left w:val="single" w:sz="4" w:space="0" w:color="auto"/>
              <w:bottom w:val="single" w:sz="4" w:space="0" w:color="auto"/>
              <w:right w:val="single" w:sz="4" w:space="0" w:color="auto"/>
            </w:tcBorders>
          </w:tcPr>
          <w:p w14:paraId="750AD0E0" w14:textId="77777777" w:rsidR="002B59E9" w:rsidRPr="009D08FB" w:rsidRDefault="002B59E9" w:rsidP="002B59E9">
            <w:pPr>
              <w:ind w:left="0"/>
              <w:rPr>
                <w:rFonts w:eastAsia="Calibri" w:cs="Arial"/>
                <w:szCs w:val="16"/>
              </w:rPr>
            </w:pPr>
            <w:r w:rsidRPr="009D08FB">
              <w:rPr>
                <w:rFonts w:eastAsia="Calibri" w:cs="Arial"/>
                <w:szCs w:val="16"/>
              </w:rPr>
              <w:t>Waalhaven Zuid</w:t>
            </w:r>
          </w:p>
        </w:tc>
        <w:tc>
          <w:tcPr>
            <w:tcW w:w="3656" w:type="dxa"/>
            <w:tcBorders>
              <w:top w:val="single" w:sz="4" w:space="0" w:color="auto"/>
              <w:left w:val="single" w:sz="4" w:space="0" w:color="auto"/>
              <w:bottom w:val="single" w:sz="4" w:space="0" w:color="auto"/>
              <w:right w:val="single" w:sz="4" w:space="0" w:color="auto"/>
            </w:tcBorders>
          </w:tcPr>
          <w:tbl>
            <w:tblPr>
              <w:tblW w:w="3440" w:type="dxa"/>
              <w:tblCellMar>
                <w:left w:w="0" w:type="dxa"/>
                <w:right w:w="0" w:type="dxa"/>
              </w:tblCellMar>
              <w:tblLook w:val="04A0" w:firstRow="1" w:lastRow="0" w:firstColumn="1" w:lastColumn="0" w:noHBand="0" w:noVBand="1"/>
            </w:tblPr>
            <w:tblGrid>
              <w:gridCol w:w="1283"/>
              <w:gridCol w:w="2157"/>
            </w:tblGrid>
            <w:tr w:rsidR="002B59E9" w:rsidRPr="009D08FB" w14:paraId="01257F4E" w14:textId="77777777" w:rsidTr="001D5EE3">
              <w:trPr>
                <w:trHeight w:val="255"/>
              </w:trPr>
              <w:tc>
                <w:tcPr>
                  <w:tcW w:w="960" w:type="dxa"/>
                  <w:noWrap/>
                  <w:tcMar>
                    <w:top w:w="0" w:type="dxa"/>
                    <w:left w:w="70" w:type="dxa"/>
                    <w:bottom w:w="0" w:type="dxa"/>
                    <w:right w:w="70" w:type="dxa"/>
                  </w:tcMar>
                  <w:vAlign w:val="bottom"/>
                  <w:hideMark/>
                </w:tcPr>
                <w:p w14:paraId="3AFC19B6" w14:textId="77777777" w:rsidR="002B59E9" w:rsidRPr="009D08FB" w:rsidRDefault="002B59E9" w:rsidP="002B59E9">
                  <w:pPr>
                    <w:ind w:left="0"/>
                    <w:rPr>
                      <w:rFonts w:cs="Arial"/>
                      <w:color w:val="000000"/>
                      <w:szCs w:val="16"/>
                    </w:rPr>
                  </w:pPr>
                  <w:r w:rsidRPr="009D08FB">
                    <w:rPr>
                      <w:rFonts w:cs="Arial"/>
                      <w:color w:val="000000"/>
                      <w:szCs w:val="16"/>
                    </w:rPr>
                    <w:t>950WB07</w:t>
                  </w:r>
                </w:p>
              </w:tc>
              <w:tc>
                <w:tcPr>
                  <w:tcW w:w="1180" w:type="dxa"/>
                  <w:noWrap/>
                  <w:tcMar>
                    <w:top w:w="0" w:type="dxa"/>
                    <w:left w:w="70" w:type="dxa"/>
                    <w:bottom w:w="0" w:type="dxa"/>
                    <w:right w:w="70" w:type="dxa"/>
                  </w:tcMar>
                  <w:vAlign w:val="bottom"/>
                  <w:hideMark/>
                </w:tcPr>
                <w:p w14:paraId="74732A2A" w14:textId="77777777" w:rsidR="002B59E9" w:rsidRPr="009D08FB" w:rsidRDefault="002B59E9" w:rsidP="002B59E9">
                  <w:pPr>
                    <w:jc w:val="center"/>
                    <w:rPr>
                      <w:rFonts w:cs="Arial"/>
                      <w:color w:val="000000"/>
                      <w:szCs w:val="16"/>
                    </w:rPr>
                  </w:pPr>
                  <w:r w:rsidRPr="009D08FB">
                    <w:rPr>
                      <w:rFonts w:cs="Arial"/>
                      <w:color w:val="000000"/>
                      <w:szCs w:val="16"/>
                    </w:rPr>
                    <w:t>1610255</w:t>
                  </w:r>
                </w:p>
              </w:tc>
            </w:tr>
            <w:tr w:rsidR="002B59E9" w:rsidRPr="009D08FB" w14:paraId="3FE4D7DD" w14:textId="77777777" w:rsidTr="001D5EE3">
              <w:trPr>
                <w:trHeight w:val="255"/>
              </w:trPr>
              <w:tc>
                <w:tcPr>
                  <w:tcW w:w="960" w:type="dxa"/>
                  <w:noWrap/>
                  <w:tcMar>
                    <w:top w:w="0" w:type="dxa"/>
                    <w:left w:w="70" w:type="dxa"/>
                    <w:bottom w:w="0" w:type="dxa"/>
                    <w:right w:w="70" w:type="dxa"/>
                  </w:tcMar>
                  <w:vAlign w:val="bottom"/>
                  <w:hideMark/>
                </w:tcPr>
                <w:p w14:paraId="16917222" w14:textId="77777777" w:rsidR="002B59E9" w:rsidRPr="009D08FB" w:rsidRDefault="002B59E9" w:rsidP="002B59E9">
                  <w:pPr>
                    <w:ind w:left="0"/>
                    <w:rPr>
                      <w:rFonts w:cs="Arial"/>
                      <w:color w:val="000000"/>
                      <w:szCs w:val="16"/>
                    </w:rPr>
                  </w:pPr>
                  <w:r w:rsidRPr="009D08FB">
                    <w:rPr>
                      <w:rFonts w:cs="Arial"/>
                      <w:color w:val="000000"/>
                      <w:szCs w:val="16"/>
                    </w:rPr>
                    <w:t>950WB08</w:t>
                  </w:r>
                </w:p>
              </w:tc>
              <w:tc>
                <w:tcPr>
                  <w:tcW w:w="1180" w:type="dxa"/>
                  <w:noWrap/>
                  <w:tcMar>
                    <w:top w:w="0" w:type="dxa"/>
                    <w:left w:w="70" w:type="dxa"/>
                    <w:bottom w:w="0" w:type="dxa"/>
                    <w:right w:w="70" w:type="dxa"/>
                  </w:tcMar>
                  <w:vAlign w:val="bottom"/>
                  <w:hideMark/>
                </w:tcPr>
                <w:p w14:paraId="64D44EED" w14:textId="77777777" w:rsidR="002B59E9" w:rsidRPr="009D08FB" w:rsidRDefault="002B59E9" w:rsidP="002B59E9">
                  <w:pPr>
                    <w:jc w:val="center"/>
                    <w:rPr>
                      <w:rFonts w:cs="Arial"/>
                      <w:color w:val="000000"/>
                      <w:szCs w:val="16"/>
                    </w:rPr>
                  </w:pPr>
                  <w:r w:rsidRPr="009D08FB">
                    <w:rPr>
                      <w:rFonts w:cs="Arial"/>
                      <w:color w:val="000000"/>
                      <w:szCs w:val="16"/>
                    </w:rPr>
                    <w:t>1575039</w:t>
                  </w:r>
                </w:p>
              </w:tc>
            </w:tr>
            <w:tr w:rsidR="002B59E9" w:rsidRPr="009D08FB" w14:paraId="759BAD75" w14:textId="77777777" w:rsidTr="001D5EE3">
              <w:trPr>
                <w:trHeight w:val="255"/>
              </w:trPr>
              <w:tc>
                <w:tcPr>
                  <w:tcW w:w="960" w:type="dxa"/>
                  <w:noWrap/>
                  <w:tcMar>
                    <w:top w:w="0" w:type="dxa"/>
                    <w:left w:w="70" w:type="dxa"/>
                    <w:bottom w:w="0" w:type="dxa"/>
                    <w:right w:w="70" w:type="dxa"/>
                  </w:tcMar>
                  <w:vAlign w:val="bottom"/>
                  <w:hideMark/>
                </w:tcPr>
                <w:p w14:paraId="493A21E3" w14:textId="77777777" w:rsidR="002B59E9" w:rsidRPr="009D08FB" w:rsidRDefault="002B59E9" w:rsidP="002B59E9">
                  <w:pPr>
                    <w:ind w:left="0"/>
                    <w:rPr>
                      <w:rFonts w:cs="Arial"/>
                      <w:color w:val="000000"/>
                      <w:szCs w:val="16"/>
                    </w:rPr>
                  </w:pPr>
                  <w:r w:rsidRPr="009D08FB">
                    <w:rPr>
                      <w:rFonts w:cs="Arial"/>
                      <w:color w:val="000000"/>
                      <w:szCs w:val="16"/>
                    </w:rPr>
                    <w:t>950WB09</w:t>
                  </w:r>
                </w:p>
              </w:tc>
              <w:tc>
                <w:tcPr>
                  <w:tcW w:w="1180" w:type="dxa"/>
                  <w:noWrap/>
                  <w:tcMar>
                    <w:top w:w="0" w:type="dxa"/>
                    <w:left w:w="70" w:type="dxa"/>
                    <w:bottom w:w="0" w:type="dxa"/>
                    <w:right w:w="70" w:type="dxa"/>
                  </w:tcMar>
                  <w:vAlign w:val="bottom"/>
                  <w:hideMark/>
                </w:tcPr>
                <w:p w14:paraId="5632CAD2" w14:textId="77777777" w:rsidR="002B59E9" w:rsidRPr="009D08FB" w:rsidRDefault="002B59E9" w:rsidP="002B59E9">
                  <w:pPr>
                    <w:jc w:val="center"/>
                    <w:rPr>
                      <w:rFonts w:cs="Arial"/>
                      <w:color w:val="000000"/>
                      <w:szCs w:val="16"/>
                    </w:rPr>
                  </w:pPr>
                  <w:r w:rsidRPr="009D08FB">
                    <w:rPr>
                      <w:rFonts w:cs="Arial"/>
                      <w:color w:val="000000"/>
                      <w:szCs w:val="16"/>
                    </w:rPr>
                    <w:t>1574604</w:t>
                  </w:r>
                </w:p>
              </w:tc>
            </w:tr>
          </w:tbl>
          <w:p w14:paraId="705A532B" w14:textId="77777777" w:rsidR="002B59E9" w:rsidRPr="009D08FB" w:rsidRDefault="002B59E9" w:rsidP="002B59E9">
            <w:pPr>
              <w:ind w:left="0"/>
              <w:rPr>
                <w:rFonts w:eastAsia="Calibri" w:cs="Arial"/>
                <w:szCs w:val="16"/>
              </w:rPr>
            </w:pPr>
          </w:p>
        </w:tc>
        <w:tc>
          <w:tcPr>
            <w:tcW w:w="3446" w:type="dxa"/>
            <w:tcBorders>
              <w:top w:val="single" w:sz="4" w:space="0" w:color="auto"/>
              <w:left w:val="single" w:sz="4" w:space="0" w:color="auto"/>
              <w:bottom w:val="single" w:sz="4" w:space="0" w:color="auto"/>
              <w:right w:val="single" w:sz="4" w:space="0" w:color="auto"/>
            </w:tcBorders>
          </w:tcPr>
          <w:p w14:paraId="54358797" w14:textId="6A0B9440" w:rsidR="002B59E9" w:rsidRPr="009D08FB" w:rsidRDefault="00463791" w:rsidP="002B59E9">
            <w:pPr>
              <w:ind w:left="0"/>
              <w:rPr>
                <w:rFonts w:eastAsia="Calibri" w:cs="Arial"/>
                <w:szCs w:val="16"/>
              </w:rPr>
            </w:pPr>
            <w:r w:rsidRPr="009D08FB">
              <w:rPr>
                <w:rFonts w:eastAsia="Calibri" w:cs="Arial"/>
                <w:szCs w:val="16"/>
              </w:rPr>
              <w:t xml:space="preserve">Overzichtstekening(en) als </w:t>
            </w:r>
            <w:r>
              <w:rPr>
                <w:rFonts w:eastAsia="Calibri" w:cs="Arial"/>
                <w:szCs w:val="16"/>
              </w:rPr>
              <w:t xml:space="preserve">separate </w:t>
            </w:r>
            <w:r w:rsidRPr="009D08FB">
              <w:rPr>
                <w:rFonts w:eastAsia="Calibri" w:cs="Arial"/>
                <w:szCs w:val="16"/>
              </w:rPr>
              <w:t>bijlage 9.1.</w:t>
            </w:r>
            <w:r>
              <w:rPr>
                <w:rFonts w:eastAsia="Calibri" w:cs="Arial"/>
                <w:szCs w:val="16"/>
              </w:rPr>
              <w:t>5</w:t>
            </w:r>
            <w:r w:rsidRPr="009D08FB">
              <w:rPr>
                <w:rFonts w:eastAsia="Calibri" w:cs="Arial"/>
                <w:szCs w:val="16"/>
              </w:rPr>
              <w:t xml:space="preserve"> </w:t>
            </w:r>
            <w:r>
              <w:rPr>
                <w:rFonts w:eastAsia="Calibri" w:cs="Arial"/>
                <w:szCs w:val="16"/>
              </w:rPr>
              <w:t>meegeleverd</w:t>
            </w:r>
            <w:r w:rsidRPr="009D08FB">
              <w:rPr>
                <w:rFonts w:eastAsia="Calibri" w:cs="Arial"/>
                <w:szCs w:val="16"/>
              </w:rPr>
              <w:t>.</w:t>
            </w:r>
          </w:p>
        </w:tc>
      </w:tr>
    </w:tbl>
    <w:p w14:paraId="58353975" w14:textId="77777777" w:rsidR="00EB65EF" w:rsidRDefault="00EB65EF" w:rsidP="0053594A"/>
    <w:p w14:paraId="33EFD6B5" w14:textId="7BBE8D07" w:rsidR="00122B4F" w:rsidRDefault="00D61915" w:rsidP="000A0637">
      <w:pPr>
        <w:pStyle w:val="Kop2"/>
      </w:pPr>
      <w:bookmarkStart w:id="287" w:name="_Toc199264472"/>
      <w:r>
        <w:t>Bijlagen</w:t>
      </w:r>
      <w:r w:rsidR="00342567">
        <w:t xml:space="preserve"> Omgevingsvergunningen en aanwijsbeschikking bedrijfsbrandweer</w:t>
      </w:r>
      <w:bookmarkEnd w:id="287"/>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4850"/>
        <w:gridCol w:w="1968"/>
      </w:tblGrid>
      <w:tr w:rsidR="00122B4F" w14:paraId="5D319666" w14:textId="77777777" w:rsidTr="00A7668B">
        <w:tc>
          <w:tcPr>
            <w:tcW w:w="880" w:type="dxa"/>
          </w:tcPr>
          <w:p w14:paraId="130CAD8E" w14:textId="77777777" w:rsidR="00122B4F" w:rsidRPr="0068107F" w:rsidRDefault="00122B4F" w:rsidP="008570C8">
            <w:pPr>
              <w:ind w:left="0"/>
              <w:rPr>
                <w:rFonts w:eastAsia="Calibri" w:cs="Arial"/>
                <w:b/>
                <w:szCs w:val="22"/>
              </w:rPr>
            </w:pPr>
            <w:r w:rsidRPr="0068107F">
              <w:rPr>
                <w:rFonts w:eastAsia="Calibri" w:cs="Arial"/>
                <w:b/>
                <w:szCs w:val="22"/>
              </w:rPr>
              <w:t>Emplacement</w:t>
            </w:r>
          </w:p>
        </w:tc>
        <w:tc>
          <w:tcPr>
            <w:tcW w:w="5227" w:type="dxa"/>
          </w:tcPr>
          <w:p w14:paraId="686AE538" w14:textId="65DCEAFA" w:rsidR="00122B4F" w:rsidRPr="0068107F" w:rsidRDefault="001B7C40" w:rsidP="008570C8">
            <w:pPr>
              <w:ind w:left="0"/>
              <w:rPr>
                <w:rFonts w:eastAsia="Calibri" w:cs="Arial"/>
                <w:b/>
                <w:szCs w:val="22"/>
              </w:rPr>
            </w:pPr>
            <w:r w:rsidRPr="0068107F">
              <w:rPr>
                <w:rFonts w:eastAsia="Calibri" w:cs="Arial"/>
                <w:b/>
                <w:szCs w:val="22"/>
              </w:rPr>
              <w:t>O</w:t>
            </w:r>
            <w:r w:rsidR="00122B4F" w:rsidRPr="0068107F">
              <w:rPr>
                <w:rFonts w:eastAsia="Calibri" w:cs="Arial"/>
                <w:b/>
                <w:szCs w:val="22"/>
              </w:rPr>
              <w:t>mgevingsvergunning</w:t>
            </w:r>
            <w:r w:rsidR="005B2AFC">
              <w:rPr>
                <w:rFonts w:eastAsia="Calibri" w:cs="Arial"/>
                <w:b/>
                <w:szCs w:val="22"/>
              </w:rPr>
              <w:t xml:space="preserve">: op te vragen bij </w:t>
            </w:r>
            <w:hyperlink r:id="rId26" w:history="1">
              <w:r w:rsidR="005B2AFC" w:rsidRPr="00745568">
                <w:rPr>
                  <w:rStyle w:val="Hyperlink"/>
                  <w:rFonts w:eastAsia="Calibri" w:cs="Arial"/>
                  <w:b/>
                  <w:szCs w:val="22"/>
                </w:rPr>
                <w:t>www.DCMR.nl</w:t>
              </w:r>
            </w:hyperlink>
            <w:r w:rsidR="005B2AFC">
              <w:rPr>
                <w:rFonts w:eastAsia="Calibri" w:cs="Arial"/>
                <w:b/>
                <w:szCs w:val="22"/>
              </w:rPr>
              <w:t xml:space="preserve"> </w:t>
            </w:r>
          </w:p>
        </w:tc>
        <w:tc>
          <w:tcPr>
            <w:tcW w:w="1968" w:type="dxa"/>
          </w:tcPr>
          <w:p w14:paraId="67E87DDE" w14:textId="77777777" w:rsidR="00122B4F" w:rsidRPr="0068107F" w:rsidRDefault="00122B4F" w:rsidP="008570C8">
            <w:pPr>
              <w:ind w:left="0"/>
              <w:rPr>
                <w:rFonts w:eastAsia="Calibri" w:cs="Arial"/>
                <w:b/>
                <w:szCs w:val="22"/>
              </w:rPr>
            </w:pPr>
            <w:r w:rsidRPr="0068107F">
              <w:rPr>
                <w:rFonts w:eastAsia="Calibri" w:cs="Arial"/>
                <w:b/>
                <w:szCs w:val="22"/>
              </w:rPr>
              <w:t>Brandweerbeschikking</w:t>
            </w:r>
          </w:p>
        </w:tc>
      </w:tr>
      <w:tr w:rsidR="00A7668B" w:rsidRPr="00F80AE5" w14:paraId="306EA12E" w14:textId="77777777" w:rsidTr="00A7668B">
        <w:tc>
          <w:tcPr>
            <w:tcW w:w="880" w:type="dxa"/>
            <w:tcBorders>
              <w:top w:val="single" w:sz="4" w:space="0" w:color="auto"/>
              <w:left w:val="single" w:sz="4" w:space="0" w:color="auto"/>
              <w:bottom w:val="single" w:sz="4" w:space="0" w:color="auto"/>
              <w:right w:val="single" w:sz="4" w:space="0" w:color="auto"/>
            </w:tcBorders>
          </w:tcPr>
          <w:p w14:paraId="52639E58" w14:textId="529A97B5" w:rsidR="00C411F9" w:rsidRPr="009D08FB" w:rsidRDefault="00C411F9" w:rsidP="001D5EE3">
            <w:pPr>
              <w:ind w:left="0"/>
              <w:rPr>
                <w:rFonts w:eastAsia="Calibri" w:cs="Arial"/>
                <w:szCs w:val="16"/>
              </w:rPr>
            </w:pPr>
            <w:r w:rsidRPr="009D08FB">
              <w:rPr>
                <w:rFonts w:eastAsia="Calibri" w:cs="Arial"/>
                <w:szCs w:val="16"/>
              </w:rPr>
              <w:t>Maasvlakte</w:t>
            </w:r>
            <w:r w:rsidR="0020201E" w:rsidRPr="009D08FB">
              <w:rPr>
                <w:rFonts w:eastAsia="Calibri" w:cs="Arial"/>
                <w:szCs w:val="16"/>
              </w:rPr>
              <w:t xml:space="preserve"> West</w:t>
            </w:r>
          </w:p>
        </w:tc>
        <w:tc>
          <w:tcPr>
            <w:tcW w:w="5227" w:type="dxa"/>
            <w:tcBorders>
              <w:top w:val="single" w:sz="4" w:space="0" w:color="auto"/>
              <w:left w:val="single" w:sz="4" w:space="0" w:color="auto"/>
              <w:bottom w:val="single" w:sz="4" w:space="0" w:color="auto"/>
              <w:right w:val="single" w:sz="4" w:space="0" w:color="auto"/>
            </w:tcBorders>
          </w:tcPr>
          <w:p w14:paraId="52BE8742" w14:textId="7CB721D7" w:rsidR="00C411F9" w:rsidRPr="009D08FB" w:rsidRDefault="00C411F9" w:rsidP="00AE0F56">
            <w:pPr>
              <w:ind w:left="0"/>
              <w:rPr>
                <w:rFonts w:eastAsia="Calibri" w:cs="Arial"/>
                <w:szCs w:val="16"/>
              </w:rPr>
            </w:pPr>
            <w:r w:rsidRPr="009D08FB">
              <w:rPr>
                <w:rFonts w:eastAsia="Calibri" w:cs="Arial"/>
                <w:szCs w:val="16"/>
              </w:rPr>
              <w:t>Revisievergunning 17 juli 2024 kenmerk 7418075/OMV.22.12.00298</w:t>
            </w:r>
            <w:r w:rsidR="00AE0F56" w:rsidRPr="009D08FB">
              <w:rPr>
                <w:rFonts w:eastAsia="Calibri" w:cs="Arial"/>
                <w:szCs w:val="16"/>
              </w:rPr>
              <w:t xml:space="preserve"> </w:t>
            </w:r>
          </w:p>
        </w:tc>
        <w:tc>
          <w:tcPr>
            <w:tcW w:w="1968" w:type="dxa"/>
            <w:vMerge w:val="restart"/>
            <w:tcBorders>
              <w:top w:val="single" w:sz="4" w:space="0" w:color="auto"/>
              <w:left w:val="single" w:sz="4" w:space="0" w:color="auto"/>
              <w:right w:val="single" w:sz="4" w:space="0" w:color="auto"/>
            </w:tcBorders>
          </w:tcPr>
          <w:p w14:paraId="2FDA9B71" w14:textId="59C39ED6" w:rsidR="00F40A4D" w:rsidRDefault="00367006" w:rsidP="001D5EE3">
            <w:pPr>
              <w:ind w:left="0"/>
              <w:rPr>
                <w:rFonts w:eastAsia="Calibri" w:cs="Arial"/>
                <w:szCs w:val="16"/>
              </w:rPr>
            </w:pPr>
            <w:r>
              <w:rPr>
                <w:rFonts w:eastAsia="Calibri" w:cs="Arial"/>
                <w:szCs w:val="16"/>
              </w:rPr>
              <w:t xml:space="preserve">Aanwijsbeschikkingen </w:t>
            </w:r>
            <w:r w:rsidR="00F40A4D">
              <w:rPr>
                <w:rFonts w:eastAsia="Calibri" w:cs="Arial"/>
                <w:szCs w:val="16"/>
              </w:rPr>
              <w:t>als aparte bijlagen toegevoegd</w:t>
            </w:r>
            <w:r w:rsidR="008F3469">
              <w:rPr>
                <w:rFonts w:eastAsia="Calibri" w:cs="Arial"/>
                <w:szCs w:val="16"/>
              </w:rPr>
              <w:t xml:space="preserve"> (bijlage 9.2.1 t/m 9.2.5)</w:t>
            </w:r>
          </w:p>
          <w:p w14:paraId="79E3789B" w14:textId="77777777" w:rsidR="00F40A4D" w:rsidRDefault="00F40A4D" w:rsidP="001D5EE3">
            <w:pPr>
              <w:ind w:left="0"/>
              <w:rPr>
                <w:rFonts w:eastAsia="Calibri" w:cs="Arial"/>
                <w:szCs w:val="16"/>
              </w:rPr>
            </w:pPr>
          </w:p>
          <w:p w14:paraId="7A39A43E" w14:textId="22F0BC3C" w:rsidR="00AE0F56" w:rsidRDefault="00C411F9" w:rsidP="001D5EE3">
            <w:pPr>
              <w:ind w:left="0"/>
              <w:rPr>
                <w:rFonts w:eastAsia="Calibri" w:cs="Arial"/>
                <w:szCs w:val="16"/>
              </w:rPr>
            </w:pPr>
            <w:r w:rsidRPr="009D08FB">
              <w:rPr>
                <w:rFonts w:eastAsia="Calibri" w:cs="Arial"/>
                <w:szCs w:val="16"/>
              </w:rPr>
              <w:t>Aanwijsbeschikking 2005</w:t>
            </w:r>
            <w:r w:rsidR="00A7668B">
              <w:rPr>
                <w:rFonts w:eastAsia="Calibri" w:cs="Arial"/>
                <w:szCs w:val="16"/>
              </w:rPr>
              <w:t>.</w:t>
            </w:r>
          </w:p>
          <w:p w14:paraId="1CF09FD9" w14:textId="77777777" w:rsidR="00A7668B" w:rsidRPr="009D08FB" w:rsidRDefault="00A7668B" w:rsidP="001D5EE3">
            <w:pPr>
              <w:ind w:left="0"/>
              <w:rPr>
                <w:rFonts w:eastAsia="Calibri" w:cs="Arial"/>
                <w:szCs w:val="16"/>
              </w:rPr>
            </w:pPr>
          </w:p>
          <w:p w14:paraId="7257E164" w14:textId="5933DB33" w:rsidR="00C411F9" w:rsidRPr="009D08FB" w:rsidRDefault="00AE0F56" w:rsidP="001D5EE3">
            <w:pPr>
              <w:ind w:left="0"/>
              <w:rPr>
                <w:rFonts w:eastAsia="Calibri" w:cs="Arial"/>
                <w:szCs w:val="16"/>
              </w:rPr>
            </w:pPr>
            <w:r w:rsidRPr="009D08FB">
              <w:rPr>
                <w:rFonts w:eastAsia="Calibri" w:cs="Arial"/>
                <w:szCs w:val="16"/>
              </w:rPr>
              <w:t>Nb: De verwachting is dat in 2026 de aanwijsbeschikkingen geactualiseerd worden. Deze actualisatie is dan van toepassing</w:t>
            </w:r>
            <w:r w:rsidR="002645E6" w:rsidRPr="009D08FB">
              <w:rPr>
                <w:rFonts w:eastAsia="Calibri" w:cs="Arial"/>
                <w:szCs w:val="16"/>
              </w:rPr>
              <w:t>.</w:t>
            </w:r>
          </w:p>
        </w:tc>
      </w:tr>
      <w:tr w:rsidR="00A7668B" w:rsidRPr="00F80AE5" w14:paraId="49D1AC4C" w14:textId="77777777" w:rsidTr="00A7668B">
        <w:tc>
          <w:tcPr>
            <w:tcW w:w="880" w:type="dxa"/>
            <w:tcBorders>
              <w:top w:val="single" w:sz="4" w:space="0" w:color="auto"/>
              <w:left w:val="single" w:sz="4" w:space="0" w:color="auto"/>
              <w:bottom w:val="single" w:sz="4" w:space="0" w:color="auto"/>
              <w:right w:val="single" w:sz="4" w:space="0" w:color="auto"/>
            </w:tcBorders>
          </w:tcPr>
          <w:p w14:paraId="70AFD094" w14:textId="77777777" w:rsidR="00C411F9" w:rsidRPr="009D08FB" w:rsidRDefault="00C411F9" w:rsidP="001D5EE3">
            <w:pPr>
              <w:ind w:left="0"/>
              <w:rPr>
                <w:rFonts w:eastAsia="Calibri" w:cs="Arial"/>
                <w:szCs w:val="16"/>
              </w:rPr>
            </w:pPr>
            <w:r w:rsidRPr="009D08FB">
              <w:rPr>
                <w:rFonts w:eastAsia="Calibri" w:cs="Arial"/>
                <w:szCs w:val="16"/>
              </w:rPr>
              <w:t>Europoort</w:t>
            </w:r>
          </w:p>
        </w:tc>
        <w:tc>
          <w:tcPr>
            <w:tcW w:w="5227" w:type="dxa"/>
            <w:tcBorders>
              <w:top w:val="single" w:sz="4" w:space="0" w:color="auto"/>
              <w:left w:val="single" w:sz="4" w:space="0" w:color="auto"/>
              <w:bottom w:val="single" w:sz="4" w:space="0" w:color="auto"/>
              <w:right w:val="single" w:sz="4" w:space="0" w:color="auto"/>
            </w:tcBorders>
          </w:tcPr>
          <w:p w14:paraId="68A1C21C" w14:textId="47850482" w:rsidR="00C411F9" w:rsidRPr="009D08FB" w:rsidRDefault="00AE0F56" w:rsidP="00AE0F56">
            <w:pPr>
              <w:ind w:left="0"/>
              <w:rPr>
                <w:rFonts w:eastAsia="Calibri" w:cs="Arial"/>
                <w:szCs w:val="16"/>
              </w:rPr>
            </w:pPr>
            <w:r w:rsidRPr="009D08FB">
              <w:rPr>
                <w:rFonts w:eastAsia="Calibri" w:cs="Arial"/>
                <w:szCs w:val="16"/>
              </w:rPr>
              <w:t xml:space="preserve">Omgevingsvergunning: versie: 25 juli 2022 met kenmerk: 1292325 en 9999244439_9999129898, de delen </w:t>
            </w:r>
            <w:proofErr w:type="gramStart"/>
            <w:r w:rsidRPr="009D08FB">
              <w:rPr>
                <w:rFonts w:eastAsia="Calibri" w:cs="Arial"/>
                <w:szCs w:val="16"/>
              </w:rPr>
              <w:t>betreffende</w:t>
            </w:r>
            <w:proofErr w:type="gramEnd"/>
            <w:r w:rsidRPr="009D08FB">
              <w:rPr>
                <w:rFonts w:eastAsia="Calibri" w:cs="Arial"/>
                <w:szCs w:val="16"/>
              </w:rPr>
              <w:t xml:space="preserve"> blusvoorzieningen  </w:t>
            </w:r>
          </w:p>
        </w:tc>
        <w:tc>
          <w:tcPr>
            <w:tcW w:w="1968" w:type="dxa"/>
            <w:vMerge/>
            <w:tcBorders>
              <w:left w:val="single" w:sz="4" w:space="0" w:color="auto"/>
              <w:right w:val="single" w:sz="4" w:space="0" w:color="auto"/>
            </w:tcBorders>
          </w:tcPr>
          <w:p w14:paraId="20A089C2" w14:textId="4A59EE48" w:rsidR="00C411F9" w:rsidRPr="009D08FB" w:rsidRDefault="00C411F9" w:rsidP="001D5EE3">
            <w:pPr>
              <w:ind w:left="0"/>
              <w:rPr>
                <w:rFonts w:eastAsia="Calibri" w:cs="Arial"/>
                <w:szCs w:val="16"/>
              </w:rPr>
            </w:pPr>
          </w:p>
        </w:tc>
      </w:tr>
      <w:tr w:rsidR="00A7668B" w14:paraId="3605DEE2" w14:textId="77777777" w:rsidTr="00A7668B">
        <w:tc>
          <w:tcPr>
            <w:tcW w:w="880" w:type="dxa"/>
          </w:tcPr>
          <w:p w14:paraId="0BCBAAC4" w14:textId="77777777" w:rsidR="00122B4F" w:rsidRPr="009D08FB" w:rsidRDefault="00122B4F" w:rsidP="008570C8">
            <w:pPr>
              <w:ind w:left="0"/>
              <w:rPr>
                <w:rFonts w:eastAsia="Calibri" w:cs="Arial"/>
                <w:szCs w:val="16"/>
              </w:rPr>
            </w:pPr>
            <w:r w:rsidRPr="009D08FB">
              <w:rPr>
                <w:rFonts w:eastAsia="Calibri" w:cs="Arial"/>
                <w:szCs w:val="16"/>
              </w:rPr>
              <w:t>Botlek</w:t>
            </w:r>
          </w:p>
        </w:tc>
        <w:tc>
          <w:tcPr>
            <w:tcW w:w="5227" w:type="dxa"/>
            <w:tcBorders>
              <w:right w:val="single" w:sz="4" w:space="0" w:color="auto"/>
            </w:tcBorders>
          </w:tcPr>
          <w:p w14:paraId="71654B1A" w14:textId="02CB0A9C" w:rsidR="00122B4F" w:rsidRPr="009D08FB" w:rsidRDefault="00AE0F56" w:rsidP="00AE0F56">
            <w:pPr>
              <w:ind w:left="0"/>
              <w:rPr>
                <w:rFonts w:eastAsia="Calibri" w:cs="Arial"/>
                <w:szCs w:val="16"/>
              </w:rPr>
            </w:pPr>
            <w:r w:rsidRPr="009D08FB">
              <w:rPr>
                <w:rFonts w:eastAsia="Calibri" w:cs="Arial"/>
                <w:szCs w:val="16"/>
              </w:rPr>
              <w:t xml:space="preserve">Omgevingsvergunning: versie: 6 juli 2022 met kenmerk: 1279099 en 9999244436_99991198844, de delen </w:t>
            </w:r>
            <w:proofErr w:type="gramStart"/>
            <w:r w:rsidRPr="009D08FB">
              <w:rPr>
                <w:rFonts w:eastAsia="Calibri" w:cs="Arial"/>
                <w:szCs w:val="16"/>
              </w:rPr>
              <w:t>betreffende</w:t>
            </w:r>
            <w:proofErr w:type="gramEnd"/>
            <w:r w:rsidRPr="009D08FB">
              <w:rPr>
                <w:rFonts w:eastAsia="Calibri" w:cs="Arial"/>
                <w:szCs w:val="16"/>
              </w:rPr>
              <w:t xml:space="preserve"> blusvoorzieningen </w:t>
            </w:r>
          </w:p>
        </w:tc>
        <w:tc>
          <w:tcPr>
            <w:tcW w:w="1968" w:type="dxa"/>
            <w:vMerge/>
            <w:tcBorders>
              <w:left w:val="single" w:sz="4" w:space="0" w:color="auto"/>
              <w:right w:val="single" w:sz="4" w:space="0" w:color="auto"/>
            </w:tcBorders>
          </w:tcPr>
          <w:p w14:paraId="55FF1643" w14:textId="091616D3" w:rsidR="00122B4F" w:rsidRPr="009D08FB" w:rsidRDefault="00122B4F" w:rsidP="008570C8">
            <w:pPr>
              <w:ind w:left="0"/>
              <w:rPr>
                <w:rFonts w:eastAsia="Calibri" w:cs="Arial"/>
                <w:szCs w:val="16"/>
              </w:rPr>
            </w:pPr>
          </w:p>
        </w:tc>
      </w:tr>
      <w:tr w:rsidR="00A7668B" w:rsidRPr="00F80AE5" w14:paraId="15CC9E75" w14:textId="77777777" w:rsidTr="00A7668B">
        <w:tc>
          <w:tcPr>
            <w:tcW w:w="880" w:type="dxa"/>
            <w:tcBorders>
              <w:top w:val="single" w:sz="4" w:space="0" w:color="auto"/>
              <w:left w:val="single" w:sz="4" w:space="0" w:color="auto"/>
              <w:bottom w:val="single" w:sz="4" w:space="0" w:color="auto"/>
              <w:right w:val="single" w:sz="4" w:space="0" w:color="auto"/>
            </w:tcBorders>
          </w:tcPr>
          <w:p w14:paraId="1A445613" w14:textId="77777777" w:rsidR="00C411F9" w:rsidRPr="009D08FB" w:rsidRDefault="00C411F9" w:rsidP="001D5EE3">
            <w:pPr>
              <w:ind w:left="0"/>
              <w:rPr>
                <w:rFonts w:eastAsia="Calibri" w:cs="Arial"/>
                <w:szCs w:val="16"/>
              </w:rPr>
            </w:pPr>
            <w:r w:rsidRPr="009D08FB">
              <w:rPr>
                <w:rFonts w:eastAsia="Calibri" w:cs="Arial"/>
                <w:szCs w:val="16"/>
              </w:rPr>
              <w:t>Pernis</w:t>
            </w:r>
          </w:p>
        </w:tc>
        <w:tc>
          <w:tcPr>
            <w:tcW w:w="5227" w:type="dxa"/>
            <w:tcBorders>
              <w:top w:val="single" w:sz="4" w:space="0" w:color="auto"/>
              <w:left w:val="single" w:sz="4" w:space="0" w:color="auto"/>
              <w:bottom w:val="single" w:sz="4" w:space="0" w:color="auto"/>
              <w:right w:val="single" w:sz="4" w:space="0" w:color="auto"/>
            </w:tcBorders>
          </w:tcPr>
          <w:p w14:paraId="223D7405" w14:textId="1666C80E" w:rsidR="00C411F9" w:rsidRPr="009D08FB" w:rsidRDefault="00AE0F56" w:rsidP="00AE0F56">
            <w:pPr>
              <w:ind w:left="0"/>
              <w:rPr>
                <w:rFonts w:eastAsia="Calibri" w:cs="Arial"/>
                <w:szCs w:val="16"/>
              </w:rPr>
            </w:pPr>
            <w:r w:rsidRPr="009D08FB">
              <w:rPr>
                <w:rFonts w:eastAsia="Calibri" w:cs="Arial"/>
                <w:szCs w:val="16"/>
              </w:rPr>
              <w:t>Omgevingsvergunning: versie:</w:t>
            </w:r>
            <w:r w:rsidR="00C411F9" w:rsidRPr="009D08FB">
              <w:rPr>
                <w:rFonts w:eastAsia="Calibri" w:cs="Arial"/>
                <w:szCs w:val="16"/>
              </w:rPr>
              <w:t xml:space="preserve"> 17 juni 2022 </w:t>
            </w:r>
            <w:r w:rsidRPr="009D08FB">
              <w:rPr>
                <w:rFonts w:eastAsia="Calibri" w:cs="Arial"/>
                <w:szCs w:val="16"/>
              </w:rPr>
              <w:t xml:space="preserve">met </w:t>
            </w:r>
            <w:r w:rsidR="00C411F9" w:rsidRPr="009D08FB">
              <w:rPr>
                <w:rFonts w:eastAsia="Calibri" w:cs="Arial"/>
                <w:szCs w:val="16"/>
              </w:rPr>
              <w:t>kenmerk</w:t>
            </w:r>
            <w:r w:rsidRPr="009D08FB">
              <w:rPr>
                <w:rFonts w:eastAsia="Calibri" w:cs="Arial"/>
                <w:szCs w:val="16"/>
              </w:rPr>
              <w:t>:</w:t>
            </w:r>
            <w:r w:rsidR="00C411F9" w:rsidRPr="009D08FB">
              <w:rPr>
                <w:rFonts w:eastAsia="Calibri" w:cs="Arial"/>
                <w:szCs w:val="16"/>
              </w:rPr>
              <w:t xml:space="preserve"> 9999244438_99991182915</w:t>
            </w:r>
            <w:r w:rsidRPr="009D08FB">
              <w:rPr>
                <w:rFonts w:eastAsia="Calibri" w:cs="Arial"/>
                <w:szCs w:val="16"/>
              </w:rPr>
              <w:t xml:space="preserve">, de delen </w:t>
            </w:r>
            <w:proofErr w:type="gramStart"/>
            <w:r w:rsidRPr="009D08FB">
              <w:rPr>
                <w:rFonts w:eastAsia="Calibri" w:cs="Arial"/>
                <w:szCs w:val="16"/>
              </w:rPr>
              <w:t>betreffende</w:t>
            </w:r>
            <w:proofErr w:type="gramEnd"/>
            <w:r w:rsidR="00C411F9" w:rsidRPr="009D08FB">
              <w:rPr>
                <w:rFonts w:eastAsia="Calibri" w:cs="Arial"/>
                <w:szCs w:val="16"/>
              </w:rPr>
              <w:t xml:space="preserve"> blusvoorzieningen</w:t>
            </w:r>
            <w:r w:rsidRPr="009D08FB">
              <w:rPr>
                <w:rFonts w:eastAsia="Calibri" w:cs="Arial"/>
                <w:szCs w:val="16"/>
              </w:rPr>
              <w:t> </w:t>
            </w:r>
          </w:p>
        </w:tc>
        <w:tc>
          <w:tcPr>
            <w:tcW w:w="1968" w:type="dxa"/>
            <w:vMerge/>
            <w:tcBorders>
              <w:left w:val="single" w:sz="4" w:space="0" w:color="auto"/>
              <w:right w:val="single" w:sz="4" w:space="0" w:color="auto"/>
            </w:tcBorders>
          </w:tcPr>
          <w:p w14:paraId="3C8357D0" w14:textId="24B76243" w:rsidR="00C411F9" w:rsidRPr="009D08FB" w:rsidRDefault="00C411F9" w:rsidP="001D5EE3">
            <w:pPr>
              <w:ind w:left="0"/>
              <w:rPr>
                <w:rFonts w:eastAsia="Calibri" w:cs="Arial"/>
                <w:szCs w:val="16"/>
              </w:rPr>
            </w:pPr>
          </w:p>
        </w:tc>
      </w:tr>
      <w:tr w:rsidR="00A7668B" w14:paraId="7BFC56A8" w14:textId="77777777" w:rsidTr="00A7668B">
        <w:tc>
          <w:tcPr>
            <w:tcW w:w="880" w:type="dxa"/>
          </w:tcPr>
          <w:p w14:paraId="65E7A473" w14:textId="5B20ADC1" w:rsidR="00122B4F" w:rsidRPr="009D08FB" w:rsidRDefault="00122B4F" w:rsidP="008570C8">
            <w:pPr>
              <w:ind w:left="0"/>
              <w:rPr>
                <w:rFonts w:eastAsia="Calibri" w:cs="Arial"/>
                <w:szCs w:val="16"/>
              </w:rPr>
            </w:pPr>
            <w:r w:rsidRPr="009D08FB">
              <w:rPr>
                <w:rFonts w:eastAsia="Calibri" w:cs="Arial"/>
                <w:szCs w:val="16"/>
              </w:rPr>
              <w:t>Waalhaven</w:t>
            </w:r>
            <w:r w:rsidR="00A7668B">
              <w:rPr>
                <w:rFonts w:eastAsia="Calibri" w:cs="Arial"/>
                <w:szCs w:val="16"/>
              </w:rPr>
              <w:t xml:space="preserve"> Zuid</w:t>
            </w:r>
          </w:p>
        </w:tc>
        <w:tc>
          <w:tcPr>
            <w:tcW w:w="5227" w:type="dxa"/>
            <w:tcBorders>
              <w:right w:val="single" w:sz="4" w:space="0" w:color="auto"/>
            </w:tcBorders>
          </w:tcPr>
          <w:p w14:paraId="7CF6D431" w14:textId="762DC627" w:rsidR="00122B4F" w:rsidRPr="009D08FB" w:rsidRDefault="00AE0F56" w:rsidP="008570C8">
            <w:pPr>
              <w:ind w:left="0"/>
              <w:rPr>
                <w:rFonts w:eastAsia="Calibri" w:cs="Arial"/>
                <w:szCs w:val="16"/>
              </w:rPr>
            </w:pPr>
            <w:r w:rsidRPr="009D08FB">
              <w:rPr>
                <w:szCs w:val="16"/>
              </w:rPr>
              <w:t>Omgevingsvergunning: versie:</w:t>
            </w:r>
            <w:r w:rsidR="00122B4F" w:rsidRPr="009D08FB">
              <w:rPr>
                <w:szCs w:val="16"/>
              </w:rPr>
              <w:t xml:space="preserve"> 29 december 2022 </w:t>
            </w:r>
            <w:r w:rsidRPr="009D08FB">
              <w:rPr>
                <w:szCs w:val="16"/>
              </w:rPr>
              <w:t xml:space="preserve">met </w:t>
            </w:r>
            <w:r w:rsidR="00122B4F" w:rsidRPr="009D08FB">
              <w:rPr>
                <w:szCs w:val="16"/>
              </w:rPr>
              <w:t>kenmerk 1490466_</w:t>
            </w:r>
            <w:proofErr w:type="gramStart"/>
            <w:r w:rsidR="00122B4F" w:rsidRPr="009D08FB">
              <w:rPr>
                <w:szCs w:val="16"/>
              </w:rPr>
              <w:t>4019932</w:t>
            </w:r>
            <w:r w:rsidRPr="009D08FB">
              <w:rPr>
                <w:szCs w:val="16"/>
              </w:rPr>
              <w:t xml:space="preserve"> /</w:t>
            </w:r>
            <w:proofErr w:type="gramEnd"/>
            <w:r w:rsidRPr="009D08FB">
              <w:rPr>
                <w:szCs w:val="16"/>
              </w:rPr>
              <w:t xml:space="preserve"> OLO 6585771, de delen </w:t>
            </w:r>
            <w:proofErr w:type="gramStart"/>
            <w:r w:rsidRPr="009D08FB">
              <w:rPr>
                <w:szCs w:val="16"/>
              </w:rPr>
              <w:t>betreffende</w:t>
            </w:r>
            <w:proofErr w:type="gramEnd"/>
            <w:r w:rsidR="00122B4F" w:rsidRPr="009D08FB">
              <w:rPr>
                <w:szCs w:val="16"/>
              </w:rPr>
              <w:t xml:space="preserve"> blusvoorzieningen</w:t>
            </w:r>
            <w:r w:rsidRPr="009D08FB">
              <w:rPr>
                <w:szCs w:val="16"/>
              </w:rPr>
              <w:t> </w:t>
            </w:r>
          </w:p>
        </w:tc>
        <w:tc>
          <w:tcPr>
            <w:tcW w:w="1968" w:type="dxa"/>
            <w:vMerge/>
            <w:tcBorders>
              <w:left w:val="single" w:sz="4" w:space="0" w:color="auto"/>
              <w:right w:val="single" w:sz="4" w:space="0" w:color="auto"/>
            </w:tcBorders>
          </w:tcPr>
          <w:p w14:paraId="243763CC" w14:textId="0B50DDA0" w:rsidR="00122B4F" w:rsidRPr="009D08FB" w:rsidRDefault="00122B4F" w:rsidP="008570C8">
            <w:pPr>
              <w:ind w:left="0"/>
              <w:rPr>
                <w:rFonts w:eastAsia="Calibri" w:cs="Arial"/>
                <w:szCs w:val="16"/>
              </w:rPr>
            </w:pPr>
          </w:p>
        </w:tc>
      </w:tr>
    </w:tbl>
    <w:p w14:paraId="4E749B23" w14:textId="77777777" w:rsidR="001E018B" w:rsidRDefault="001E018B" w:rsidP="005B659A">
      <w:pPr>
        <w:ind w:left="0"/>
      </w:pPr>
    </w:p>
    <w:p w14:paraId="45FDD365" w14:textId="19AE42C0" w:rsidR="001060A8" w:rsidRDefault="00811105" w:rsidP="00FC3565">
      <w:pPr>
        <w:pStyle w:val="Kop2"/>
      </w:pPr>
      <w:bookmarkStart w:id="288" w:name="_Toc191405576"/>
      <w:bookmarkStart w:id="289" w:name="_Toc199264473"/>
      <w:r>
        <w:t>Bijlage</w:t>
      </w:r>
      <w:r w:rsidR="00D61915">
        <w:t>n</w:t>
      </w:r>
      <w:r w:rsidR="00471C30">
        <w:t xml:space="preserve"> </w:t>
      </w:r>
      <w:r w:rsidR="00212B84">
        <w:t>OIT-specificatie</w:t>
      </w:r>
      <w:r w:rsidR="00F27096">
        <w:t>s</w:t>
      </w:r>
      <w:bookmarkEnd w:id="288"/>
      <w:bookmarkEnd w:id="289"/>
    </w:p>
    <w:p w14:paraId="69A89E53" w14:textId="6DAC9B41" w:rsidR="00BF7E47" w:rsidRPr="00BF7E47" w:rsidRDefault="00BF7E47" w:rsidP="00BF7E47">
      <w:pPr>
        <w:ind w:left="0"/>
        <w:jc w:val="both"/>
        <w:rPr>
          <w:sz w:val="18"/>
          <w:szCs w:val="22"/>
        </w:rPr>
      </w:pPr>
      <w:r w:rsidRPr="00BF7E47">
        <w:rPr>
          <w:sz w:val="18"/>
          <w:szCs w:val="22"/>
        </w:rPr>
        <w:t>Als separate bijlage meegeleverd.</w:t>
      </w:r>
    </w:p>
    <w:p w14:paraId="59719003" w14:textId="77777777" w:rsidR="00BF7E47" w:rsidRPr="00BF7E47" w:rsidRDefault="00BF7E47" w:rsidP="00BF7E47">
      <w:pPr>
        <w:ind w:left="0"/>
      </w:pPr>
    </w:p>
    <w:p w14:paraId="218E791A" w14:textId="3BC2424E" w:rsidR="008E6403" w:rsidRDefault="00471C30" w:rsidP="00FC3565">
      <w:pPr>
        <w:pStyle w:val="Kop2"/>
      </w:pPr>
      <w:bookmarkStart w:id="290" w:name="_Toc191405577"/>
      <w:bookmarkStart w:id="291" w:name="_Toc199264474"/>
      <w:r>
        <w:t xml:space="preserve">Bijlage </w:t>
      </w:r>
      <w:r w:rsidR="00F27096">
        <w:t>Procedure Tijdelijke Wijziging</w:t>
      </w:r>
      <w:bookmarkEnd w:id="290"/>
      <w:bookmarkEnd w:id="291"/>
    </w:p>
    <w:p w14:paraId="4A356FF8" w14:textId="77777777" w:rsidR="00BF7E47" w:rsidRDefault="00BF7E47" w:rsidP="00BF7E47">
      <w:pPr>
        <w:ind w:left="0"/>
        <w:jc w:val="both"/>
      </w:pPr>
      <w:r w:rsidRPr="00BF7E47">
        <w:rPr>
          <w:sz w:val="18"/>
          <w:szCs w:val="22"/>
        </w:rPr>
        <w:t>Als separate bijlage meegeleverd.</w:t>
      </w:r>
    </w:p>
    <w:p w14:paraId="731365CD" w14:textId="77777777" w:rsidR="00BF7E47" w:rsidRPr="00BF7E47" w:rsidRDefault="00BF7E47" w:rsidP="00BF7E47"/>
    <w:p w14:paraId="7CB392D1" w14:textId="7597C478" w:rsidR="008F3469" w:rsidRDefault="00471C30" w:rsidP="00813420">
      <w:pPr>
        <w:pStyle w:val="Kop2"/>
      </w:pPr>
      <w:bookmarkStart w:id="292" w:name="_Toc191405578"/>
      <w:bookmarkStart w:id="293" w:name="_Toc199264475"/>
      <w:r>
        <w:t xml:space="preserve">Bijlage </w:t>
      </w:r>
      <w:r w:rsidR="00F27096">
        <w:t>Herstelrapportage</w:t>
      </w:r>
      <w:bookmarkEnd w:id="292"/>
      <w:r w:rsidR="00F84974">
        <w:t xml:space="preserve"> en schoonwerk protocol</w:t>
      </w:r>
      <w:bookmarkEnd w:id="293"/>
    </w:p>
    <w:p w14:paraId="238F6A70" w14:textId="77777777" w:rsidR="00BF7E47" w:rsidRPr="00BF7E47" w:rsidRDefault="00BF7E47" w:rsidP="00BF7E47">
      <w:pPr>
        <w:ind w:left="0"/>
        <w:jc w:val="both"/>
        <w:rPr>
          <w:sz w:val="18"/>
          <w:szCs w:val="22"/>
        </w:rPr>
      </w:pPr>
      <w:r w:rsidRPr="00BF7E47">
        <w:rPr>
          <w:sz w:val="18"/>
          <w:szCs w:val="22"/>
        </w:rPr>
        <w:t>Als separate bijlage meegeleverd.</w:t>
      </w:r>
    </w:p>
    <w:p w14:paraId="130AE211" w14:textId="77777777" w:rsidR="00BF7E47" w:rsidRPr="00BF7E47" w:rsidRDefault="00BF7E47" w:rsidP="00BF7E47"/>
    <w:p w14:paraId="1EED7642" w14:textId="1E9450A6" w:rsidR="00F27096" w:rsidRDefault="00811105" w:rsidP="00864F7A">
      <w:pPr>
        <w:pStyle w:val="Kop2"/>
      </w:pPr>
      <w:bookmarkStart w:id="294" w:name="_Toc199264476"/>
      <w:r>
        <w:lastRenderedPageBreak/>
        <w:t>Bijlage</w:t>
      </w:r>
      <w:r w:rsidR="00D61915">
        <w:t>n</w:t>
      </w:r>
      <w:bookmarkStart w:id="295" w:name="_Toc191405579"/>
      <w:r w:rsidR="00471C30">
        <w:t xml:space="preserve"> </w:t>
      </w:r>
      <w:r w:rsidR="00F27096">
        <w:t>Onderhoudsdocumentatie</w:t>
      </w:r>
      <w:bookmarkEnd w:id="294"/>
      <w:bookmarkEnd w:id="295"/>
    </w:p>
    <w:p w14:paraId="21D253CF" w14:textId="3274E116" w:rsidR="0057231D" w:rsidRDefault="00F27096" w:rsidP="00A7668B">
      <w:pPr>
        <w:ind w:left="0"/>
        <w:jc w:val="both"/>
        <w:rPr>
          <w:sz w:val="18"/>
          <w:szCs w:val="18"/>
        </w:rPr>
      </w:pPr>
      <w:r w:rsidRPr="00F84974">
        <w:rPr>
          <w:sz w:val="18"/>
          <w:szCs w:val="18"/>
        </w:rPr>
        <w:t xml:space="preserve">In de </w:t>
      </w:r>
      <w:r w:rsidR="00212B84" w:rsidRPr="00F84974">
        <w:rPr>
          <w:sz w:val="18"/>
          <w:szCs w:val="18"/>
        </w:rPr>
        <w:t>OIT-specificatie</w:t>
      </w:r>
      <w:r w:rsidRPr="00F84974">
        <w:rPr>
          <w:sz w:val="18"/>
          <w:szCs w:val="18"/>
        </w:rPr>
        <w:t xml:space="preserve">s wordt verwezen naar de onderhoudsdocumentatie van de blusvoorzieningen/objecten. In verschillende gevallen is ON verplicht te werken </w:t>
      </w:r>
      <w:proofErr w:type="gramStart"/>
      <w:r w:rsidRPr="00F84974">
        <w:rPr>
          <w:sz w:val="18"/>
          <w:szCs w:val="18"/>
        </w:rPr>
        <w:t>conform</w:t>
      </w:r>
      <w:proofErr w:type="gramEnd"/>
      <w:r w:rsidRPr="00F84974">
        <w:rPr>
          <w:sz w:val="18"/>
          <w:szCs w:val="18"/>
        </w:rPr>
        <w:t xml:space="preserve"> deze onderhoudsdocumentatie</w:t>
      </w:r>
      <w:r w:rsidR="00433DEE">
        <w:rPr>
          <w:sz w:val="18"/>
          <w:szCs w:val="18"/>
        </w:rPr>
        <w:t xml:space="preserve">. </w:t>
      </w:r>
      <w:r w:rsidRPr="00F84974">
        <w:rPr>
          <w:sz w:val="18"/>
          <w:szCs w:val="18"/>
        </w:rPr>
        <w:t xml:space="preserve">De onderhoudsdocumentatie is ontsloten door ProRail en op verzoek tijdens de aanbesteding beschikbaar. Na gunning wordt de onderhoudsdocumentatie beschikbaar gesteld aan </w:t>
      </w:r>
      <w:r w:rsidR="00BF7E47">
        <w:rPr>
          <w:sz w:val="18"/>
          <w:szCs w:val="18"/>
        </w:rPr>
        <w:t>O</w:t>
      </w:r>
      <w:r w:rsidRPr="00F84974">
        <w:rPr>
          <w:sz w:val="18"/>
          <w:szCs w:val="18"/>
        </w:rPr>
        <w:t xml:space="preserve">N. </w:t>
      </w:r>
    </w:p>
    <w:p w14:paraId="29A58134" w14:textId="77777777" w:rsidR="00813420" w:rsidRDefault="00813420" w:rsidP="00A7668B">
      <w:pPr>
        <w:ind w:left="0"/>
        <w:jc w:val="both"/>
        <w:rPr>
          <w:sz w:val="18"/>
          <w:szCs w:val="18"/>
        </w:rPr>
      </w:pPr>
    </w:p>
    <w:p w14:paraId="01D54B0F" w14:textId="48D11B63" w:rsidR="00864F7A" w:rsidRDefault="00811105" w:rsidP="00864F7A">
      <w:pPr>
        <w:pStyle w:val="Kop2"/>
      </w:pPr>
      <w:bookmarkStart w:id="296" w:name="_Toc191405580"/>
      <w:bookmarkStart w:id="297" w:name="_Toc199264477"/>
      <w:bookmarkEnd w:id="284"/>
      <w:bookmarkEnd w:id="285"/>
      <w:r>
        <w:rPr>
          <w:lang w:val="nl"/>
        </w:rPr>
        <w:t xml:space="preserve">Bijlage </w:t>
      </w:r>
      <w:r w:rsidR="00F27096">
        <w:rPr>
          <w:lang w:val="nl"/>
        </w:rPr>
        <w:t>FORMAT schademelding</w:t>
      </w:r>
      <w:bookmarkEnd w:id="296"/>
      <w:bookmarkEnd w:id="297"/>
    </w:p>
    <w:p w14:paraId="6EAD1E5E" w14:textId="77777777" w:rsidR="00864F7A" w:rsidRPr="001F5B0E" w:rsidRDefault="00864F7A" w:rsidP="00864F7A">
      <w:pPr>
        <w:rPr>
          <w:szCs w:val="16"/>
          <w:lang w:val="de-DE"/>
        </w:rPr>
      </w:pPr>
      <w:r w:rsidRPr="001F5B0E">
        <w:rPr>
          <w:szCs w:val="16"/>
          <w:lang w:val="de-DE"/>
        </w:rPr>
        <w:t>RVO-nummer</w:t>
      </w:r>
      <w:r w:rsidRPr="001F5B0E">
        <w:rPr>
          <w:szCs w:val="16"/>
          <w:lang w:val="de-DE"/>
        </w:rPr>
        <w:tab/>
        <w:t>:</w:t>
      </w:r>
    </w:p>
    <w:p w14:paraId="0272E488" w14:textId="77777777" w:rsidR="00864F7A" w:rsidRPr="001F5B0E" w:rsidRDefault="00864F7A" w:rsidP="00864F7A">
      <w:pPr>
        <w:rPr>
          <w:szCs w:val="16"/>
          <w:lang w:val="de-DE"/>
        </w:rPr>
      </w:pPr>
      <w:r w:rsidRPr="001F5B0E">
        <w:rPr>
          <w:szCs w:val="16"/>
          <w:lang w:val="de-DE"/>
        </w:rPr>
        <w:t>Datum</w:t>
      </w:r>
      <w:r w:rsidRPr="001F5B0E">
        <w:rPr>
          <w:szCs w:val="16"/>
          <w:lang w:val="de-DE"/>
        </w:rPr>
        <w:tab/>
        <w:t>:</w:t>
      </w:r>
    </w:p>
    <w:p w14:paraId="0CB5DA80" w14:textId="77777777" w:rsidR="00864F7A" w:rsidRPr="001F5B0E" w:rsidRDefault="00864F7A" w:rsidP="00864F7A">
      <w:proofErr w:type="gramStart"/>
      <w:r w:rsidRPr="41684483">
        <w:t>locatie</w:t>
      </w:r>
      <w:proofErr w:type="gramEnd"/>
      <w:r>
        <w:tab/>
      </w:r>
      <w:r w:rsidRPr="41684483">
        <w:t>:</w:t>
      </w:r>
      <w:r>
        <w:tab/>
      </w:r>
    </w:p>
    <w:p w14:paraId="378C109B" w14:textId="77777777" w:rsidR="00864F7A" w:rsidRDefault="00864F7A" w:rsidP="00864F7A">
      <w:pPr>
        <w:rPr>
          <w:szCs w:val="16"/>
        </w:rPr>
      </w:pPr>
      <w:r w:rsidRPr="001F5B0E">
        <w:rPr>
          <w:szCs w:val="16"/>
        </w:rPr>
        <w:t>Soort schad</w:t>
      </w:r>
      <w:r>
        <w:rPr>
          <w:szCs w:val="16"/>
        </w:rPr>
        <w:t>e</w:t>
      </w:r>
      <w:r w:rsidRPr="001F5B0E">
        <w:rPr>
          <w:szCs w:val="16"/>
        </w:rPr>
        <w:t xml:space="preserve">: </w:t>
      </w:r>
    </w:p>
    <w:p w14:paraId="5CD0D010" w14:textId="77777777" w:rsidR="00F8066E" w:rsidRPr="001F5B0E" w:rsidRDefault="00F8066E" w:rsidP="00864F7A">
      <w:pPr>
        <w:rPr>
          <w:szCs w:val="16"/>
        </w:rPr>
      </w:pPr>
    </w:p>
    <w:p w14:paraId="1365EC4F" w14:textId="77777777" w:rsidR="00864F7A" w:rsidRPr="000D3E38" w:rsidRDefault="00864F7A" w:rsidP="00AD16F1">
      <w:pPr>
        <w:pStyle w:val="Lijstalinea"/>
        <w:numPr>
          <w:ilvl w:val="0"/>
          <w:numId w:val="9"/>
        </w:numPr>
        <w:rPr>
          <w:i/>
          <w:iCs/>
          <w:szCs w:val="16"/>
        </w:rPr>
      </w:pPr>
      <w:r w:rsidRPr="000D3E38">
        <w:rPr>
          <w:i/>
          <w:iCs/>
          <w:szCs w:val="16"/>
        </w:rPr>
        <w:t>Aanrijding door voertuig</w:t>
      </w:r>
    </w:p>
    <w:p w14:paraId="48274D5E" w14:textId="77777777" w:rsidR="00864F7A" w:rsidRDefault="00864F7A" w:rsidP="00AD16F1">
      <w:pPr>
        <w:pStyle w:val="Lijstalinea"/>
        <w:numPr>
          <w:ilvl w:val="0"/>
          <w:numId w:val="9"/>
        </w:numPr>
        <w:rPr>
          <w:i/>
          <w:iCs/>
          <w:szCs w:val="16"/>
        </w:rPr>
      </w:pPr>
      <w:r>
        <w:rPr>
          <w:i/>
          <w:iCs/>
          <w:szCs w:val="16"/>
        </w:rPr>
        <w:t>Vandalisme</w:t>
      </w:r>
    </w:p>
    <w:p w14:paraId="26CFF19B" w14:textId="77777777" w:rsidR="00864F7A" w:rsidRDefault="00864F7A" w:rsidP="00AD16F1">
      <w:pPr>
        <w:pStyle w:val="Lijstalinea"/>
        <w:numPr>
          <w:ilvl w:val="0"/>
          <w:numId w:val="9"/>
        </w:numPr>
        <w:rPr>
          <w:i/>
          <w:iCs/>
          <w:szCs w:val="16"/>
        </w:rPr>
      </w:pPr>
      <w:r>
        <w:rPr>
          <w:i/>
          <w:iCs/>
          <w:szCs w:val="16"/>
        </w:rPr>
        <w:t>Diefstal</w:t>
      </w:r>
    </w:p>
    <w:p w14:paraId="127494B6" w14:textId="77777777" w:rsidR="00864F7A" w:rsidRDefault="00864F7A" w:rsidP="00AD16F1">
      <w:pPr>
        <w:pStyle w:val="Lijstalinea"/>
        <w:numPr>
          <w:ilvl w:val="0"/>
          <w:numId w:val="9"/>
        </w:numPr>
        <w:rPr>
          <w:i/>
          <w:iCs/>
          <w:szCs w:val="16"/>
        </w:rPr>
      </w:pPr>
      <w:proofErr w:type="gramStart"/>
      <w:r>
        <w:rPr>
          <w:i/>
          <w:iCs/>
          <w:szCs w:val="16"/>
        </w:rPr>
        <w:t>milieuschade</w:t>
      </w:r>
      <w:proofErr w:type="gramEnd"/>
      <w:r w:rsidRPr="000D3E38">
        <w:rPr>
          <w:i/>
          <w:iCs/>
          <w:szCs w:val="16"/>
        </w:rPr>
        <w:t xml:space="preserve"> </w:t>
      </w:r>
    </w:p>
    <w:p w14:paraId="1D79D5F2" w14:textId="77777777" w:rsidR="00864F7A" w:rsidRPr="000D3E38" w:rsidRDefault="00864F7A" w:rsidP="00AD16F1">
      <w:pPr>
        <w:pStyle w:val="Lijstalinea"/>
        <w:numPr>
          <w:ilvl w:val="0"/>
          <w:numId w:val="9"/>
        </w:numPr>
        <w:rPr>
          <w:i/>
          <w:iCs/>
          <w:szCs w:val="16"/>
        </w:rPr>
      </w:pPr>
      <w:proofErr w:type="gramStart"/>
      <w:r>
        <w:rPr>
          <w:i/>
          <w:iCs/>
          <w:szCs w:val="16"/>
        </w:rPr>
        <w:t>overig</w:t>
      </w:r>
      <w:proofErr w:type="gramEnd"/>
    </w:p>
    <w:p w14:paraId="661177DC" w14:textId="77777777" w:rsidR="00864F7A" w:rsidRPr="001F5B0E" w:rsidRDefault="00864F7A" w:rsidP="00864F7A">
      <w:pPr>
        <w:rPr>
          <w:i/>
          <w:iCs/>
          <w:szCs w:val="16"/>
        </w:rPr>
      </w:pPr>
    </w:p>
    <w:p w14:paraId="47300FAF" w14:textId="77777777" w:rsidR="00864F7A" w:rsidRPr="001F5B0E" w:rsidRDefault="00864F7A" w:rsidP="00864F7A">
      <w:pPr>
        <w:rPr>
          <w:szCs w:val="16"/>
        </w:rPr>
      </w:pPr>
      <w:proofErr w:type="gramStart"/>
      <w:r>
        <w:rPr>
          <w:szCs w:val="16"/>
        </w:rPr>
        <w:t>korte</w:t>
      </w:r>
      <w:proofErr w:type="gramEnd"/>
      <w:r>
        <w:rPr>
          <w:szCs w:val="16"/>
        </w:rPr>
        <w:t xml:space="preserve"> omschrijving schade, g</w:t>
      </w:r>
      <w:r w:rsidRPr="001F5B0E">
        <w:rPr>
          <w:szCs w:val="16"/>
        </w:rPr>
        <w:t xml:space="preserve">eschat bedrag omvang </w:t>
      </w:r>
      <w:proofErr w:type="gramStart"/>
      <w:r w:rsidRPr="001F5B0E">
        <w:rPr>
          <w:szCs w:val="16"/>
        </w:rPr>
        <w:t>schade :</w:t>
      </w:r>
      <w:proofErr w:type="gramEnd"/>
    </w:p>
    <w:p w14:paraId="19D68178" w14:textId="77777777" w:rsidR="00864F7A" w:rsidRPr="001F5B0E" w:rsidRDefault="00864F7A" w:rsidP="00864F7A">
      <w:pPr>
        <w:rPr>
          <w:szCs w:val="16"/>
        </w:rPr>
      </w:pPr>
    </w:p>
    <w:p w14:paraId="5531AAB7" w14:textId="77777777" w:rsidR="00864F7A" w:rsidRPr="001F5B0E" w:rsidRDefault="00864F7A" w:rsidP="00864F7A">
      <w:pPr>
        <w:rPr>
          <w:szCs w:val="16"/>
        </w:rPr>
      </w:pPr>
      <w:r w:rsidRPr="001F5B0E">
        <w:rPr>
          <w:szCs w:val="16"/>
        </w:rPr>
        <w:t xml:space="preserve">Foto’s </w:t>
      </w:r>
      <w:proofErr w:type="gramStart"/>
      <w:r w:rsidRPr="001F5B0E">
        <w:rPr>
          <w:szCs w:val="16"/>
        </w:rPr>
        <w:t>meegeleverd :</w:t>
      </w:r>
      <w:proofErr w:type="gramEnd"/>
      <w:r w:rsidRPr="001F5B0E">
        <w:rPr>
          <w:szCs w:val="16"/>
        </w:rPr>
        <w:t xml:space="preserve"> Ja/Neen, worden nog </w:t>
      </w:r>
      <w:proofErr w:type="spellStart"/>
      <w:r w:rsidRPr="001F5B0E">
        <w:rPr>
          <w:szCs w:val="16"/>
        </w:rPr>
        <w:t>nageleverd</w:t>
      </w:r>
      <w:proofErr w:type="spellEnd"/>
      <w:r w:rsidRPr="001F5B0E">
        <w:rPr>
          <w:szCs w:val="16"/>
        </w:rPr>
        <w:t xml:space="preserve"> *(keuze vet maken)</w:t>
      </w:r>
    </w:p>
    <w:p w14:paraId="6D6F0B50" w14:textId="77777777" w:rsidR="00864F7A" w:rsidRPr="001F5B0E" w:rsidRDefault="00864F7A" w:rsidP="00864F7A">
      <w:pPr>
        <w:rPr>
          <w:szCs w:val="16"/>
        </w:rPr>
      </w:pPr>
    </w:p>
    <w:p w14:paraId="5811FE49" w14:textId="77777777" w:rsidR="00864F7A" w:rsidRPr="001F5B0E" w:rsidRDefault="00864F7A" w:rsidP="00864F7A">
      <w:pPr>
        <w:rPr>
          <w:szCs w:val="16"/>
        </w:rPr>
      </w:pPr>
      <w:r w:rsidRPr="001F5B0E">
        <w:rPr>
          <w:szCs w:val="16"/>
        </w:rPr>
        <w:t>Indien schade is veroorzaakt door een project</w:t>
      </w:r>
      <w:r>
        <w:rPr>
          <w:szCs w:val="16"/>
        </w:rPr>
        <w:t>: welk project, naam aannemer</w:t>
      </w:r>
    </w:p>
    <w:p w14:paraId="45552B08" w14:textId="77777777" w:rsidR="00864F7A" w:rsidRPr="001F5B0E" w:rsidRDefault="00864F7A" w:rsidP="00864F7A">
      <w:pPr>
        <w:rPr>
          <w:szCs w:val="16"/>
        </w:rPr>
      </w:pPr>
      <w:r w:rsidRPr="001F5B0E">
        <w:rPr>
          <w:szCs w:val="16"/>
        </w:rPr>
        <w:tab/>
      </w:r>
      <w:r w:rsidRPr="001F5B0E">
        <w:rPr>
          <w:szCs w:val="16"/>
        </w:rPr>
        <w:tab/>
      </w:r>
    </w:p>
    <w:p w14:paraId="6F60BD0D" w14:textId="77777777" w:rsidR="00864F7A" w:rsidRPr="001F5B0E" w:rsidRDefault="00864F7A" w:rsidP="00864F7A">
      <w:pPr>
        <w:rPr>
          <w:szCs w:val="16"/>
        </w:rPr>
      </w:pPr>
      <w:r w:rsidRPr="001F5B0E">
        <w:rPr>
          <w:szCs w:val="16"/>
        </w:rPr>
        <w:t>Onderbouwing causaal verband schade/veroorzaker</w:t>
      </w:r>
    </w:p>
    <w:p w14:paraId="6D41922F" w14:textId="77777777" w:rsidR="00864F7A" w:rsidRPr="001F5B0E" w:rsidRDefault="00864F7A" w:rsidP="00864F7A">
      <w:pPr>
        <w:rPr>
          <w:szCs w:val="16"/>
        </w:rPr>
      </w:pPr>
      <w:r w:rsidRPr="001F5B0E">
        <w:rPr>
          <w:szCs w:val="16"/>
        </w:rPr>
        <w:t>Bewijzen</w:t>
      </w:r>
      <w:r w:rsidRPr="001F5B0E">
        <w:rPr>
          <w:szCs w:val="16"/>
        </w:rPr>
        <w:tab/>
      </w:r>
      <w:r w:rsidRPr="001F5B0E">
        <w:rPr>
          <w:szCs w:val="16"/>
        </w:rPr>
        <w:tab/>
        <w:t>:</w:t>
      </w:r>
    </w:p>
    <w:p w14:paraId="0791F5A9" w14:textId="77777777" w:rsidR="00864F7A" w:rsidRPr="001F5B0E" w:rsidRDefault="00864F7A" w:rsidP="00864F7A">
      <w:pPr>
        <w:rPr>
          <w:szCs w:val="16"/>
        </w:rPr>
      </w:pPr>
      <w:r w:rsidRPr="001F5B0E">
        <w:rPr>
          <w:szCs w:val="16"/>
        </w:rPr>
        <w:t>Getuigenverklaring</w:t>
      </w:r>
      <w:r w:rsidRPr="001F5B0E">
        <w:rPr>
          <w:szCs w:val="16"/>
        </w:rPr>
        <w:tab/>
        <w:t>:</w:t>
      </w:r>
    </w:p>
    <w:p w14:paraId="058A0D1F" w14:textId="77777777" w:rsidR="00864F7A" w:rsidRPr="001F5B0E" w:rsidRDefault="00864F7A" w:rsidP="00864F7A">
      <w:pPr>
        <w:rPr>
          <w:szCs w:val="16"/>
        </w:rPr>
      </w:pPr>
      <w:r w:rsidRPr="001F5B0E">
        <w:rPr>
          <w:szCs w:val="16"/>
        </w:rPr>
        <w:t>Overige</w:t>
      </w:r>
      <w:r w:rsidRPr="001F5B0E">
        <w:rPr>
          <w:szCs w:val="16"/>
        </w:rPr>
        <w:tab/>
      </w:r>
      <w:r w:rsidRPr="001F5B0E">
        <w:rPr>
          <w:szCs w:val="16"/>
        </w:rPr>
        <w:tab/>
      </w:r>
      <w:r w:rsidRPr="001F5B0E">
        <w:rPr>
          <w:szCs w:val="16"/>
        </w:rPr>
        <w:tab/>
        <w:t>:</w:t>
      </w:r>
    </w:p>
    <w:p w14:paraId="5F7FA470" w14:textId="3CCC638E" w:rsidR="008F3469" w:rsidRPr="00813420" w:rsidRDefault="00864F7A" w:rsidP="00813420">
      <w:pPr>
        <w:rPr>
          <w:i/>
          <w:szCs w:val="16"/>
        </w:rPr>
      </w:pPr>
      <w:r w:rsidRPr="001F5B0E">
        <w:rPr>
          <w:szCs w:val="16"/>
        </w:rPr>
        <w:t>Schadedossiernummer</w:t>
      </w:r>
      <w:r w:rsidRPr="001F5B0E">
        <w:rPr>
          <w:szCs w:val="16"/>
        </w:rPr>
        <w:tab/>
        <w:t>: in te vullen door de medewerker schadezaken ProRail</w:t>
      </w:r>
    </w:p>
    <w:p w14:paraId="106C206F" w14:textId="77777777" w:rsidR="00BF7E47" w:rsidRDefault="00BF7E47" w:rsidP="00F84974"/>
    <w:p w14:paraId="070910A8" w14:textId="77777777" w:rsidR="00EB65EF" w:rsidRDefault="00EB65EF" w:rsidP="00F84974"/>
    <w:p w14:paraId="3CA32D53" w14:textId="77777777" w:rsidR="00EB65EF" w:rsidRDefault="00EB65EF" w:rsidP="00F84974"/>
    <w:p w14:paraId="1960BF94" w14:textId="77777777" w:rsidR="00EB65EF" w:rsidRDefault="00EB65EF" w:rsidP="00F84974"/>
    <w:p w14:paraId="609C1885" w14:textId="77777777" w:rsidR="00EB65EF" w:rsidRDefault="00EB65EF" w:rsidP="00F84974"/>
    <w:p w14:paraId="1D92AADE" w14:textId="77777777" w:rsidR="00EB65EF" w:rsidRDefault="00EB65EF" w:rsidP="00F84974"/>
    <w:p w14:paraId="4B6BBE1C" w14:textId="77777777" w:rsidR="00EB65EF" w:rsidRDefault="00EB65EF" w:rsidP="00F84974"/>
    <w:p w14:paraId="25433431" w14:textId="77777777" w:rsidR="00EB65EF" w:rsidRDefault="00EB65EF" w:rsidP="00F84974"/>
    <w:p w14:paraId="74BB6DC0" w14:textId="77777777" w:rsidR="00EB65EF" w:rsidRDefault="00EB65EF" w:rsidP="00F84974"/>
    <w:p w14:paraId="1122CA3F" w14:textId="77777777" w:rsidR="00EB65EF" w:rsidRDefault="00EB65EF" w:rsidP="00F84974"/>
    <w:p w14:paraId="694D37EB" w14:textId="77777777" w:rsidR="00EB65EF" w:rsidRDefault="00EB65EF" w:rsidP="00F84974"/>
    <w:p w14:paraId="24357FFA" w14:textId="77777777" w:rsidR="00EB65EF" w:rsidRDefault="00EB65EF" w:rsidP="00F84974"/>
    <w:p w14:paraId="2178A53F" w14:textId="77777777" w:rsidR="00EB65EF" w:rsidRDefault="00EB65EF" w:rsidP="00F84974"/>
    <w:p w14:paraId="521A1BA7" w14:textId="77777777" w:rsidR="00EB65EF" w:rsidRDefault="00EB65EF" w:rsidP="00F84974"/>
    <w:p w14:paraId="40FCF705" w14:textId="77777777" w:rsidR="00EB65EF" w:rsidRDefault="00EB65EF" w:rsidP="00F84974"/>
    <w:p w14:paraId="5C8A1CED" w14:textId="77777777" w:rsidR="00EB65EF" w:rsidRDefault="00EB65EF" w:rsidP="00F84974"/>
    <w:p w14:paraId="1AEC03A8" w14:textId="444A515E" w:rsidR="000C2E12" w:rsidRDefault="00811105" w:rsidP="000C2E12">
      <w:pPr>
        <w:pStyle w:val="Kop2"/>
      </w:pPr>
      <w:bookmarkStart w:id="298" w:name="_Toc191405582"/>
      <w:bookmarkStart w:id="299" w:name="_Toc199264478"/>
      <w:r>
        <w:lastRenderedPageBreak/>
        <w:t xml:space="preserve">Bijlage </w:t>
      </w:r>
      <w:r w:rsidR="00F60D61">
        <w:t xml:space="preserve">Specificatie </w:t>
      </w:r>
      <w:r w:rsidR="00EA453F">
        <w:t>d</w:t>
      </w:r>
      <w:r w:rsidR="000C2E12">
        <w:t>elen van blusvoorzieningen op locaties derden</w:t>
      </w:r>
      <w:bookmarkEnd w:id="298"/>
      <w:bookmarkEnd w:id="299"/>
    </w:p>
    <w:p w14:paraId="6B55090A" w14:textId="77777777" w:rsidR="0016298B" w:rsidRPr="003755D0" w:rsidRDefault="0016298B" w:rsidP="000C2E12">
      <w:pPr>
        <w:ind w:left="0"/>
        <w:rPr>
          <w:sz w:val="18"/>
          <w:szCs w:val="18"/>
        </w:rPr>
      </w:pPr>
      <w:r w:rsidRPr="003755D0">
        <w:rPr>
          <w:sz w:val="18"/>
          <w:szCs w:val="18"/>
        </w:rPr>
        <w:t xml:space="preserve">De blusvoorzieningen kennen enkele bijzonderheden in relatie tot “derden”. Die bijzonderheden hebben met name betrekking op bereikbaarheid van de calamiteitenwegen en/of bereikbaarheid van de blusvoorzieningen en/ of positionering van de objecten. </w:t>
      </w:r>
    </w:p>
    <w:p w14:paraId="3848A9A3" w14:textId="77777777" w:rsidR="0016298B" w:rsidRDefault="0016298B" w:rsidP="000C2E12">
      <w:pPr>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2983"/>
        <w:gridCol w:w="3671"/>
      </w:tblGrid>
      <w:tr w:rsidR="0016298B" w14:paraId="5FBD57F4" w14:textId="77777777" w:rsidTr="008F3469">
        <w:tc>
          <w:tcPr>
            <w:tcW w:w="1387" w:type="dxa"/>
          </w:tcPr>
          <w:p w14:paraId="6C1AF096" w14:textId="77777777" w:rsidR="0016298B" w:rsidRPr="008F3469" w:rsidRDefault="003755D0" w:rsidP="009B1D44">
            <w:pPr>
              <w:ind w:left="0"/>
              <w:rPr>
                <w:rFonts w:eastAsia="Calibri" w:cs="Arial"/>
                <w:b/>
                <w:szCs w:val="16"/>
              </w:rPr>
            </w:pPr>
            <w:r w:rsidRPr="008F3469">
              <w:rPr>
                <w:rFonts w:eastAsia="Calibri" w:cs="Arial"/>
                <w:b/>
                <w:szCs w:val="16"/>
              </w:rPr>
              <w:t>E</w:t>
            </w:r>
            <w:r w:rsidR="0016298B" w:rsidRPr="008F3469">
              <w:rPr>
                <w:rFonts w:eastAsia="Calibri" w:cs="Arial"/>
                <w:b/>
                <w:szCs w:val="16"/>
              </w:rPr>
              <w:t>mplacement</w:t>
            </w:r>
          </w:p>
        </w:tc>
        <w:tc>
          <w:tcPr>
            <w:tcW w:w="2983" w:type="dxa"/>
          </w:tcPr>
          <w:p w14:paraId="608C8A2D" w14:textId="77777777" w:rsidR="0016298B" w:rsidRPr="008F3469" w:rsidRDefault="0016298B" w:rsidP="009B1D44">
            <w:pPr>
              <w:ind w:left="0"/>
              <w:rPr>
                <w:rFonts w:eastAsia="Calibri" w:cs="Arial"/>
                <w:b/>
                <w:szCs w:val="16"/>
              </w:rPr>
            </w:pPr>
            <w:r w:rsidRPr="008F3469">
              <w:rPr>
                <w:rFonts w:eastAsia="Calibri" w:cs="Arial"/>
                <w:b/>
                <w:szCs w:val="16"/>
              </w:rPr>
              <w:t>Derde Partij</w:t>
            </w:r>
          </w:p>
        </w:tc>
        <w:tc>
          <w:tcPr>
            <w:tcW w:w="3671" w:type="dxa"/>
          </w:tcPr>
          <w:p w14:paraId="0A9DB88B" w14:textId="77777777" w:rsidR="0016298B" w:rsidRPr="008F3469" w:rsidRDefault="00C637BB" w:rsidP="009B1D44">
            <w:pPr>
              <w:ind w:left="0"/>
              <w:rPr>
                <w:rFonts w:eastAsia="Calibri" w:cs="Arial"/>
                <w:b/>
                <w:szCs w:val="16"/>
              </w:rPr>
            </w:pPr>
            <w:proofErr w:type="gramStart"/>
            <w:r w:rsidRPr="008F3469">
              <w:rPr>
                <w:rFonts w:eastAsia="Calibri" w:cs="Arial"/>
                <w:b/>
                <w:szCs w:val="16"/>
              </w:rPr>
              <w:t>Objecten /</w:t>
            </w:r>
            <w:proofErr w:type="gramEnd"/>
            <w:r w:rsidRPr="008F3469">
              <w:rPr>
                <w:rFonts w:eastAsia="Calibri" w:cs="Arial"/>
                <w:b/>
                <w:szCs w:val="16"/>
              </w:rPr>
              <w:t xml:space="preserve"> </w:t>
            </w:r>
            <w:proofErr w:type="gramStart"/>
            <w:r w:rsidRPr="008F3469">
              <w:rPr>
                <w:rFonts w:eastAsia="Calibri" w:cs="Arial"/>
                <w:b/>
                <w:szCs w:val="16"/>
              </w:rPr>
              <w:t>toegang /</w:t>
            </w:r>
            <w:proofErr w:type="gramEnd"/>
            <w:r w:rsidRPr="008F3469">
              <w:rPr>
                <w:rFonts w:eastAsia="Calibri" w:cs="Arial"/>
                <w:b/>
                <w:szCs w:val="16"/>
              </w:rPr>
              <w:t xml:space="preserve"> wegen</w:t>
            </w:r>
          </w:p>
        </w:tc>
      </w:tr>
      <w:tr w:rsidR="008F3469" w:rsidRPr="003755D0" w14:paraId="20358752" w14:textId="77777777" w:rsidTr="008F3469">
        <w:tc>
          <w:tcPr>
            <w:tcW w:w="1387" w:type="dxa"/>
            <w:vMerge w:val="restart"/>
            <w:tcBorders>
              <w:top w:val="single" w:sz="4" w:space="0" w:color="auto"/>
              <w:left w:val="single" w:sz="4" w:space="0" w:color="auto"/>
              <w:right w:val="single" w:sz="4" w:space="0" w:color="auto"/>
            </w:tcBorders>
          </w:tcPr>
          <w:p w14:paraId="7DE412F7" w14:textId="6A89529D" w:rsidR="008F3469" w:rsidRPr="008F3469" w:rsidRDefault="008F3469" w:rsidP="001D5EE3">
            <w:pPr>
              <w:ind w:left="0"/>
              <w:rPr>
                <w:rFonts w:eastAsia="Calibri" w:cs="Arial"/>
                <w:szCs w:val="16"/>
              </w:rPr>
            </w:pPr>
            <w:r w:rsidRPr="008F3469">
              <w:rPr>
                <w:rFonts w:eastAsia="Calibri" w:cs="Arial"/>
                <w:szCs w:val="16"/>
              </w:rPr>
              <w:t>Maasvlakte West</w:t>
            </w:r>
          </w:p>
        </w:tc>
        <w:tc>
          <w:tcPr>
            <w:tcW w:w="2983" w:type="dxa"/>
            <w:tcBorders>
              <w:top w:val="single" w:sz="4" w:space="0" w:color="auto"/>
              <w:left w:val="single" w:sz="4" w:space="0" w:color="auto"/>
              <w:bottom w:val="single" w:sz="4" w:space="0" w:color="auto"/>
              <w:right w:val="single" w:sz="4" w:space="0" w:color="auto"/>
            </w:tcBorders>
          </w:tcPr>
          <w:p w14:paraId="31B87A14" w14:textId="77777777" w:rsidR="008F3469" w:rsidRPr="008F3469" w:rsidRDefault="008F3469" w:rsidP="001D5EE3">
            <w:pPr>
              <w:ind w:left="0"/>
              <w:rPr>
                <w:rFonts w:eastAsia="Calibri" w:cs="Arial"/>
                <w:szCs w:val="16"/>
              </w:rPr>
            </w:pPr>
            <w:r w:rsidRPr="008F3469">
              <w:rPr>
                <w:rFonts w:eastAsia="Calibri" w:cs="Arial"/>
                <w:szCs w:val="16"/>
              </w:rPr>
              <w:t>Alstom Netherlands BV</w:t>
            </w:r>
          </w:p>
        </w:tc>
        <w:tc>
          <w:tcPr>
            <w:tcW w:w="3671" w:type="dxa"/>
            <w:tcBorders>
              <w:top w:val="single" w:sz="4" w:space="0" w:color="auto"/>
              <w:left w:val="single" w:sz="4" w:space="0" w:color="auto"/>
              <w:bottom w:val="single" w:sz="4" w:space="0" w:color="auto"/>
              <w:right w:val="single" w:sz="4" w:space="0" w:color="auto"/>
            </w:tcBorders>
          </w:tcPr>
          <w:p w14:paraId="0D301DEC" w14:textId="77777777" w:rsidR="008F3469" w:rsidRPr="008F3469" w:rsidRDefault="008F3469" w:rsidP="001D5EE3">
            <w:pPr>
              <w:ind w:left="0"/>
              <w:rPr>
                <w:rFonts w:eastAsia="Calibri" w:cs="Arial"/>
                <w:szCs w:val="16"/>
              </w:rPr>
            </w:pPr>
            <w:proofErr w:type="gramStart"/>
            <w:r w:rsidRPr="008F3469">
              <w:rPr>
                <w:rFonts w:eastAsia="Calibri" w:cs="Arial"/>
                <w:szCs w:val="16"/>
              </w:rPr>
              <w:t>via</w:t>
            </w:r>
            <w:proofErr w:type="gramEnd"/>
            <w:r w:rsidRPr="008F3469">
              <w:rPr>
                <w:rFonts w:eastAsia="Calibri" w:cs="Arial"/>
                <w:szCs w:val="16"/>
              </w:rPr>
              <w:t xml:space="preserve"> spoorwegovergangen is calamiteitenweg </w:t>
            </w:r>
          </w:p>
          <w:p w14:paraId="09F8933F" w14:textId="77777777" w:rsidR="008F3469" w:rsidRPr="008F3469" w:rsidRDefault="008F3469" w:rsidP="001D5EE3">
            <w:pPr>
              <w:ind w:left="0"/>
              <w:rPr>
                <w:rFonts w:eastAsia="Calibri" w:cs="Arial"/>
                <w:szCs w:val="16"/>
              </w:rPr>
            </w:pPr>
            <w:proofErr w:type="gramStart"/>
            <w:r w:rsidRPr="008F3469">
              <w:rPr>
                <w:rFonts w:eastAsia="Calibri" w:cs="Arial"/>
                <w:szCs w:val="16"/>
              </w:rPr>
              <w:t>toegankelijk</w:t>
            </w:r>
            <w:proofErr w:type="gramEnd"/>
            <w:r w:rsidRPr="008F3469">
              <w:rPr>
                <w:rFonts w:eastAsia="Calibri" w:cs="Arial"/>
                <w:szCs w:val="16"/>
              </w:rPr>
              <w:t xml:space="preserve"> naar hydranten en afsluiters</w:t>
            </w:r>
          </w:p>
        </w:tc>
      </w:tr>
      <w:tr w:rsidR="008F3469" w:rsidRPr="003755D0" w14:paraId="11EA2928" w14:textId="77777777" w:rsidTr="66F58670">
        <w:tc>
          <w:tcPr>
            <w:tcW w:w="1387" w:type="dxa"/>
            <w:vMerge/>
          </w:tcPr>
          <w:p w14:paraId="40950771" w14:textId="77777777" w:rsidR="008F3469" w:rsidRPr="008F3469" w:rsidRDefault="008F3469" w:rsidP="001D5EE3">
            <w:pPr>
              <w:ind w:left="0"/>
              <w:rPr>
                <w:rFonts w:eastAsia="Calibri" w:cs="Arial"/>
                <w:szCs w:val="16"/>
              </w:rPr>
            </w:pPr>
          </w:p>
        </w:tc>
        <w:tc>
          <w:tcPr>
            <w:tcW w:w="2983" w:type="dxa"/>
            <w:tcBorders>
              <w:top w:val="single" w:sz="4" w:space="0" w:color="auto"/>
              <w:left w:val="single" w:sz="4" w:space="0" w:color="auto"/>
              <w:bottom w:val="single" w:sz="4" w:space="0" w:color="auto"/>
              <w:right w:val="single" w:sz="4" w:space="0" w:color="auto"/>
            </w:tcBorders>
          </w:tcPr>
          <w:p w14:paraId="304B4BCD" w14:textId="77777777" w:rsidR="008F3469" w:rsidRPr="008F3469" w:rsidRDefault="008F3469" w:rsidP="001D5EE3">
            <w:pPr>
              <w:ind w:left="0"/>
              <w:rPr>
                <w:rFonts w:eastAsia="Calibri" w:cs="Arial"/>
                <w:szCs w:val="16"/>
              </w:rPr>
            </w:pPr>
            <w:proofErr w:type="spellStart"/>
            <w:r w:rsidRPr="008F3469">
              <w:rPr>
                <w:rFonts w:eastAsia="Calibri" w:cs="Arial"/>
                <w:szCs w:val="16"/>
              </w:rPr>
              <w:t>Hutchison</w:t>
            </w:r>
            <w:proofErr w:type="spellEnd"/>
            <w:r w:rsidRPr="008F3469">
              <w:rPr>
                <w:rFonts w:eastAsia="Calibri" w:cs="Arial"/>
                <w:szCs w:val="16"/>
              </w:rPr>
              <w:t xml:space="preserve"> Ports ECT</w:t>
            </w:r>
          </w:p>
        </w:tc>
        <w:tc>
          <w:tcPr>
            <w:tcW w:w="3671" w:type="dxa"/>
            <w:tcBorders>
              <w:top w:val="single" w:sz="4" w:space="0" w:color="auto"/>
              <w:left w:val="single" w:sz="4" w:space="0" w:color="auto"/>
              <w:bottom w:val="single" w:sz="4" w:space="0" w:color="auto"/>
              <w:right w:val="single" w:sz="4" w:space="0" w:color="auto"/>
            </w:tcBorders>
          </w:tcPr>
          <w:p w14:paraId="53A7B177" w14:textId="77777777" w:rsidR="008F3469" w:rsidRPr="008F3469" w:rsidRDefault="008F3469" w:rsidP="001D5EE3">
            <w:pPr>
              <w:ind w:left="0"/>
              <w:rPr>
                <w:rFonts w:eastAsia="Calibri" w:cs="Arial"/>
                <w:szCs w:val="16"/>
              </w:rPr>
            </w:pPr>
            <w:r w:rsidRPr="008F3469">
              <w:rPr>
                <w:rFonts w:eastAsia="Calibri" w:cs="Arial"/>
                <w:szCs w:val="16"/>
              </w:rPr>
              <w:t>3 ondergrondse brandkranen (aansluitpunten):</w:t>
            </w:r>
          </w:p>
          <w:p w14:paraId="635012B2" w14:textId="77777777" w:rsidR="008F3469" w:rsidRPr="008F3469" w:rsidRDefault="008F3469" w:rsidP="001D5EE3">
            <w:pPr>
              <w:ind w:left="0"/>
              <w:rPr>
                <w:rFonts w:eastAsia="Calibri" w:cs="Arial"/>
                <w:szCs w:val="16"/>
              </w:rPr>
            </w:pPr>
            <w:r w:rsidRPr="008F3469">
              <w:rPr>
                <w:rFonts w:eastAsia="Calibri" w:cs="Arial"/>
                <w:szCs w:val="16"/>
              </w:rPr>
              <w:t>BK222, BK223, BK224. Per locatie afgedicht door 2 zware berijdbare deksels.</w:t>
            </w:r>
          </w:p>
        </w:tc>
      </w:tr>
      <w:tr w:rsidR="0016298B" w14:paraId="7BFDE58E" w14:textId="77777777" w:rsidTr="008F3469">
        <w:tc>
          <w:tcPr>
            <w:tcW w:w="1387" w:type="dxa"/>
          </w:tcPr>
          <w:p w14:paraId="2EBEB51F" w14:textId="77777777" w:rsidR="0016298B" w:rsidRPr="008F3469" w:rsidRDefault="0050454C" w:rsidP="009B1D44">
            <w:pPr>
              <w:ind w:left="0"/>
              <w:rPr>
                <w:rFonts w:eastAsia="Calibri" w:cs="Arial"/>
                <w:szCs w:val="16"/>
              </w:rPr>
            </w:pPr>
            <w:r w:rsidRPr="008F3469">
              <w:rPr>
                <w:rFonts w:eastAsia="Calibri" w:cs="Arial"/>
                <w:szCs w:val="16"/>
              </w:rPr>
              <w:t>Europoort</w:t>
            </w:r>
          </w:p>
        </w:tc>
        <w:tc>
          <w:tcPr>
            <w:tcW w:w="2983" w:type="dxa"/>
          </w:tcPr>
          <w:p w14:paraId="65372ECA" w14:textId="77777777" w:rsidR="0016298B" w:rsidRPr="008F3469" w:rsidRDefault="0050454C" w:rsidP="009B1D44">
            <w:pPr>
              <w:ind w:left="0"/>
              <w:rPr>
                <w:rFonts w:eastAsia="Calibri" w:cs="Arial"/>
                <w:szCs w:val="16"/>
              </w:rPr>
            </w:pPr>
            <w:r w:rsidRPr="008F3469">
              <w:rPr>
                <w:rFonts w:eastAsia="Calibri" w:cs="Arial"/>
                <w:szCs w:val="16"/>
              </w:rPr>
              <w:t>Rijkswaterstaat</w:t>
            </w:r>
          </w:p>
          <w:p w14:paraId="110AF4FF" w14:textId="77777777" w:rsidR="0050454C" w:rsidRPr="008F3469" w:rsidRDefault="0050454C" w:rsidP="009B1D44">
            <w:pPr>
              <w:ind w:left="0"/>
              <w:rPr>
                <w:rFonts w:eastAsia="Calibri" w:cs="Arial"/>
                <w:szCs w:val="16"/>
              </w:rPr>
            </w:pPr>
            <w:r w:rsidRPr="008F3469">
              <w:rPr>
                <w:rFonts w:eastAsia="Calibri" w:cs="Arial"/>
                <w:szCs w:val="16"/>
              </w:rPr>
              <w:t>Toegang tot deel van voorzieningen</w:t>
            </w:r>
          </w:p>
          <w:p w14:paraId="6C65868B" w14:textId="77777777" w:rsidR="0050454C" w:rsidRPr="008F3469" w:rsidRDefault="0050454C" w:rsidP="009B1D44">
            <w:pPr>
              <w:ind w:left="0"/>
              <w:rPr>
                <w:rFonts w:eastAsia="Calibri" w:cs="Arial"/>
                <w:szCs w:val="16"/>
              </w:rPr>
            </w:pPr>
          </w:p>
        </w:tc>
        <w:tc>
          <w:tcPr>
            <w:tcW w:w="3671" w:type="dxa"/>
          </w:tcPr>
          <w:p w14:paraId="0DE76D46" w14:textId="77777777" w:rsidR="0050454C" w:rsidRPr="008F3469" w:rsidRDefault="0050454C" w:rsidP="009B1D44">
            <w:pPr>
              <w:ind w:left="0"/>
              <w:rPr>
                <w:rFonts w:eastAsia="Calibri" w:cs="Arial"/>
                <w:szCs w:val="16"/>
              </w:rPr>
            </w:pPr>
            <w:r w:rsidRPr="008F3469">
              <w:rPr>
                <w:rFonts w:eastAsia="Calibri" w:cs="Arial"/>
                <w:szCs w:val="16"/>
              </w:rPr>
              <w:t>Overstapconstructies over bestaande geleiderail</w:t>
            </w:r>
          </w:p>
          <w:p w14:paraId="0257C3C4" w14:textId="77777777" w:rsidR="0016298B" w:rsidRPr="008F3469" w:rsidRDefault="0050454C" w:rsidP="009B1D44">
            <w:pPr>
              <w:ind w:left="0"/>
              <w:rPr>
                <w:rFonts w:eastAsia="Calibri" w:cs="Arial"/>
                <w:szCs w:val="16"/>
              </w:rPr>
            </w:pPr>
            <w:r w:rsidRPr="008F3469">
              <w:rPr>
                <w:rFonts w:eastAsia="Calibri" w:cs="Arial"/>
                <w:szCs w:val="16"/>
              </w:rPr>
              <w:t>Looppaden grasbeton</w:t>
            </w:r>
          </w:p>
        </w:tc>
      </w:tr>
      <w:tr w:rsidR="0016298B" w14:paraId="53509B64" w14:textId="77777777" w:rsidTr="008F3469">
        <w:tc>
          <w:tcPr>
            <w:tcW w:w="1387" w:type="dxa"/>
          </w:tcPr>
          <w:p w14:paraId="565C70FF" w14:textId="77777777" w:rsidR="0016298B" w:rsidRPr="008F3469" w:rsidRDefault="0050454C" w:rsidP="009B1D44">
            <w:pPr>
              <w:ind w:left="0"/>
              <w:rPr>
                <w:rFonts w:eastAsia="Calibri" w:cs="Arial"/>
                <w:szCs w:val="16"/>
              </w:rPr>
            </w:pPr>
            <w:r w:rsidRPr="008F3469">
              <w:rPr>
                <w:rFonts w:eastAsia="Calibri" w:cs="Arial"/>
                <w:szCs w:val="16"/>
              </w:rPr>
              <w:t>Botlek</w:t>
            </w:r>
          </w:p>
        </w:tc>
        <w:tc>
          <w:tcPr>
            <w:tcW w:w="2983" w:type="dxa"/>
          </w:tcPr>
          <w:p w14:paraId="3367D382" w14:textId="77777777" w:rsidR="0016298B" w:rsidRPr="008F3469" w:rsidRDefault="0050454C" w:rsidP="009B1D44">
            <w:pPr>
              <w:ind w:left="0"/>
              <w:rPr>
                <w:rFonts w:eastAsia="Calibri" w:cs="Arial"/>
                <w:szCs w:val="16"/>
              </w:rPr>
            </w:pPr>
            <w:r w:rsidRPr="008F3469">
              <w:rPr>
                <w:rFonts w:eastAsia="Calibri" w:cs="Arial"/>
                <w:szCs w:val="16"/>
              </w:rPr>
              <w:t>Rijkswaterstaat</w:t>
            </w:r>
          </w:p>
          <w:p w14:paraId="3129F925" w14:textId="77777777" w:rsidR="0050454C" w:rsidRPr="008F3469" w:rsidRDefault="0050454C" w:rsidP="009B1D44">
            <w:pPr>
              <w:ind w:left="0"/>
              <w:rPr>
                <w:rFonts w:eastAsia="Calibri" w:cs="Arial"/>
                <w:szCs w:val="16"/>
              </w:rPr>
            </w:pPr>
            <w:r w:rsidRPr="008F3469">
              <w:rPr>
                <w:rFonts w:eastAsia="Calibri" w:cs="Arial"/>
                <w:szCs w:val="16"/>
              </w:rPr>
              <w:t>Toegang tot deel van voorzieningen</w:t>
            </w:r>
          </w:p>
        </w:tc>
        <w:tc>
          <w:tcPr>
            <w:tcW w:w="3671" w:type="dxa"/>
          </w:tcPr>
          <w:p w14:paraId="3247CEE4" w14:textId="77777777" w:rsidR="0050454C" w:rsidRPr="008F3469" w:rsidRDefault="0050454C" w:rsidP="009B1D44">
            <w:pPr>
              <w:ind w:left="0"/>
              <w:rPr>
                <w:rFonts w:eastAsia="Calibri" w:cs="Arial"/>
                <w:szCs w:val="16"/>
              </w:rPr>
            </w:pPr>
            <w:proofErr w:type="spellStart"/>
            <w:r w:rsidRPr="008F3469">
              <w:rPr>
                <w:rFonts w:eastAsia="Calibri" w:cs="Arial"/>
                <w:szCs w:val="16"/>
              </w:rPr>
              <w:t>Hartelkruis</w:t>
            </w:r>
            <w:proofErr w:type="spellEnd"/>
            <w:r w:rsidRPr="008F3469">
              <w:rPr>
                <w:rFonts w:eastAsia="Calibri" w:cs="Arial"/>
                <w:szCs w:val="16"/>
              </w:rPr>
              <w:t xml:space="preserve"> km 45.3 – 44:</w:t>
            </w:r>
            <w:r w:rsidR="009847C7" w:rsidRPr="008F3469">
              <w:rPr>
                <w:rFonts w:eastAsia="Calibri" w:cs="Arial"/>
                <w:szCs w:val="16"/>
              </w:rPr>
              <w:t xml:space="preserve"> t</w:t>
            </w:r>
            <w:r w:rsidRPr="008F3469">
              <w:rPr>
                <w:rFonts w:eastAsia="Calibri" w:cs="Arial"/>
                <w:szCs w:val="16"/>
              </w:rPr>
              <w:t>oegangspoorten</w:t>
            </w:r>
            <w:r w:rsidR="009847C7" w:rsidRPr="008F3469">
              <w:rPr>
                <w:rFonts w:eastAsia="Calibri" w:cs="Arial"/>
                <w:szCs w:val="16"/>
              </w:rPr>
              <w:t xml:space="preserve">: </w:t>
            </w:r>
          </w:p>
          <w:p w14:paraId="07D8E17D" w14:textId="77777777" w:rsidR="0050454C" w:rsidRPr="008F3469" w:rsidRDefault="0050454C" w:rsidP="009B1D44">
            <w:pPr>
              <w:ind w:left="0"/>
              <w:rPr>
                <w:rFonts w:eastAsia="Calibri" w:cs="Arial"/>
                <w:szCs w:val="16"/>
              </w:rPr>
            </w:pPr>
            <w:r w:rsidRPr="008F3469">
              <w:rPr>
                <w:rFonts w:eastAsia="Calibri" w:cs="Arial"/>
                <w:szCs w:val="16"/>
              </w:rPr>
              <w:t xml:space="preserve">Tussen </w:t>
            </w:r>
            <w:proofErr w:type="spellStart"/>
            <w:r w:rsidR="009847C7" w:rsidRPr="008F3469">
              <w:rPr>
                <w:rFonts w:eastAsia="Calibri" w:cs="Arial"/>
                <w:szCs w:val="16"/>
              </w:rPr>
              <w:t>H</w:t>
            </w:r>
            <w:r w:rsidRPr="008F3469">
              <w:rPr>
                <w:rFonts w:eastAsia="Calibri" w:cs="Arial"/>
                <w:szCs w:val="16"/>
              </w:rPr>
              <w:t>artelkruis</w:t>
            </w:r>
            <w:proofErr w:type="spellEnd"/>
            <w:r w:rsidRPr="008F3469">
              <w:rPr>
                <w:rFonts w:eastAsia="Calibri" w:cs="Arial"/>
                <w:szCs w:val="16"/>
              </w:rPr>
              <w:t xml:space="preserve"> en afrit 15 "De Punt" km 44.65 - 43.24:</w:t>
            </w:r>
            <w:r w:rsidR="009847C7" w:rsidRPr="008F3469">
              <w:rPr>
                <w:rFonts w:eastAsia="Calibri" w:cs="Arial"/>
                <w:szCs w:val="16"/>
              </w:rPr>
              <w:t xml:space="preserve"> o</w:t>
            </w:r>
            <w:r w:rsidRPr="008F3469">
              <w:rPr>
                <w:rFonts w:eastAsia="Calibri" w:cs="Arial"/>
                <w:szCs w:val="16"/>
              </w:rPr>
              <w:t xml:space="preserve">verstapconstructies, looppaden en toegangspoorten </w:t>
            </w:r>
          </w:p>
          <w:p w14:paraId="264F3807" w14:textId="5980C289" w:rsidR="0050454C" w:rsidRDefault="0050454C" w:rsidP="009B1D44">
            <w:pPr>
              <w:ind w:left="0"/>
              <w:rPr>
                <w:rFonts w:eastAsia="Calibri" w:cs="Arial"/>
                <w:szCs w:val="16"/>
              </w:rPr>
            </w:pPr>
            <w:r w:rsidRPr="008F3469">
              <w:rPr>
                <w:rFonts w:eastAsia="Calibri" w:cs="Arial"/>
                <w:szCs w:val="16"/>
              </w:rPr>
              <w:t>Afrit A15 "de Punt" km 43.24 - 42.9</w:t>
            </w:r>
            <w:r w:rsidR="009847C7" w:rsidRPr="008F3469">
              <w:rPr>
                <w:rFonts w:eastAsia="Calibri" w:cs="Arial"/>
                <w:szCs w:val="16"/>
              </w:rPr>
              <w:t xml:space="preserve">: </w:t>
            </w:r>
            <w:r w:rsidRPr="008F3469">
              <w:rPr>
                <w:rFonts w:eastAsia="Calibri" w:cs="Arial"/>
                <w:szCs w:val="16"/>
              </w:rPr>
              <w:t>Overstapconstructies en toegangspoorten</w:t>
            </w:r>
          </w:p>
          <w:p w14:paraId="7EE876BC" w14:textId="77777777" w:rsidR="00954A78" w:rsidRDefault="00954A78" w:rsidP="009B1D44">
            <w:pPr>
              <w:ind w:left="0"/>
              <w:rPr>
                <w:rFonts w:eastAsia="Calibri" w:cs="Arial"/>
                <w:szCs w:val="16"/>
              </w:rPr>
            </w:pPr>
          </w:p>
          <w:p w14:paraId="64481659" w14:textId="77777777" w:rsidR="00954A78" w:rsidRDefault="00954A78" w:rsidP="009B1D44">
            <w:pPr>
              <w:ind w:left="0"/>
              <w:rPr>
                <w:rFonts w:eastAsia="Calibri" w:cs="Arial"/>
                <w:szCs w:val="16"/>
              </w:rPr>
            </w:pPr>
          </w:p>
          <w:p w14:paraId="6122EA7B" w14:textId="77777777" w:rsidR="00A44FF1" w:rsidRDefault="00A44FF1" w:rsidP="009B1D44">
            <w:pPr>
              <w:ind w:left="0"/>
              <w:rPr>
                <w:rFonts w:eastAsia="Calibri" w:cs="Arial"/>
                <w:szCs w:val="16"/>
              </w:rPr>
            </w:pPr>
          </w:p>
          <w:p w14:paraId="3734ACA5" w14:textId="77777777" w:rsidR="00954A78" w:rsidRPr="008F3469" w:rsidRDefault="00954A78" w:rsidP="009B1D44">
            <w:pPr>
              <w:ind w:left="0"/>
              <w:rPr>
                <w:rFonts w:eastAsia="Calibri" w:cs="Arial"/>
                <w:szCs w:val="16"/>
              </w:rPr>
            </w:pPr>
          </w:p>
          <w:p w14:paraId="48252030" w14:textId="77777777" w:rsidR="0016298B" w:rsidRPr="008F3469" w:rsidRDefault="0016298B" w:rsidP="009B1D44">
            <w:pPr>
              <w:ind w:left="0"/>
              <w:rPr>
                <w:rFonts w:eastAsia="Calibri" w:cs="Arial"/>
                <w:szCs w:val="16"/>
              </w:rPr>
            </w:pPr>
          </w:p>
        </w:tc>
      </w:tr>
      <w:tr w:rsidR="00C411F9" w:rsidRPr="003755D0" w14:paraId="4D02F139" w14:textId="77777777" w:rsidTr="008F3469">
        <w:tc>
          <w:tcPr>
            <w:tcW w:w="1387" w:type="dxa"/>
            <w:tcBorders>
              <w:top w:val="single" w:sz="4" w:space="0" w:color="auto"/>
              <w:left w:val="single" w:sz="4" w:space="0" w:color="auto"/>
              <w:bottom w:val="single" w:sz="4" w:space="0" w:color="auto"/>
              <w:right w:val="single" w:sz="4" w:space="0" w:color="auto"/>
            </w:tcBorders>
          </w:tcPr>
          <w:p w14:paraId="56662FE1" w14:textId="77777777" w:rsidR="00C411F9" w:rsidRPr="008F3469" w:rsidRDefault="00C411F9" w:rsidP="001D5EE3">
            <w:pPr>
              <w:ind w:left="0"/>
              <w:rPr>
                <w:rFonts w:eastAsia="Calibri" w:cs="Arial"/>
                <w:szCs w:val="16"/>
              </w:rPr>
            </w:pPr>
            <w:r w:rsidRPr="008F3469">
              <w:rPr>
                <w:rFonts w:eastAsia="Calibri" w:cs="Arial"/>
                <w:szCs w:val="16"/>
              </w:rPr>
              <w:t>Pernis</w:t>
            </w:r>
          </w:p>
        </w:tc>
        <w:tc>
          <w:tcPr>
            <w:tcW w:w="2983" w:type="dxa"/>
            <w:tcBorders>
              <w:top w:val="single" w:sz="4" w:space="0" w:color="auto"/>
              <w:left w:val="single" w:sz="4" w:space="0" w:color="auto"/>
              <w:bottom w:val="single" w:sz="4" w:space="0" w:color="auto"/>
              <w:right w:val="single" w:sz="4" w:space="0" w:color="auto"/>
            </w:tcBorders>
          </w:tcPr>
          <w:p w14:paraId="2947C1CD" w14:textId="77777777" w:rsidR="00C411F9" w:rsidRPr="008F3469" w:rsidRDefault="00C411F9" w:rsidP="001D5EE3">
            <w:pPr>
              <w:ind w:left="0"/>
              <w:rPr>
                <w:rFonts w:eastAsia="Calibri" w:cs="Arial"/>
                <w:szCs w:val="16"/>
              </w:rPr>
            </w:pPr>
            <w:r w:rsidRPr="008F3469">
              <w:rPr>
                <w:rFonts w:eastAsia="Calibri" w:cs="Arial"/>
                <w:szCs w:val="16"/>
              </w:rPr>
              <w:t>Shell</w:t>
            </w:r>
          </w:p>
          <w:p w14:paraId="40E2A100" w14:textId="166924C4" w:rsidR="00C411F9" w:rsidRPr="008F3469" w:rsidRDefault="00A460E6" w:rsidP="00AD240C">
            <w:pPr>
              <w:numPr>
                <w:ilvl w:val="0"/>
                <w:numId w:val="82"/>
              </w:numPr>
              <w:rPr>
                <w:rFonts w:eastAsia="Calibri" w:cs="Arial"/>
                <w:szCs w:val="16"/>
              </w:rPr>
            </w:pPr>
            <w:r>
              <w:rPr>
                <w:rFonts w:eastAsia="Calibri" w:cs="Arial"/>
                <w:szCs w:val="16"/>
              </w:rPr>
              <w:t>D</w:t>
            </w:r>
            <w:r w:rsidR="00C411F9" w:rsidRPr="008F3469">
              <w:rPr>
                <w:rFonts w:eastAsia="Calibri" w:cs="Arial"/>
                <w:szCs w:val="16"/>
              </w:rPr>
              <w:t xml:space="preserve">raagt zorg voor waterlevering aan ProRail Bluswaterinstallatie en gebruik door ProRail van 28 stuks hydranten van Shell </w:t>
            </w:r>
          </w:p>
          <w:p w14:paraId="51475A6F" w14:textId="3965549D" w:rsidR="00C411F9" w:rsidRPr="008F3469" w:rsidRDefault="00A460E6" w:rsidP="00AD240C">
            <w:pPr>
              <w:numPr>
                <w:ilvl w:val="0"/>
                <w:numId w:val="82"/>
              </w:numPr>
              <w:rPr>
                <w:rFonts w:eastAsia="Calibri" w:cs="Arial"/>
                <w:szCs w:val="16"/>
              </w:rPr>
            </w:pPr>
            <w:r>
              <w:rPr>
                <w:rFonts w:eastAsia="Calibri" w:cs="Arial"/>
                <w:szCs w:val="16"/>
              </w:rPr>
              <w:t>M</w:t>
            </w:r>
            <w:r w:rsidR="00C411F9" w:rsidRPr="008F3469">
              <w:rPr>
                <w:rFonts w:eastAsia="Calibri" w:cs="Arial"/>
                <w:szCs w:val="16"/>
              </w:rPr>
              <w:t xml:space="preserve">aakt </w:t>
            </w:r>
            <w:r w:rsidR="00A43208" w:rsidRPr="008F3469">
              <w:rPr>
                <w:rFonts w:eastAsia="Calibri" w:cs="Arial"/>
                <w:szCs w:val="16"/>
              </w:rPr>
              <w:t>het</w:t>
            </w:r>
            <w:r w:rsidR="00C411F9" w:rsidRPr="008F3469">
              <w:rPr>
                <w:rFonts w:eastAsia="Calibri" w:cs="Arial"/>
                <w:szCs w:val="16"/>
              </w:rPr>
              <w:t xml:space="preserve"> mogelijk dat ProRail gebruik maakt van de calamiteitenweg en toegangspoorten van Shell mogelijk </w:t>
            </w:r>
          </w:p>
          <w:p w14:paraId="39654192" w14:textId="7CBC59ED" w:rsidR="00C411F9" w:rsidRPr="008F3469" w:rsidRDefault="00A460E6" w:rsidP="00AD240C">
            <w:pPr>
              <w:numPr>
                <w:ilvl w:val="0"/>
                <w:numId w:val="82"/>
              </w:numPr>
              <w:rPr>
                <w:rFonts w:eastAsia="Calibri" w:cs="Arial"/>
                <w:szCs w:val="16"/>
              </w:rPr>
            </w:pPr>
            <w:r>
              <w:rPr>
                <w:rFonts w:eastAsia="Calibri" w:cs="Arial"/>
                <w:szCs w:val="16"/>
              </w:rPr>
              <w:t>Le</w:t>
            </w:r>
            <w:r w:rsidR="00C411F9" w:rsidRPr="008F3469">
              <w:rPr>
                <w:rFonts w:eastAsia="Calibri" w:cs="Arial"/>
                <w:szCs w:val="16"/>
              </w:rPr>
              <w:t xml:space="preserve">vert op haar hydranten 2000 </w:t>
            </w:r>
            <w:proofErr w:type="spellStart"/>
            <w:r w:rsidR="00C411F9" w:rsidRPr="008F3469">
              <w:rPr>
                <w:rFonts w:eastAsia="Calibri" w:cs="Arial"/>
                <w:szCs w:val="16"/>
              </w:rPr>
              <w:t>ltr</w:t>
            </w:r>
            <w:proofErr w:type="spellEnd"/>
            <w:r w:rsidR="00C411F9" w:rsidRPr="008F3469">
              <w:rPr>
                <w:rFonts w:eastAsia="Calibri" w:cs="Arial"/>
                <w:szCs w:val="16"/>
              </w:rPr>
              <w:t xml:space="preserve">/min (120 m3/h) per hydrant en totaal 6000 </w:t>
            </w:r>
            <w:proofErr w:type="spellStart"/>
            <w:r w:rsidR="00C411F9" w:rsidRPr="008F3469">
              <w:rPr>
                <w:rFonts w:eastAsia="Calibri" w:cs="Arial"/>
                <w:szCs w:val="16"/>
              </w:rPr>
              <w:t>ltr</w:t>
            </w:r>
            <w:proofErr w:type="spellEnd"/>
            <w:r w:rsidR="00C411F9" w:rsidRPr="008F3469">
              <w:rPr>
                <w:rFonts w:eastAsia="Calibri" w:cs="Arial"/>
                <w:szCs w:val="16"/>
              </w:rPr>
              <w:t>/min (360 m3/h) over 3 hydranten</w:t>
            </w:r>
          </w:p>
        </w:tc>
        <w:tc>
          <w:tcPr>
            <w:tcW w:w="3671" w:type="dxa"/>
            <w:tcBorders>
              <w:top w:val="single" w:sz="4" w:space="0" w:color="auto"/>
              <w:left w:val="single" w:sz="4" w:space="0" w:color="auto"/>
              <w:bottom w:val="single" w:sz="4" w:space="0" w:color="auto"/>
              <w:right w:val="single" w:sz="4" w:space="0" w:color="auto"/>
            </w:tcBorders>
          </w:tcPr>
          <w:p w14:paraId="32A58225" w14:textId="00A5B670" w:rsidR="00A43208" w:rsidRPr="008F3469" w:rsidRDefault="00A43208" w:rsidP="001D5EE3">
            <w:pPr>
              <w:ind w:left="0"/>
              <w:rPr>
                <w:rFonts w:eastAsia="Calibri" w:cs="Arial"/>
                <w:szCs w:val="16"/>
              </w:rPr>
            </w:pPr>
            <w:r w:rsidRPr="008F3469">
              <w:rPr>
                <w:rFonts w:eastAsia="Calibri" w:cs="Arial"/>
                <w:szCs w:val="16"/>
              </w:rPr>
              <w:t>ON LEVERT HIER GEEN OIT NOCH STORINGSHERSTEL</w:t>
            </w:r>
          </w:p>
          <w:p w14:paraId="7C91516E" w14:textId="63F46A79" w:rsidR="00C411F9" w:rsidRPr="008F3469" w:rsidRDefault="00C411F9" w:rsidP="001D5EE3">
            <w:pPr>
              <w:ind w:left="0"/>
              <w:rPr>
                <w:rFonts w:eastAsia="Calibri" w:cs="Arial"/>
                <w:szCs w:val="16"/>
              </w:rPr>
            </w:pPr>
            <w:r w:rsidRPr="008F3469">
              <w:rPr>
                <w:rFonts w:eastAsia="Calibri" w:cs="Arial"/>
                <w:szCs w:val="16"/>
              </w:rPr>
              <w:t xml:space="preserve">Hydranten Shell: 28 stuks. Nummering: </w:t>
            </w:r>
          </w:p>
          <w:p w14:paraId="6DEDEF88" w14:textId="77777777" w:rsidR="00C411F9" w:rsidRPr="008F3469" w:rsidRDefault="00C411F9" w:rsidP="001D5EE3">
            <w:pPr>
              <w:ind w:left="0"/>
              <w:rPr>
                <w:rFonts w:eastAsia="Calibri" w:cs="Arial"/>
                <w:szCs w:val="16"/>
              </w:rPr>
            </w:pPr>
            <w:r w:rsidRPr="008F3469">
              <w:rPr>
                <w:rFonts w:eastAsia="Calibri" w:cs="Arial"/>
                <w:szCs w:val="16"/>
              </w:rPr>
              <w:t>34, 32, 69, 31, 30, 29, 77, 28, 27, 26, 25, 98, 24, 23, 22, 96, 20, 19, 18, 17, 11, 15, 13, 115, 11, 10, 09, 08</w:t>
            </w:r>
          </w:p>
          <w:p w14:paraId="5C0B16F0" w14:textId="77777777" w:rsidR="00C411F9" w:rsidRPr="008F3469" w:rsidRDefault="00C411F9" w:rsidP="001D5EE3">
            <w:pPr>
              <w:ind w:left="0"/>
              <w:rPr>
                <w:rFonts w:eastAsia="Calibri" w:cs="Arial"/>
                <w:szCs w:val="16"/>
              </w:rPr>
            </w:pPr>
            <w:r w:rsidRPr="008F3469">
              <w:rPr>
                <w:rFonts w:eastAsia="Calibri" w:cs="Arial"/>
                <w:szCs w:val="16"/>
              </w:rPr>
              <w:t xml:space="preserve">Afsluiters Shell: 16 stuks. Nummering: </w:t>
            </w:r>
          </w:p>
          <w:p w14:paraId="307BC9A2" w14:textId="77777777" w:rsidR="00C411F9" w:rsidRPr="008F3469" w:rsidRDefault="00C411F9" w:rsidP="001D5EE3">
            <w:pPr>
              <w:ind w:left="0"/>
              <w:rPr>
                <w:rFonts w:eastAsia="Calibri" w:cs="Arial"/>
                <w:szCs w:val="16"/>
              </w:rPr>
            </w:pPr>
            <w:r w:rsidRPr="008F3469">
              <w:rPr>
                <w:rFonts w:eastAsia="Calibri" w:cs="Arial"/>
                <w:szCs w:val="16"/>
              </w:rPr>
              <w:t>Oostelijke (hoofd)afsluiter emplacement: 639</w:t>
            </w:r>
          </w:p>
          <w:p w14:paraId="17F31A87" w14:textId="77777777" w:rsidR="00C411F9" w:rsidRPr="008F3469" w:rsidRDefault="00C411F9" w:rsidP="001D5EE3">
            <w:pPr>
              <w:ind w:left="0"/>
              <w:rPr>
                <w:rFonts w:eastAsia="Calibri" w:cs="Arial"/>
                <w:szCs w:val="16"/>
              </w:rPr>
            </w:pPr>
            <w:r w:rsidRPr="008F3469">
              <w:rPr>
                <w:rFonts w:eastAsia="Calibri" w:cs="Arial"/>
                <w:szCs w:val="16"/>
              </w:rPr>
              <w:t>Westelijke (hoofd)afsluiter emplacement: 638</w:t>
            </w:r>
          </w:p>
          <w:p w14:paraId="644D7C3E" w14:textId="77777777" w:rsidR="00C411F9" w:rsidRPr="008F3469" w:rsidRDefault="00C411F9" w:rsidP="001D5EE3">
            <w:pPr>
              <w:ind w:left="0"/>
              <w:rPr>
                <w:rFonts w:eastAsia="Calibri" w:cs="Arial"/>
                <w:szCs w:val="16"/>
              </w:rPr>
            </w:pPr>
            <w:r w:rsidRPr="008F3469">
              <w:rPr>
                <w:rFonts w:eastAsia="Calibri" w:cs="Arial"/>
                <w:szCs w:val="16"/>
              </w:rPr>
              <w:t>Afsluiters: 22, 21, 20, 19, 16, 15, 14, 13, 540, 11, 12, 08, 07, 03</w:t>
            </w:r>
          </w:p>
          <w:p w14:paraId="0BA43024" w14:textId="5B8D6CC3" w:rsidR="00C411F9" w:rsidRPr="008F3469" w:rsidRDefault="00C411F9" w:rsidP="001D5EE3">
            <w:pPr>
              <w:ind w:left="0"/>
              <w:rPr>
                <w:rFonts w:eastAsia="Calibri" w:cs="Arial"/>
                <w:szCs w:val="16"/>
              </w:rPr>
            </w:pPr>
            <w:proofErr w:type="gramStart"/>
            <w:r w:rsidRPr="008F3469">
              <w:rPr>
                <w:rFonts w:eastAsia="Calibri" w:cs="Arial"/>
                <w:szCs w:val="16"/>
              </w:rPr>
              <w:t>Calamiteitenwegen  /</w:t>
            </w:r>
            <w:proofErr w:type="gramEnd"/>
            <w:r w:rsidRPr="008F3469">
              <w:rPr>
                <w:rFonts w:eastAsia="Calibri" w:cs="Arial"/>
                <w:szCs w:val="16"/>
              </w:rPr>
              <w:t xml:space="preserve"> toegangspoorten</w:t>
            </w:r>
          </w:p>
          <w:p w14:paraId="34D791D9" w14:textId="77777777" w:rsidR="00C411F9" w:rsidRPr="008F3469" w:rsidRDefault="00C411F9" w:rsidP="001D5EE3">
            <w:pPr>
              <w:ind w:left="0"/>
              <w:rPr>
                <w:rFonts w:eastAsia="Calibri" w:cs="Arial"/>
                <w:szCs w:val="16"/>
              </w:rPr>
            </w:pPr>
          </w:p>
        </w:tc>
      </w:tr>
      <w:tr w:rsidR="008F3469" w14:paraId="7D2CD028" w14:textId="77777777" w:rsidTr="008F3469">
        <w:tc>
          <w:tcPr>
            <w:tcW w:w="1387" w:type="dxa"/>
            <w:vMerge w:val="restart"/>
          </w:tcPr>
          <w:p w14:paraId="04ECE4D0" w14:textId="3092487D" w:rsidR="008F3469" w:rsidRPr="008F3469" w:rsidRDefault="008F3469" w:rsidP="009B1D44">
            <w:pPr>
              <w:ind w:left="0"/>
              <w:rPr>
                <w:rFonts w:eastAsia="Calibri" w:cs="Arial"/>
                <w:szCs w:val="16"/>
              </w:rPr>
            </w:pPr>
            <w:r w:rsidRPr="008F3469">
              <w:rPr>
                <w:rFonts w:eastAsia="Calibri" w:cs="Arial"/>
                <w:szCs w:val="16"/>
              </w:rPr>
              <w:t>Waalhaven Zuid</w:t>
            </w:r>
          </w:p>
        </w:tc>
        <w:tc>
          <w:tcPr>
            <w:tcW w:w="2983" w:type="dxa"/>
          </w:tcPr>
          <w:p w14:paraId="0F12AF85" w14:textId="77777777" w:rsidR="008F3469" w:rsidRPr="008F3469" w:rsidRDefault="008F3469" w:rsidP="009B1D44">
            <w:pPr>
              <w:ind w:left="0"/>
              <w:rPr>
                <w:rFonts w:eastAsia="Calibri" w:cs="Arial"/>
                <w:szCs w:val="16"/>
              </w:rPr>
            </w:pPr>
            <w:r w:rsidRPr="008F3469">
              <w:rPr>
                <w:rFonts w:eastAsia="Calibri" w:cs="Arial"/>
                <w:szCs w:val="16"/>
              </w:rPr>
              <w:t>Alstom Netherlands BV</w:t>
            </w:r>
          </w:p>
          <w:p w14:paraId="5AE43E62" w14:textId="77777777" w:rsidR="008F3469" w:rsidRPr="008F3469" w:rsidRDefault="008F3469" w:rsidP="009B1D44">
            <w:pPr>
              <w:ind w:left="0"/>
              <w:rPr>
                <w:rFonts w:eastAsia="Calibri" w:cs="Arial"/>
                <w:szCs w:val="16"/>
              </w:rPr>
            </w:pPr>
            <w:r w:rsidRPr="008F3469">
              <w:rPr>
                <w:rFonts w:eastAsia="Calibri" w:cs="Arial"/>
                <w:szCs w:val="16"/>
              </w:rPr>
              <w:t xml:space="preserve">Toegang </w:t>
            </w:r>
          </w:p>
        </w:tc>
        <w:tc>
          <w:tcPr>
            <w:tcW w:w="3671" w:type="dxa"/>
          </w:tcPr>
          <w:p w14:paraId="2BA5D144" w14:textId="3A45033B" w:rsidR="008F3469" w:rsidRPr="008F3469" w:rsidRDefault="008F3469" w:rsidP="0078204F">
            <w:pPr>
              <w:ind w:left="0"/>
              <w:rPr>
                <w:rFonts w:eastAsia="Calibri" w:cs="Arial"/>
                <w:szCs w:val="16"/>
              </w:rPr>
            </w:pPr>
            <w:proofErr w:type="gramStart"/>
            <w:r w:rsidRPr="008F3469">
              <w:rPr>
                <w:rFonts w:eastAsia="Calibri" w:cs="Arial"/>
                <w:szCs w:val="16"/>
              </w:rPr>
              <w:t>via</w:t>
            </w:r>
            <w:proofErr w:type="gramEnd"/>
            <w:r w:rsidRPr="008F3469">
              <w:rPr>
                <w:rFonts w:eastAsia="Calibri" w:cs="Arial"/>
                <w:szCs w:val="16"/>
              </w:rPr>
              <w:t xml:space="preserve"> Poort aan </w:t>
            </w:r>
            <w:proofErr w:type="gramStart"/>
            <w:r w:rsidRPr="008F3469">
              <w:rPr>
                <w:rFonts w:eastAsia="Calibri" w:cs="Arial"/>
                <w:szCs w:val="16"/>
              </w:rPr>
              <w:t>Zuidoost zijde</w:t>
            </w:r>
            <w:proofErr w:type="gramEnd"/>
            <w:r w:rsidRPr="008F3469">
              <w:rPr>
                <w:rFonts w:eastAsia="Calibri" w:cs="Arial"/>
                <w:szCs w:val="16"/>
              </w:rPr>
              <w:t xml:space="preserve"> van terrein van Alstom is toegangsweg van de calamiteitenweg Waalhaven Zuid toegankelijk WHZ-BW-01HM:Z.7.2 </w:t>
            </w:r>
          </w:p>
          <w:p w14:paraId="1359F586" w14:textId="77777777" w:rsidR="008F3469" w:rsidRPr="008F3469" w:rsidRDefault="008F3469" w:rsidP="009B1D44">
            <w:pPr>
              <w:ind w:left="0"/>
              <w:rPr>
                <w:rFonts w:eastAsia="Calibri" w:cs="Arial"/>
                <w:szCs w:val="16"/>
              </w:rPr>
            </w:pPr>
          </w:p>
        </w:tc>
      </w:tr>
      <w:tr w:rsidR="008F3469" w:rsidRPr="00314A39" w14:paraId="1C223938" w14:textId="77777777" w:rsidTr="66F58670">
        <w:tc>
          <w:tcPr>
            <w:tcW w:w="1387" w:type="dxa"/>
            <w:vMerge/>
          </w:tcPr>
          <w:p w14:paraId="3B3A991D" w14:textId="77777777" w:rsidR="008F3469" w:rsidRPr="008F3469" w:rsidRDefault="008F3469" w:rsidP="009B1D44">
            <w:pPr>
              <w:ind w:left="0"/>
              <w:rPr>
                <w:rFonts w:eastAsia="Calibri" w:cs="Arial"/>
                <w:szCs w:val="16"/>
              </w:rPr>
            </w:pPr>
          </w:p>
        </w:tc>
        <w:tc>
          <w:tcPr>
            <w:tcW w:w="2983" w:type="dxa"/>
          </w:tcPr>
          <w:p w14:paraId="5210B218" w14:textId="77777777" w:rsidR="008F3469" w:rsidRPr="008F3469" w:rsidRDefault="008F3469" w:rsidP="009B1D44">
            <w:pPr>
              <w:ind w:left="0"/>
              <w:rPr>
                <w:rFonts w:eastAsia="Calibri" w:cs="Arial"/>
              </w:rPr>
            </w:pPr>
            <w:r w:rsidRPr="66F58670">
              <w:rPr>
                <w:rFonts w:eastAsia="Calibri" w:cs="Arial"/>
              </w:rPr>
              <w:t>DB</w:t>
            </w:r>
          </w:p>
        </w:tc>
        <w:tc>
          <w:tcPr>
            <w:tcW w:w="3671" w:type="dxa"/>
          </w:tcPr>
          <w:p w14:paraId="658D2446" w14:textId="43A4415A" w:rsidR="008F3469" w:rsidRPr="008F3469" w:rsidRDefault="008F3469" w:rsidP="009B1D44">
            <w:pPr>
              <w:ind w:left="0"/>
              <w:rPr>
                <w:rFonts w:eastAsia="Calibri" w:cs="Arial"/>
                <w:szCs w:val="16"/>
                <w:lang w:val="en-US"/>
              </w:rPr>
            </w:pPr>
            <w:r w:rsidRPr="008F3469">
              <w:rPr>
                <w:rFonts w:eastAsia="Calibri" w:cs="Arial"/>
                <w:szCs w:val="16"/>
                <w:lang w:val="en-US"/>
              </w:rPr>
              <w:t xml:space="preserve">Via </w:t>
            </w:r>
            <w:proofErr w:type="spellStart"/>
            <w:r w:rsidRPr="008F3469">
              <w:rPr>
                <w:rFonts w:eastAsia="Calibri" w:cs="Arial"/>
                <w:szCs w:val="16"/>
                <w:lang w:val="en-US"/>
              </w:rPr>
              <w:t>poort</w:t>
            </w:r>
            <w:proofErr w:type="spellEnd"/>
            <w:r w:rsidRPr="008F3469">
              <w:rPr>
                <w:rFonts w:eastAsia="Calibri" w:cs="Arial"/>
                <w:szCs w:val="16"/>
                <w:lang w:val="en-US"/>
              </w:rPr>
              <w:t xml:space="preserve"> Albert </w:t>
            </w:r>
            <w:proofErr w:type="spellStart"/>
            <w:r w:rsidRPr="008F3469">
              <w:rPr>
                <w:rFonts w:eastAsia="Calibri" w:cs="Arial"/>
                <w:szCs w:val="16"/>
                <w:lang w:val="en-US"/>
              </w:rPr>
              <w:t>Plesmanweg</w:t>
            </w:r>
            <w:proofErr w:type="spellEnd"/>
            <w:r w:rsidRPr="008F3469">
              <w:rPr>
                <w:rFonts w:eastAsia="Calibri" w:cs="Arial"/>
                <w:szCs w:val="16"/>
                <w:lang w:val="en-US"/>
              </w:rPr>
              <w:t xml:space="preserve"> </w:t>
            </w:r>
          </w:p>
          <w:p w14:paraId="72B57E4C" w14:textId="77777777" w:rsidR="008F3469" w:rsidRPr="008F3469" w:rsidRDefault="008F3469" w:rsidP="00AD240C">
            <w:pPr>
              <w:numPr>
                <w:ilvl w:val="0"/>
                <w:numId w:val="90"/>
              </w:numPr>
              <w:rPr>
                <w:rFonts w:eastAsia="Calibri" w:cs="Arial"/>
                <w:szCs w:val="16"/>
                <w:lang w:val="en-US"/>
              </w:rPr>
            </w:pPr>
            <w:r w:rsidRPr="008F3469">
              <w:rPr>
                <w:rFonts w:eastAsia="Calibri" w:cs="Arial"/>
                <w:szCs w:val="16"/>
                <w:lang w:val="en-US"/>
              </w:rPr>
              <w:t xml:space="preserve">WHZ-AP-23 </w:t>
            </w:r>
            <w:proofErr w:type="gramStart"/>
            <w:r w:rsidRPr="008F3469">
              <w:rPr>
                <w:rFonts w:eastAsia="Calibri" w:cs="Arial"/>
                <w:szCs w:val="16"/>
                <w:lang w:val="en-US"/>
              </w:rPr>
              <w:t>HM:N</w:t>
            </w:r>
            <w:proofErr w:type="gramEnd"/>
            <w:r w:rsidRPr="008F3469">
              <w:rPr>
                <w:rFonts w:eastAsia="Calibri" w:cs="Arial"/>
                <w:szCs w:val="16"/>
                <w:lang w:val="en-US"/>
              </w:rPr>
              <w:t xml:space="preserve">7.1 </w:t>
            </w:r>
          </w:p>
          <w:p w14:paraId="37BB26E4" w14:textId="77777777" w:rsidR="008F3469" w:rsidRPr="008F3469" w:rsidRDefault="008F3469" w:rsidP="00AD240C">
            <w:pPr>
              <w:numPr>
                <w:ilvl w:val="0"/>
                <w:numId w:val="90"/>
              </w:numPr>
              <w:rPr>
                <w:rFonts w:eastAsia="Calibri" w:cs="Arial"/>
                <w:szCs w:val="16"/>
                <w:lang w:val="en-US"/>
              </w:rPr>
            </w:pPr>
            <w:r w:rsidRPr="008F3469">
              <w:rPr>
                <w:rFonts w:eastAsia="Calibri" w:cs="Arial"/>
                <w:szCs w:val="16"/>
                <w:lang w:val="en-US"/>
              </w:rPr>
              <w:t xml:space="preserve">WHZ-AP-24 </w:t>
            </w:r>
            <w:proofErr w:type="gramStart"/>
            <w:r w:rsidRPr="008F3469">
              <w:rPr>
                <w:rFonts w:eastAsia="Calibri" w:cs="Arial"/>
                <w:szCs w:val="16"/>
                <w:lang w:val="en-US"/>
              </w:rPr>
              <w:t>HM:N</w:t>
            </w:r>
            <w:proofErr w:type="gramEnd"/>
            <w:r w:rsidRPr="008F3469">
              <w:rPr>
                <w:rFonts w:eastAsia="Calibri" w:cs="Arial"/>
                <w:szCs w:val="16"/>
                <w:lang w:val="en-US"/>
              </w:rPr>
              <w:t xml:space="preserve">7.1 </w:t>
            </w:r>
          </w:p>
          <w:p w14:paraId="21CFC748" w14:textId="77777777" w:rsidR="008F3469" w:rsidRPr="008F3469" w:rsidRDefault="008F3469" w:rsidP="00AD240C">
            <w:pPr>
              <w:numPr>
                <w:ilvl w:val="0"/>
                <w:numId w:val="90"/>
              </w:numPr>
              <w:rPr>
                <w:rFonts w:eastAsia="Calibri" w:cs="Arial"/>
                <w:szCs w:val="16"/>
                <w:lang w:val="en-US"/>
              </w:rPr>
            </w:pPr>
            <w:r w:rsidRPr="008F3469">
              <w:rPr>
                <w:rFonts w:eastAsia="Calibri" w:cs="Arial"/>
                <w:szCs w:val="16"/>
                <w:lang w:val="en-US"/>
              </w:rPr>
              <w:t xml:space="preserve">WHZ-AP-25 </w:t>
            </w:r>
            <w:proofErr w:type="gramStart"/>
            <w:r w:rsidRPr="008F3469">
              <w:rPr>
                <w:rFonts w:eastAsia="Calibri" w:cs="Arial"/>
                <w:szCs w:val="16"/>
                <w:lang w:val="en-US"/>
              </w:rPr>
              <w:t>HM:N</w:t>
            </w:r>
            <w:proofErr w:type="gramEnd"/>
            <w:r w:rsidRPr="008F3469">
              <w:rPr>
                <w:rFonts w:eastAsia="Calibri" w:cs="Arial"/>
                <w:szCs w:val="16"/>
                <w:lang w:val="en-US"/>
              </w:rPr>
              <w:t xml:space="preserve">7.1 </w:t>
            </w:r>
          </w:p>
          <w:p w14:paraId="59889920" w14:textId="77777777" w:rsidR="000E45C3" w:rsidRDefault="008F3469" w:rsidP="000E45C3">
            <w:pPr>
              <w:numPr>
                <w:ilvl w:val="0"/>
                <w:numId w:val="90"/>
              </w:numPr>
              <w:rPr>
                <w:rFonts w:eastAsia="Calibri" w:cs="Arial"/>
                <w:szCs w:val="16"/>
                <w:lang w:val="en-US"/>
              </w:rPr>
            </w:pPr>
            <w:r w:rsidRPr="008F3469">
              <w:rPr>
                <w:rFonts w:eastAsia="Calibri" w:cs="Arial"/>
                <w:szCs w:val="16"/>
                <w:lang w:val="en-US"/>
              </w:rPr>
              <w:t xml:space="preserve">WHZ-AP-26 </w:t>
            </w:r>
            <w:proofErr w:type="gramStart"/>
            <w:r w:rsidRPr="008F3469">
              <w:rPr>
                <w:rFonts w:eastAsia="Calibri" w:cs="Arial"/>
                <w:szCs w:val="16"/>
                <w:lang w:val="en-US"/>
              </w:rPr>
              <w:t>HM:N</w:t>
            </w:r>
            <w:proofErr w:type="gramEnd"/>
            <w:r w:rsidRPr="008F3469">
              <w:rPr>
                <w:rFonts w:eastAsia="Calibri" w:cs="Arial"/>
                <w:szCs w:val="16"/>
                <w:lang w:val="en-US"/>
              </w:rPr>
              <w:t xml:space="preserve">7.1 </w:t>
            </w:r>
          </w:p>
          <w:p w14:paraId="0D73521F" w14:textId="4B8C1EA7" w:rsidR="000E45C3" w:rsidRPr="000E45C3" w:rsidRDefault="008F3469" w:rsidP="00954A78">
            <w:pPr>
              <w:numPr>
                <w:ilvl w:val="0"/>
                <w:numId w:val="90"/>
              </w:numPr>
              <w:rPr>
                <w:rFonts w:eastAsia="Calibri" w:cs="Arial"/>
                <w:szCs w:val="16"/>
                <w:lang w:val="en-US"/>
              </w:rPr>
            </w:pPr>
            <w:r w:rsidRPr="000E45C3">
              <w:rPr>
                <w:rFonts w:eastAsia="Calibri" w:cs="Arial"/>
                <w:szCs w:val="16"/>
                <w:lang w:val="en-US"/>
              </w:rPr>
              <w:t xml:space="preserve">WHZ-AP-27 </w:t>
            </w:r>
            <w:proofErr w:type="gramStart"/>
            <w:r w:rsidRPr="000E45C3">
              <w:rPr>
                <w:rFonts w:eastAsia="Calibri" w:cs="Arial"/>
                <w:szCs w:val="16"/>
                <w:lang w:val="en-US"/>
              </w:rPr>
              <w:t>HM:N</w:t>
            </w:r>
            <w:proofErr w:type="gramEnd"/>
            <w:r w:rsidRPr="000E45C3">
              <w:rPr>
                <w:rFonts w:eastAsia="Calibri" w:cs="Arial"/>
                <w:szCs w:val="16"/>
                <w:lang w:val="en-US"/>
              </w:rPr>
              <w:t xml:space="preserve">7.1 </w:t>
            </w:r>
          </w:p>
        </w:tc>
      </w:tr>
    </w:tbl>
    <w:p w14:paraId="53FD7C51" w14:textId="77777777" w:rsidR="00954A78" w:rsidRDefault="00954A78" w:rsidP="00337407">
      <w:pPr>
        <w:ind w:left="0"/>
        <w:jc w:val="both"/>
      </w:pPr>
    </w:p>
    <w:p w14:paraId="3E970E96" w14:textId="77777777" w:rsidR="00954A78" w:rsidRDefault="00954A78" w:rsidP="00954A78">
      <w:pPr>
        <w:pStyle w:val="Kop2"/>
        <w:rPr>
          <w:noProof/>
        </w:rPr>
      </w:pPr>
      <w:bookmarkStart w:id="300" w:name="_Toc52271940"/>
      <w:bookmarkStart w:id="301" w:name="_Toc52281705"/>
      <w:bookmarkStart w:id="302" w:name="_Toc105328384"/>
      <w:bookmarkStart w:id="303" w:name="_Toc191405583"/>
      <w:bookmarkStart w:id="304" w:name="_Toc199264479"/>
      <w:r>
        <w:rPr>
          <w:noProof/>
        </w:rPr>
        <w:lastRenderedPageBreak/>
        <w:t>Bijlage V&amp;G-O plan en RI&amp;</w:t>
      </w:r>
      <w:bookmarkEnd w:id="300"/>
      <w:bookmarkEnd w:id="301"/>
      <w:bookmarkEnd w:id="302"/>
      <w:bookmarkEnd w:id="303"/>
      <w:r>
        <w:rPr>
          <w:noProof/>
        </w:rPr>
        <w:t>E</w:t>
      </w:r>
      <w:bookmarkEnd w:id="304"/>
    </w:p>
    <w:p w14:paraId="44175E31" w14:textId="77777777" w:rsidR="00954A78" w:rsidRPr="00BF7E47" w:rsidRDefault="00954A78" w:rsidP="00954A78">
      <w:pPr>
        <w:ind w:left="0"/>
        <w:jc w:val="both"/>
        <w:rPr>
          <w:sz w:val="18"/>
          <w:szCs w:val="22"/>
        </w:rPr>
      </w:pPr>
      <w:r w:rsidRPr="00BF7E47">
        <w:rPr>
          <w:sz w:val="18"/>
          <w:szCs w:val="22"/>
        </w:rPr>
        <w:t>Als separate bijlage meegeleverd.</w:t>
      </w:r>
    </w:p>
    <w:p w14:paraId="4F856580" w14:textId="77777777" w:rsidR="00954A78" w:rsidRPr="00BF7E47" w:rsidRDefault="00954A78" w:rsidP="00954A78"/>
    <w:p w14:paraId="4B93C853" w14:textId="77777777" w:rsidR="00954A78" w:rsidRDefault="00954A78" w:rsidP="00954A78">
      <w:pPr>
        <w:pStyle w:val="Kop2"/>
      </w:pPr>
      <w:bookmarkStart w:id="305" w:name="_Toc199264480"/>
      <w:r>
        <w:t>Bijlage Overzichten materialen voor mitigerende maatregelen en objecten/onderdelen</w:t>
      </w:r>
      <w:bookmarkEnd w:id="305"/>
    </w:p>
    <w:p w14:paraId="7F78F669" w14:textId="77777777" w:rsidR="00954A78" w:rsidRPr="00BF7E47" w:rsidRDefault="00954A78" w:rsidP="00954A78">
      <w:pPr>
        <w:ind w:left="0"/>
        <w:jc w:val="both"/>
        <w:rPr>
          <w:sz w:val="18"/>
          <w:szCs w:val="22"/>
        </w:rPr>
      </w:pPr>
      <w:r w:rsidRPr="00BF7E47">
        <w:rPr>
          <w:sz w:val="18"/>
          <w:szCs w:val="22"/>
        </w:rPr>
        <w:t>Als separate bijlage meegeleverd.</w:t>
      </w:r>
    </w:p>
    <w:p w14:paraId="5E920750" w14:textId="77777777" w:rsidR="00954A78" w:rsidRPr="00BF7E47" w:rsidRDefault="00954A78" w:rsidP="00954A78"/>
    <w:p w14:paraId="232F7AEE" w14:textId="77777777" w:rsidR="00954A78" w:rsidRDefault="00954A78" w:rsidP="00954A78">
      <w:pPr>
        <w:pStyle w:val="Kop2"/>
      </w:pPr>
      <w:bookmarkStart w:id="306" w:name="_Toc199264481"/>
      <w:r>
        <w:t>Bijlage Resultaten analyse OIT-maatregelen versus noodzaak tot IO</w:t>
      </w:r>
      <w:bookmarkEnd w:id="306"/>
      <w:r>
        <w:t xml:space="preserve"> </w:t>
      </w:r>
    </w:p>
    <w:p w14:paraId="05C29627" w14:textId="6F8BC164" w:rsidR="006834B3" w:rsidRPr="00337407" w:rsidRDefault="00954A78" w:rsidP="00954A78">
      <w:pPr>
        <w:ind w:left="0"/>
        <w:jc w:val="both"/>
        <w:rPr>
          <w:sz w:val="18"/>
          <w:szCs w:val="22"/>
        </w:rPr>
      </w:pPr>
      <w:r w:rsidRPr="00BF7E47">
        <w:rPr>
          <w:sz w:val="18"/>
          <w:szCs w:val="22"/>
        </w:rPr>
        <w:t>Als separate bijlage meegeleverd.</w:t>
      </w:r>
      <w:r w:rsidR="006834B3">
        <w:br w:type="page"/>
      </w:r>
    </w:p>
    <w:p w14:paraId="573DA61E" w14:textId="77777777" w:rsidR="00FF5CB0" w:rsidRDefault="00FF5CB0" w:rsidP="005421BA">
      <w:pPr>
        <w:ind w:left="0"/>
        <w:jc w:val="both"/>
        <w:rPr>
          <w:sz w:val="22"/>
          <w:szCs w:val="24"/>
        </w:rPr>
      </w:pPr>
    </w:p>
    <w:p w14:paraId="2567E54A" w14:textId="380B4B18" w:rsidR="00FF5CB0" w:rsidRPr="005421BA" w:rsidRDefault="00FF5CB0" w:rsidP="005421BA">
      <w:pPr>
        <w:ind w:left="576"/>
        <w:jc w:val="both"/>
        <w:rPr>
          <w:sz w:val="18"/>
        </w:rPr>
      </w:pPr>
      <w:r w:rsidRPr="005421BA">
        <w:rPr>
          <w:sz w:val="18"/>
        </w:rPr>
        <w:t xml:space="preserve">Datum: </w:t>
      </w:r>
      <w:r w:rsidR="00EB4968">
        <w:rPr>
          <w:sz w:val="18"/>
        </w:rPr>
        <w:t>5 mei 20</w:t>
      </w:r>
      <w:r w:rsidR="00DF633F">
        <w:rPr>
          <w:sz w:val="18"/>
        </w:rPr>
        <w:t>25</w:t>
      </w:r>
    </w:p>
    <w:p w14:paraId="069BA604" w14:textId="77777777" w:rsidR="00B05B6F" w:rsidRDefault="00B05B6F" w:rsidP="00DB1B47">
      <w:pPr>
        <w:ind w:left="0"/>
      </w:pPr>
    </w:p>
    <w:tbl>
      <w:tblPr>
        <w:tblW w:w="10774" w:type="dxa"/>
        <w:tblInd w:w="-2260" w:type="dxa"/>
        <w:tblLayout w:type="fixed"/>
        <w:tblCellMar>
          <w:left w:w="0" w:type="dxa"/>
          <w:right w:w="0" w:type="dxa"/>
        </w:tblCellMar>
        <w:tblLook w:val="0000" w:firstRow="0" w:lastRow="0" w:firstColumn="0" w:lastColumn="0" w:noHBand="0" w:noVBand="0"/>
      </w:tblPr>
      <w:tblGrid>
        <w:gridCol w:w="2268"/>
        <w:gridCol w:w="8506"/>
      </w:tblGrid>
      <w:tr w:rsidR="00864F7A" w:rsidRPr="00D827C1" w14:paraId="06CD752F" w14:textId="77777777" w:rsidTr="005F17EB">
        <w:trPr>
          <w:cantSplit/>
          <w:trHeight w:val="240"/>
        </w:trPr>
        <w:tc>
          <w:tcPr>
            <w:tcW w:w="2268" w:type="dxa"/>
          </w:tcPr>
          <w:p w14:paraId="481F20A3" w14:textId="77777777" w:rsidR="00864F7A" w:rsidRPr="00D827C1" w:rsidRDefault="00864F7A" w:rsidP="005F17EB">
            <w:pPr>
              <w:ind w:right="284"/>
              <w:jc w:val="right"/>
            </w:pPr>
            <w:r w:rsidRPr="00D827C1">
              <w:t>Projectleider</w:t>
            </w:r>
          </w:p>
        </w:tc>
        <w:tc>
          <w:tcPr>
            <w:tcW w:w="8506" w:type="dxa"/>
          </w:tcPr>
          <w:p w14:paraId="6D33E973" w14:textId="558C2410" w:rsidR="00864F7A" w:rsidRDefault="00DF633F" w:rsidP="005F17EB">
            <w:pPr>
              <w:rPr>
                <w:noProof/>
              </w:rPr>
            </w:pPr>
            <w:r>
              <w:rPr>
                <w:noProof/>
              </w:rPr>
              <w:t>Johan Schouten</w:t>
            </w:r>
          </w:p>
          <w:p w14:paraId="6E3956AF" w14:textId="77777777" w:rsidR="00864F7A" w:rsidRPr="00FB7A4A" w:rsidRDefault="00864F7A" w:rsidP="00DB1B47">
            <w:pPr>
              <w:ind w:left="0"/>
            </w:pPr>
          </w:p>
          <w:p w14:paraId="57698984" w14:textId="77777777" w:rsidR="00864F7A" w:rsidRPr="00FB7A4A" w:rsidRDefault="00864F7A" w:rsidP="00DB1B47">
            <w:pPr>
              <w:ind w:left="0"/>
            </w:pPr>
          </w:p>
        </w:tc>
      </w:tr>
      <w:tr w:rsidR="00864F7A" w:rsidRPr="00D827C1" w14:paraId="11E26E47" w14:textId="77777777" w:rsidTr="005F17EB">
        <w:trPr>
          <w:cantSplit/>
          <w:trHeight w:val="240"/>
        </w:trPr>
        <w:tc>
          <w:tcPr>
            <w:tcW w:w="2268" w:type="dxa"/>
          </w:tcPr>
          <w:p w14:paraId="13153297" w14:textId="77777777" w:rsidR="00864F7A" w:rsidRPr="00D827C1" w:rsidRDefault="00864F7A" w:rsidP="005F17EB">
            <w:pPr>
              <w:ind w:right="284"/>
              <w:jc w:val="right"/>
            </w:pPr>
            <w:r w:rsidRPr="00D827C1">
              <w:t>Distributie</w:t>
            </w:r>
          </w:p>
        </w:tc>
        <w:tc>
          <w:tcPr>
            <w:tcW w:w="8506" w:type="dxa"/>
          </w:tcPr>
          <w:p w14:paraId="270BFC7F" w14:textId="54C97BF3" w:rsidR="00864F7A" w:rsidRPr="00FB7A4A" w:rsidRDefault="00864F7A" w:rsidP="005F17EB">
            <w:r w:rsidRPr="00D827C1">
              <w:rPr>
                <w:noProof/>
              </w:rPr>
              <w:t>Voornaam tussenvoegsel Achternaam</w:t>
            </w:r>
          </w:p>
        </w:tc>
      </w:tr>
      <w:tr w:rsidR="00864F7A" w:rsidRPr="00D827C1" w14:paraId="7FC3F24A" w14:textId="77777777" w:rsidTr="005F17EB">
        <w:trPr>
          <w:cantSplit/>
          <w:trHeight w:hRule="exact" w:val="240"/>
        </w:trPr>
        <w:tc>
          <w:tcPr>
            <w:tcW w:w="2268" w:type="dxa"/>
          </w:tcPr>
          <w:p w14:paraId="36AD60FA" w14:textId="77777777" w:rsidR="00864F7A" w:rsidRPr="00D827C1" w:rsidRDefault="00864F7A" w:rsidP="005F17EB">
            <w:pPr>
              <w:ind w:right="284"/>
              <w:jc w:val="right"/>
            </w:pPr>
          </w:p>
        </w:tc>
        <w:tc>
          <w:tcPr>
            <w:tcW w:w="8506" w:type="dxa"/>
          </w:tcPr>
          <w:p w14:paraId="346E1FBA" w14:textId="77777777" w:rsidR="00864F7A" w:rsidRPr="00D827C1" w:rsidRDefault="00864F7A" w:rsidP="00DB1B47">
            <w:pPr>
              <w:ind w:left="0"/>
              <w:rPr>
                <w:noProof/>
              </w:rPr>
            </w:pPr>
          </w:p>
        </w:tc>
      </w:tr>
    </w:tbl>
    <w:p w14:paraId="1B330B47" w14:textId="77777777" w:rsidR="00864F7A" w:rsidRPr="00D827C1" w:rsidRDefault="00864F7A" w:rsidP="00864F7A"/>
    <w:tbl>
      <w:tblPr>
        <w:tblW w:w="8451" w:type="dxa"/>
        <w:tblInd w:w="8" w:type="dxa"/>
        <w:tblLayout w:type="fixed"/>
        <w:tblCellMar>
          <w:left w:w="0" w:type="dxa"/>
          <w:right w:w="0" w:type="dxa"/>
        </w:tblCellMar>
        <w:tblLook w:val="0000" w:firstRow="0" w:lastRow="0" w:firstColumn="0" w:lastColumn="0" w:noHBand="0" w:noVBand="0"/>
      </w:tblPr>
      <w:tblGrid>
        <w:gridCol w:w="5105"/>
        <w:gridCol w:w="454"/>
        <w:gridCol w:w="1446"/>
        <w:gridCol w:w="284"/>
        <w:gridCol w:w="1162"/>
      </w:tblGrid>
      <w:tr w:rsidR="00864F7A" w:rsidRPr="00D827C1" w14:paraId="2B82C626" w14:textId="77777777" w:rsidTr="005F17EB">
        <w:trPr>
          <w:cantSplit/>
          <w:trHeight w:val="400"/>
        </w:trPr>
        <w:tc>
          <w:tcPr>
            <w:tcW w:w="8451" w:type="dxa"/>
            <w:gridSpan w:val="5"/>
          </w:tcPr>
          <w:p w14:paraId="10446927" w14:textId="77777777" w:rsidR="00864F7A" w:rsidRPr="00D827C1" w:rsidRDefault="00864F7A" w:rsidP="005F17EB">
            <w:pPr>
              <w:rPr>
                <w:b/>
              </w:rPr>
            </w:pPr>
            <w:r w:rsidRPr="00D827C1">
              <w:rPr>
                <w:b/>
              </w:rPr>
              <w:t>Autorisatie</w:t>
            </w:r>
          </w:p>
        </w:tc>
      </w:tr>
      <w:tr w:rsidR="00864F7A" w:rsidRPr="00D827C1" w14:paraId="5918C4B0" w14:textId="77777777" w:rsidTr="005F17EB">
        <w:trPr>
          <w:cantSplit/>
        </w:trPr>
        <w:tc>
          <w:tcPr>
            <w:tcW w:w="5105" w:type="dxa"/>
          </w:tcPr>
          <w:p w14:paraId="52F8767F" w14:textId="77777777" w:rsidR="00864F7A" w:rsidRPr="00D827C1" w:rsidRDefault="00864F7A" w:rsidP="00DB1B47">
            <w:pPr>
              <w:spacing w:before="70" w:after="40"/>
              <w:ind w:left="0"/>
              <w:rPr>
                <w:noProof/>
                <w:spacing w:val="-2"/>
                <w:sz w:val="14"/>
              </w:rPr>
            </w:pPr>
          </w:p>
        </w:tc>
        <w:tc>
          <w:tcPr>
            <w:tcW w:w="454" w:type="dxa"/>
          </w:tcPr>
          <w:p w14:paraId="20E6C60C" w14:textId="77777777" w:rsidR="00864F7A" w:rsidRPr="00D827C1" w:rsidRDefault="00864F7A" w:rsidP="005F17EB">
            <w:pPr>
              <w:spacing w:before="70" w:after="40"/>
              <w:rPr>
                <w:noProof/>
                <w:spacing w:val="-2"/>
                <w:sz w:val="14"/>
              </w:rPr>
            </w:pPr>
          </w:p>
        </w:tc>
        <w:tc>
          <w:tcPr>
            <w:tcW w:w="1446" w:type="dxa"/>
          </w:tcPr>
          <w:p w14:paraId="50488104" w14:textId="77777777" w:rsidR="00864F7A" w:rsidRPr="00D827C1" w:rsidRDefault="00864F7A" w:rsidP="005F17EB">
            <w:pPr>
              <w:spacing w:before="70" w:after="40"/>
              <w:rPr>
                <w:noProof/>
                <w:spacing w:val="-2"/>
                <w:sz w:val="14"/>
              </w:rPr>
            </w:pPr>
            <w:r w:rsidRPr="00D827C1">
              <w:rPr>
                <w:noProof/>
                <w:spacing w:val="-2"/>
                <w:sz w:val="14"/>
              </w:rPr>
              <w:t>paraaf</w:t>
            </w:r>
          </w:p>
        </w:tc>
        <w:tc>
          <w:tcPr>
            <w:tcW w:w="284" w:type="dxa"/>
          </w:tcPr>
          <w:p w14:paraId="088A5B4F" w14:textId="77777777" w:rsidR="00864F7A" w:rsidRPr="00D827C1" w:rsidRDefault="00864F7A" w:rsidP="005F17EB">
            <w:pPr>
              <w:spacing w:before="70" w:after="40"/>
              <w:rPr>
                <w:noProof/>
                <w:spacing w:val="-2"/>
                <w:sz w:val="14"/>
              </w:rPr>
            </w:pPr>
          </w:p>
        </w:tc>
        <w:tc>
          <w:tcPr>
            <w:tcW w:w="1162" w:type="dxa"/>
          </w:tcPr>
          <w:p w14:paraId="3EDDABE8" w14:textId="5B853C9E" w:rsidR="00864F7A" w:rsidRPr="00D827C1" w:rsidRDefault="00DB1B47" w:rsidP="00DB1B47">
            <w:pPr>
              <w:spacing w:before="70" w:after="40"/>
              <w:ind w:left="0"/>
              <w:rPr>
                <w:noProof/>
                <w:spacing w:val="-2"/>
                <w:sz w:val="14"/>
              </w:rPr>
            </w:pPr>
            <w:r>
              <w:rPr>
                <w:noProof/>
                <w:spacing w:val="-2"/>
                <w:sz w:val="14"/>
              </w:rPr>
              <w:t xml:space="preserve">                   </w:t>
            </w:r>
            <w:r w:rsidR="00864F7A" w:rsidRPr="00D827C1">
              <w:rPr>
                <w:noProof/>
                <w:spacing w:val="-2"/>
                <w:sz w:val="14"/>
              </w:rPr>
              <w:t>datum</w:t>
            </w:r>
          </w:p>
        </w:tc>
      </w:tr>
      <w:tr w:rsidR="00864F7A" w:rsidRPr="00D827C1" w14:paraId="7D317FDF" w14:textId="77777777" w:rsidTr="005F17EB">
        <w:trPr>
          <w:cantSplit/>
        </w:trPr>
        <w:tc>
          <w:tcPr>
            <w:tcW w:w="5105" w:type="dxa"/>
          </w:tcPr>
          <w:p w14:paraId="263E72E0" w14:textId="77777777" w:rsidR="00864F7A" w:rsidRPr="00D827C1" w:rsidRDefault="00864F7A" w:rsidP="005F17EB">
            <w:pPr>
              <w:spacing w:before="70" w:after="40"/>
              <w:rPr>
                <w:noProof/>
                <w:spacing w:val="-2"/>
                <w:sz w:val="14"/>
              </w:rPr>
            </w:pPr>
            <w:r w:rsidRPr="00D827C1">
              <w:rPr>
                <w:noProof/>
                <w:spacing w:val="-2"/>
                <w:sz w:val="14"/>
              </w:rPr>
              <w:t>gecontroleerd prl</w:t>
            </w:r>
          </w:p>
        </w:tc>
        <w:tc>
          <w:tcPr>
            <w:tcW w:w="454" w:type="dxa"/>
          </w:tcPr>
          <w:p w14:paraId="44C9B42C" w14:textId="77777777" w:rsidR="00864F7A" w:rsidRPr="00D827C1" w:rsidRDefault="00864F7A" w:rsidP="005F17EB">
            <w:pPr>
              <w:spacing w:before="70" w:after="40"/>
              <w:rPr>
                <w:noProof/>
                <w:spacing w:val="-2"/>
                <w:sz w:val="14"/>
              </w:rPr>
            </w:pPr>
          </w:p>
        </w:tc>
        <w:tc>
          <w:tcPr>
            <w:tcW w:w="1446" w:type="dxa"/>
            <w:tcBorders>
              <w:top w:val="single" w:sz="4" w:space="0" w:color="auto"/>
              <w:bottom w:val="single" w:sz="4" w:space="0" w:color="auto"/>
            </w:tcBorders>
          </w:tcPr>
          <w:p w14:paraId="0911C9B0" w14:textId="77777777" w:rsidR="00864F7A" w:rsidRPr="00D827C1" w:rsidRDefault="00864F7A" w:rsidP="005F17EB">
            <w:pPr>
              <w:spacing w:before="70" w:after="40"/>
              <w:rPr>
                <w:noProof/>
                <w:spacing w:val="-2"/>
                <w:sz w:val="14"/>
              </w:rPr>
            </w:pPr>
          </w:p>
        </w:tc>
        <w:tc>
          <w:tcPr>
            <w:tcW w:w="284" w:type="dxa"/>
          </w:tcPr>
          <w:p w14:paraId="0A732647" w14:textId="77777777" w:rsidR="00864F7A" w:rsidRPr="00D827C1" w:rsidRDefault="00864F7A" w:rsidP="005F17EB">
            <w:pPr>
              <w:spacing w:before="70" w:after="40"/>
              <w:rPr>
                <w:noProof/>
                <w:spacing w:val="-2"/>
                <w:sz w:val="14"/>
              </w:rPr>
            </w:pPr>
          </w:p>
        </w:tc>
        <w:tc>
          <w:tcPr>
            <w:tcW w:w="1162" w:type="dxa"/>
            <w:tcBorders>
              <w:top w:val="single" w:sz="4" w:space="0" w:color="auto"/>
              <w:bottom w:val="single" w:sz="4" w:space="0" w:color="auto"/>
            </w:tcBorders>
          </w:tcPr>
          <w:p w14:paraId="7E903440" w14:textId="77777777" w:rsidR="00864F7A" w:rsidRPr="00D827C1" w:rsidRDefault="00864F7A" w:rsidP="005F17EB">
            <w:pPr>
              <w:spacing w:before="70" w:after="40"/>
              <w:rPr>
                <w:noProof/>
                <w:spacing w:val="-2"/>
                <w:sz w:val="14"/>
              </w:rPr>
            </w:pPr>
          </w:p>
        </w:tc>
      </w:tr>
      <w:tr w:rsidR="00864F7A" w:rsidRPr="00D827C1" w14:paraId="1402B6F7" w14:textId="77777777" w:rsidTr="005F17EB">
        <w:trPr>
          <w:cantSplit/>
        </w:trPr>
        <w:tc>
          <w:tcPr>
            <w:tcW w:w="5105" w:type="dxa"/>
          </w:tcPr>
          <w:p w14:paraId="6F037B54" w14:textId="1C572E4B" w:rsidR="00864F7A" w:rsidRPr="00D827C1" w:rsidRDefault="00864F7A" w:rsidP="005F17EB">
            <w:pPr>
              <w:spacing w:before="70" w:after="40"/>
              <w:rPr>
                <w:noProof/>
                <w:spacing w:val="-2"/>
                <w:sz w:val="14"/>
              </w:rPr>
            </w:pPr>
          </w:p>
        </w:tc>
        <w:tc>
          <w:tcPr>
            <w:tcW w:w="454" w:type="dxa"/>
          </w:tcPr>
          <w:p w14:paraId="739F4651" w14:textId="77777777" w:rsidR="00864F7A" w:rsidRPr="00D827C1" w:rsidRDefault="00864F7A" w:rsidP="005F17EB">
            <w:pPr>
              <w:spacing w:before="70" w:after="40"/>
              <w:rPr>
                <w:noProof/>
                <w:spacing w:val="-2"/>
                <w:sz w:val="14"/>
              </w:rPr>
            </w:pPr>
          </w:p>
        </w:tc>
        <w:tc>
          <w:tcPr>
            <w:tcW w:w="1446" w:type="dxa"/>
            <w:tcBorders>
              <w:top w:val="single" w:sz="4" w:space="0" w:color="auto"/>
              <w:bottom w:val="single" w:sz="4" w:space="0" w:color="auto"/>
            </w:tcBorders>
          </w:tcPr>
          <w:p w14:paraId="4059748E" w14:textId="77777777" w:rsidR="00864F7A" w:rsidRPr="00D827C1" w:rsidRDefault="00864F7A" w:rsidP="005F17EB">
            <w:pPr>
              <w:spacing w:before="70" w:after="40"/>
              <w:rPr>
                <w:noProof/>
                <w:spacing w:val="-2"/>
                <w:sz w:val="14"/>
              </w:rPr>
            </w:pPr>
          </w:p>
        </w:tc>
        <w:tc>
          <w:tcPr>
            <w:tcW w:w="284" w:type="dxa"/>
          </w:tcPr>
          <w:p w14:paraId="42D9516A" w14:textId="77777777" w:rsidR="00864F7A" w:rsidRPr="00D827C1" w:rsidRDefault="00864F7A" w:rsidP="005F17EB">
            <w:pPr>
              <w:spacing w:before="70" w:after="40"/>
              <w:rPr>
                <w:noProof/>
                <w:spacing w:val="-2"/>
                <w:sz w:val="14"/>
              </w:rPr>
            </w:pPr>
          </w:p>
        </w:tc>
        <w:tc>
          <w:tcPr>
            <w:tcW w:w="1162" w:type="dxa"/>
            <w:tcBorders>
              <w:top w:val="single" w:sz="4" w:space="0" w:color="auto"/>
              <w:bottom w:val="single" w:sz="4" w:space="0" w:color="auto"/>
            </w:tcBorders>
          </w:tcPr>
          <w:p w14:paraId="26152394" w14:textId="77777777" w:rsidR="00864F7A" w:rsidRPr="00D827C1" w:rsidRDefault="00864F7A" w:rsidP="005F17EB">
            <w:pPr>
              <w:spacing w:before="70" w:after="40"/>
              <w:rPr>
                <w:noProof/>
                <w:spacing w:val="-2"/>
                <w:sz w:val="14"/>
              </w:rPr>
            </w:pPr>
          </w:p>
        </w:tc>
      </w:tr>
      <w:tr w:rsidR="00864F7A" w:rsidRPr="00D827C1" w14:paraId="5B3AE57F" w14:textId="77777777" w:rsidTr="005F17EB">
        <w:trPr>
          <w:cantSplit/>
          <w:trHeight w:val="430"/>
        </w:trPr>
        <w:tc>
          <w:tcPr>
            <w:tcW w:w="5105" w:type="dxa"/>
          </w:tcPr>
          <w:p w14:paraId="4731DF2C" w14:textId="77777777" w:rsidR="00864F7A" w:rsidRPr="00D827C1" w:rsidRDefault="00864F7A" w:rsidP="00DB1B47">
            <w:pPr>
              <w:spacing w:before="70" w:after="40"/>
              <w:ind w:left="0"/>
              <w:rPr>
                <w:noProof/>
                <w:spacing w:val="-2"/>
                <w:sz w:val="14"/>
              </w:rPr>
            </w:pPr>
          </w:p>
        </w:tc>
        <w:tc>
          <w:tcPr>
            <w:tcW w:w="454" w:type="dxa"/>
          </w:tcPr>
          <w:p w14:paraId="5F4B72B9" w14:textId="77777777" w:rsidR="00864F7A" w:rsidRPr="00D827C1" w:rsidRDefault="00864F7A" w:rsidP="005F17EB">
            <w:pPr>
              <w:spacing w:before="70" w:after="40"/>
              <w:rPr>
                <w:noProof/>
                <w:spacing w:val="-2"/>
                <w:sz w:val="14"/>
              </w:rPr>
            </w:pPr>
          </w:p>
        </w:tc>
        <w:tc>
          <w:tcPr>
            <w:tcW w:w="1446" w:type="dxa"/>
            <w:tcBorders>
              <w:top w:val="single" w:sz="4" w:space="0" w:color="auto"/>
            </w:tcBorders>
          </w:tcPr>
          <w:p w14:paraId="6C7D17F1" w14:textId="77777777" w:rsidR="00864F7A" w:rsidRPr="00D827C1" w:rsidRDefault="00864F7A" w:rsidP="005F17EB">
            <w:pPr>
              <w:spacing w:before="70" w:after="40"/>
              <w:rPr>
                <w:noProof/>
                <w:spacing w:val="-2"/>
                <w:sz w:val="14"/>
              </w:rPr>
            </w:pPr>
          </w:p>
        </w:tc>
        <w:tc>
          <w:tcPr>
            <w:tcW w:w="284" w:type="dxa"/>
          </w:tcPr>
          <w:p w14:paraId="160C789B" w14:textId="77777777" w:rsidR="00864F7A" w:rsidRPr="00D827C1" w:rsidRDefault="00864F7A" w:rsidP="005F17EB">
            <w:pPr>
              <w:spacing w:before="70" w:after="40"/>
              <w:rPr>
                <w:noProof/>
                <w:spacing w:val="-2"/>
                <w:sz w:val="14"/>
              </w:rPr>
            </w:pPr>
          </w:p>
        </w:tc>
        <w:tc>
          <w:tcPr>
            <w:tcW w:w="1162" w:type="dxa"/>
            <w:tcBorders>
              <w:top w:val="single" w:sz="4" w:space="0" w:color="auto"/>
            </w:tcBorders>
          </w:tcPr>
          <w:p w14:paraId="777B961E" w14:textId="77777777" w:rsidR="00864F7A" w:rsidRPr="00D827C1" w:rsidRDefault="00864F7A" w:rsidP="005F17EB">
            <w:pPr>
              <w:spacing w:before="70" w:after="40"/>
              <w:rPr>
                <w:noProof/>
                <w:spacing w:val="-2"/>
                <w:sz w:val="14"/>
              </w:rPr>
            </w:pPr>
          </w:p>
        </w:tc>
      </w:tr>
    </w:tbl>
    <w:p w14:paraId="7D8328DA" w14:textId="77777777" w:rsidR="00864F7A" w:rsidRPr="00864F7A" w:rsidRDefault="00864F7A" w:rsidP="00DB1B47">
      <w:pPr>
        <w:ind w:left="0"/>
      </w:pPr>
    </w:p>
    <w:sectPr w:rsidR="00864F7A" w:rsidRPr="00864F7A" w:rsidSect="00AF18C9">
      <w:headerReference w:type="default" r:id="rId27"/>
      <w:footerReference w:type="even" r:id="rId28"/>
      <w:footerReference w:type="default" r:id="rId29"/>
      <w:headerReference w:type="first" r:id="rId30"/>
      <w:footerReference w:type="first" r:id="rId31"/>
      <w:pgSz w:w="11907" w:h="16840" w:code="9"/>
      <w:pgMar w:top="1701" w:right="1985" w:bottom="2268" w:left="1871" w:header="624" w:footer="907" w:gutter="0"/>
      <w:paperSrc w:first="1" w:other="1"/>
      <w:cols w:space="708"/>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834B6" w14:textId="77777777" w:rsidR="00D400C1" w:rsidRDefault="00D400C1">
      <w:pPr>
        <w:spacing w:line="240" w:lineRule="auto"/>
      </w:pPr>
      <w:r>
        <w:separator/>
      </w:r>
    </w:p>
  </w:endnote>
  <w:endnote w:type="continuationSeparator" w:id="0">
    <w:p w14:paraId="17335B1D" w14:textId="77777777" w:rsidR="00D400C1" w:rsidRDefault="00D400C1">
      <w:pPr>
        <w:spacing w:line="240" w:lineRule="auto"/>
      </w:pPr>
      <w:r>
        <w:continuationSeparator/>
      </w:r>
    </w:p>
  </w:endnote>
  <w:endnote w:type="continuationNotice" w:id="1">
    <w:p w14:paraId="7FE6C3FB" w14:textId="77777777" w:rsidR="00D400C1" w:rsidRDefault="00D400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wift-Light">
    <w:altName w:val="Calibri"/>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V&amp;W Syntax (Adobe)">
    <w:altName w:val="Arial"/>
    <w:charset w:val="00"/>
    <w:family w:val="swiss"/>
    <w:pitch w:val="variable"/>
    <w:sig w:usb0="A0000007" w:usb1="00000000" w:usb2="00000000" w:usb3="00000000" w:csb0="0000011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3B036" w14:textId="77777777" w:rsidR="00B4538F" w:rsidRDefault="00B4538F">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37</w:t>
    </w:r>
    <w:r>
      <w:rPr>
        <w:rStyle w:val="Paginanummer"/>
      </w:rPr>
      <w:fldChar w:fldCharType="end"/>
    </w:r>
  </w:p>
  <w:p w14:paraId="6FFBBDF0" w14:textId="77777777" w:rsidR="00B4538F" w:rsidRDefault="00B4538F">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6E291" w14:textId="77777777" w:rsidR="00B4538F" w:rsidRDefault="00B4538F">
    <w:pPr>
      <w:pStyle w:val="Voettekst"/>
      <w:framePr w:w="2091" w:wrap="around" w:vAnchor="text" w:hAnchor="page" w:x="8604" w:y="-18"/>
      <w:ind w:left="0"/>
      <w:rPr>
        <w:rStyle w:val="Paginanummer"/>
        <w:sz w:val="16"/>
      </w:rPr>
    </w:pPr>
    <w:r>
      <w:rPr>
        <w:rStyle w:val="Paginanummer"/>
        <w:sz w:val="16"/>
      </w:rPr>
      <w:t xml:space="preserve">Pagina </w:t>
    </w:r>
    <w:r>
      <w:rPr>
        <w:rStyle w:val="Paginanummer"/>
        <w:sz w:val="16"/>
      </w:rPr>
      <w:fldChar w:fldCharType="begin"/>
    </w:r>
    <w:r>
      <w:rPr>
        <w:rStyle w:val="Paginanummer"/>
        <w:sz w:val="16"/>
      </w:rPr>
      <w:instrText xml:space="preserve"> PAGE </w:instrText>
    </w:r>
    <w:r>
      <w:rPr>
        <w:rStyle w:val="Paginanummer"/>
        <w:sz w:val="16"/>
      </w:rPr>
      <w:fldChar w:fldCharType="separate"/>
    </w:r>
    <w:r w:rsidR="00EB3586">
      <w:rPr>
        <w:rStyle w:val="Paginanummer"/>
        <w:noProof/>
        <w:sz w:val="16"/>
      </w:rPr>
      <w:t>14</w:t>
    </w:r>
    <w:r>
      <w:rPr>
        <w:rStyle w:val="Paginanummer"/>
        <w:sz w:val="16"/>
      </w:rPr>
      <w:fldChar w:fldCharType="end"/>
    </w:r>
    <w:r>
      <w:rPr>
        <w:rStyle w:val="Paginanummer"/>
        <w:sz w:val="16"/>
      </w:rPr>
      <w:t xml:space="preserve"> van </w:t>
    </w:r>
    <w:r>
      <w:rPr>
        <w:rStyle w:val="Paginanummer"/>
        <w:sz w:val="16"/>
      </w:rPr>
      <w:fldChar w:fldCharType="begin"/>
    </w:r>
    <w:r>
      <w:rPr>
        <w:rStyle w:val="Paginanummer"/>
        <w:sz w:val="16"/>
      </w:rPr>
      <w:instrText xml:space="preserve"> NUMPAGES </w:instrText>
    </w:r>
    <w:r>
      <w:rPr>
        <w:rStyle w:val="Paginanummer"/>
        <w:sz w:val="16"/>
      </w:rPr>
      <w:fldChar w:fldCharType="separate"/>
    </w:r>
    <w:r w:rsidR="00EB3586">
      <w:rPr>
        <w:rStyle w:val="Paginanummer"/>
        <w:noProof/>
        <w:sz w:val="16"/>
      </w:rPr>
      <w:t>14</w:t>
    </w:r>
    <w:r>
      <w:rPr>
        <w:rStyle w:val="Paginanummer"/>
        <w:sz w:val="16"/>
      </w:rPr>
      <w:fldChar w:fldCharType="end"/>
    </w:r>
  </w:p>
  <w:p w14:paraId="025E8AC7" w14:textId="3F968711" w:rsidR="004F6886" w:rsidRPr="009C4C48" w:rsidRDefault="004F6886" w:rsidP="004F6886">
    <w:pPr>
      <w:pStyle w:val="Voettekst"/>
      <w:tabs>
        <w:tab w:val="clear" w:pos="4536"/>
        <w:tab w:val="clear" w:pos="9072"/>
        <w:tab w:val="right" w:pos="57"/>
      </w:tabs>
      <w:spacing w:line="180" w:lineRule="exact"/>
      <w:ind w:left="0" w:right="357"/>
      <w:rPr>
        <w:sz w:val="14"/>
        <w:lang w:val="de-DE"/>
      </w:rPr>
    </w:pPr>
    <w:proofErr w:type="spellStart"/>
    <w:r w:rsidRPr="009C4C48">
      <w:rPr>
        <w:sz w:val="14"/>
        <w:lang w:val="de-DE"/>
      </w:rPr>
      <w:t>Contractstatus</w:t>
    </w:r>
    <w:proofErr w:type="spellEnd"/>
    <w:r w:rsidRPr="009C4C48">
      <w:rPr>
        <w:sz w:val="14"/>
        <w:lang w:val="de-DE"/>
      </w:rPr>
      <w:t>:</w:t>
    </w:r>
    <w:r w:rsidRPr="009C4C48">
      <w:rPr>
        <w:sz w:val="14"/>
        <w:lang w:val="de-DE"/>
      </w:rPr>
      <w:tab/>
    </w:r>
    <w:proofErr w:type="spellStart"/>
    <w:r w:rsidR="009C4C48" w:rsidRPr="009C4C48">
      <w:rPr>
        <w:sz w:val="14"/>
        <w:lang w:val="de-DE"/>
      </w:rPr>
      <w:t>Definitief</w:t>
    </w:r>
    <w:proofErr w:type="spellEnd"/>
  </w:p>
  <w:p w14:paraId="45F3BF45" w14:textId="237CFC70" w:rsidR="0001767C" w:rsidRPr="009C4C48" w:rsidRDefault="004F6886" w:rsidP="004F6886">
    <w:pPr>
      <w:pStyle w:val="Voettekst"/>
      <w:tabs>
        <w:tab w:val="clear" w:pos="4536"/>
        <w:tab w:val="clear" w:pos="9072"/>
        <w:tab w:val="right" w:pos="57"/>
      </w:tabs>
      <w:spacing w:line="180" w:lineRule="exact"/>
      <w:ind w:left="0" w:right="357"/>
      <w:rPr>
        <w:sz w:val="14"/>
        <w:lang w:val="de-DE"/>
      </w:rPr>
    </w:pPr>
    <w:proofErr w:type="spellStart"/>
    <w:r w:rsidRPr="009C4C48">
      <w:rPr>
        <w:sz w:val="14"/>
        <w:lang w:val="de-DE"/>
      </w:rPr>
      <w:t>Contractversie</w:t>
    </w:r>
    <w:proofErr w:type="spellEnd"/>
    <w:r w:rsidRPr="009C4C48">
      <w:rPr>
        <w:sz w:val="14"/>
        <w:lang w:val="de-DE"/>
      </w:rPr>
      <w:tab/>
    </w:r>
    <w:r w:rsidR="009C4C48" w:rsidRPr="009C4C48">
      <w:rPr>
        <w:sz w:val="14"/>
        <w:lang w:val="de-DE"/>
      </w:rPr>
      <w:t>1.</w:t>
    </w:r>
    <w:ins w:id="307" w:author="Witjes, J. (Joost)" w:date="2025-07-31T14:18:00Z" w16du:dateUtc="2025-07-31T12:18:00Z">
      <w:r w:rsidR="0001767C">
        <w:rPr>
          <w:sz w:val="14"/>
          <w:lang w:val="de-DE"/>
        </w:rPr>
        <w:t>1</w:t>
      </w:r>
    </w:ins>
    <w:del w:id="308" w:author="Witjes, J. (Joost)" w:date="2025-07-31T14:18:00Z" w16du:dateUtc="2025-07-31T12:18:00Z">
      <w:r w:rsidR="009C4C48" w:rsidRPr="009C4C48" w:rsidDel="0001767C">
        <w:rPr>
          <w:sz w:val="14"/>
          <w:lang w:val="de-DE"/>
        </w:rPr>
        <w:delText>0</w:delText>
      </w:r>
    </w:del>
  </w:p>
  <w:p w14:paraId="684BB8AB" w14:textId="378A92B1" w:rsidR="004F6886" w:rsidRPr="009C4C48" w:rsidRDefault="004F6886" w:rsidP="004F6886">
    <w:pPr>
      <w:pStyle w:val="Voettekst"/>
      <w:tabs>
        <w:tab w:val="clear" w:pos="4536"/>
        <w:tab w:val="clear" w:pos="9072"/>
        <w:tab w:val="right" w:pos="57"/>
      </w:tabs>
      <w:spacing w:line="180" w:lineRule="exact"/>
      <w:ind w:left="0" w:right="357"/>
      <w:rPr>
        <w:lang w:val="de-DE"/>
      </w:rPr>
    </w:pPr>
    <w:proofErr w:type="spellStart"/>
    <w:r w:rsidRPr="009C4C48">
      <w:rPr>
        <w:sz w:val="14"/>
        <w:lang w:val="de-DE"/>
      </w:rPr>
      <w:t>Contractdatum</w:t>
    </w:r>
    <w:proofErr w:type="spellEnd"/>
    <w:r w:rsidRPr="009C4C48">
      <w:rPr>
        <w:sz w:val="14"/>
        <w:lang w:val="de-DE"/>
      </w:rPr>
      <w:t>:</w:t>
    </w:r>
    <w:r w:rsidRPr="009C4C48">
      <w:rPr>
        <w:sz w:val="14"/>
        <w:lang w:val="de-DE"/>
      </w:rPr>
      <w:tab/>
    </w:r>
    <w:ins w:id="309" w:author="Witjes, J. (Joost)" w:date="2025-07-31T14:18:00Z" w16du:dateUtc="2025-07-31T12:18:00Z">
      <w:r w:rsidR="0001767C">
        <w:rPr>
          <w:sz w:val="14"/>
          <w:lang w:val="de-DE"/>
        </w:rPr>
        <w:t>31-7-</w:t>
      </w:r>
    </w:ins>
    <w:del w:id="310" w:author="Witjes, J. (Joost)" w:date="2025-07-31T14:18:00Z" w16du:dateUtc="2025-07-31T12:18:00Z">
      <w:r w:rsidR="009C4C48" w:rsidRPr="009C4C48" w:rsidDel="0001767C">
        <w:rPr>
          <w:sz w:val="14"/>
          <w:lang w:val="de-DE"/>
        </w:rPr>
        <w:delText>27-5</w:delText>
      </w:r>
    </w:del>
    <w:r w:rsidR="009C4C48" w:rsidRPr="009C4C48">
      <w:rPr>
        <w:sz w:val="14"/>
        <w:lang w:val="de-DE"/>
      </w:rPr>
      <w:t>-202</w:t>
    </w:r>
    <w:ins w:id="311" w:author="Witjes, J. (Joost)" w:date="2025-07-31T14:18:00Z" w16du:dateUtc="2025-07-31T12:18:00Z">
      <w:r w:rsidR="00C96BC9">
        <w:rPr>
          <w:sz w:val="14"/>
          <w:lang w:val="de-DE"/>
        </w:rPr>
        <w:t>5</w:t>
      </w:r>
    </w:ins>
    <w:del w:id="312" w:author="Witjes, J. (Joost)" w:date="2025-07-31T14:18:00Z" w16du:dateUtc="2025-07-31T12:18:00Z">
      <w:r w:rsidR="009C4C48" w:rsidRPr="009C4C48" w:rsidDel="0001767C">
        <w:rPr>
          <w:sz w:val="14"/>
          <w:lang w:val="de-DE"/>
        </w:rPr>
        <w:delText>4</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7C7E9" w14:textId="77777777" w:rsidR="00B4538F" w:rsidRDefault="00B4538F">
    <w:pPr>
      <w:pStyle w:val="Voettekst"/>
      <w:spacing w:line="46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A8EEE" w14:textId="77777777" w:rsidR="00D400C1" w:rsidRDefault="00D400C1">
      <w:pPr>
        <w:spacing w:line="240" w:lineRule="auto"/>
      </w:pPr>
      <w:r>
        <w:separator/>
      </w:r>
    </w:p>
  </w:footnote>
  <w:footnote w:type="continuationSeparator" w:id="0">
    <w:p w14:paraId="6AA697CB" w14:textId="77777777" w:rsidR="00D400C1" w:rsidRDefault="00D400C1">
      <w:pPr>
        <w:spacing w:line="240" w:lineRule="auto"/>
      </w:pPr>
      <w:r>
        <w:continuationSeparator/>
      </w:r>
    </w:p>
  </w:footnote>
  <w:footnote w:type="continuationNotice" w:id="1">
    <w:p w14:paraId="4E269533" w14:textId="77777777" w:rsidR="00D400C1" w:rsidRDefault="00D400C1">
      <w:pPr>
        <w:spacing w:line="240" w:lineRule="auto"/>
      </w:pPr>
    </w:p>
  </w:footnote>
  <w:footnote w:id="2">
    <w:p w14:paraId="73AF5F5C" w14:textId="77777777" w:rsidR="003B3E3C" w:rsidRPr="007074BB" w:rsidRDefault="003B3E3C" w:rsidP="003B3E3C">
      <w:pPr>
        <w:pStyle w:val="Voetnoottekst"/>
        <w:rPr>
          <w:rFonts w:cs="Arial"/>
          <w:i w:val="0"/>
          <w:szCs w:val="14"/>
        </w:rPr>
      </w:pPr>
      <w:r w:rsidRPr="007074BB">
        <w:rPr>
          <w:rStyle w:val="Voetnootmarkering"/>
          <w:rFonts w:cs="Arial"/>
          <w:szCs w:val="14"/>
        </w:rPr>
        <w:footnoteRef/>
      </w:r>
      <w:r w:rsidRPr="007074BB">
        <w:rPr>
          <w:rFonts w:cs="Arial"/>
          <w:szCs w:val="14"/>
        </w:rPr>
        <w:t xml:space="preserve"> Schade ontstaan door brand of bliksem waarvan de oorzaak niet toerekenbaar is aan Opdrachtnemer wordt in ieder geval ook geacht schade veroorzaakt door derden te zijn.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613FD" w14:textId="6F206CB6" w:rsidR="00B4538F" w:rsidRDefault="00F97D23">
    <w:pPr>
      <w:pStyle w:val="Koptekst"/>
      <w:spacing w:line="1100" w:lineRule="exact"/>
      <w:ind w:left="-567"/>
      <w:rPr>
        <w:b/>
        <w:sz w:val="14"/>
      </w:rPr>
    </w:pPr>
    <w:r>
      <w:rPr>
        <w:noProof/>
        <w:sz w:val="20"/>
        <w:lang w:val="en-US" w:eastAsia="en-US"/>
      </w:rPr>
      <mc:AlternateContent>
        <mc:Choice Requires="wps">
          <w:drawing>
            <wp:anchor distT="0" distB="0" distL="114300" distR="114300" simplePos="0" relativeHeight="251658240" behindDoc="0" locked="0" layoutInCell="1" allowOverlap="1" wp14:anchorId="190F1BEF" wp14:editId="0B1FBECE">
              <wp:simplePos x="0" y="0"/>
              <wp:positionH relativeFrom="column">
                <wp:posOffset>2926716</wp:posOffset>
              </wp:positionH>
              <wp:positionV relativeFrom="paragraph">
                <wp:posOffset>60960</wp:posOffset>
              </wp:positionV>
              <wp:extent cx="3277870" cy="457200"/>
              <wp:effectExtent l="0" t="0" r="0" b="0"/>
              <wp:wrapNone/>
              <wp:docPr id="161602828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7870" cy="457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type="none" w="med" len="sm"/>
                          </a14:hiddenLine>
                        </a:ext>
                        <a:ext uri="{AF507438-7753-43E0-B8FC-AC1667EBCBE1}">
                          <a14:hiddenEffects xmlns:a14="http://schemas.microsoft.com/office/drawing/2010/main">
                            <a:effectLst/>
                          </a14:hiddenEffects>
                        </a:ext>
                      </a:extLst>
                    </wps:spPr>
                    <wps:txbx>
                      <w:txbxContent>
                        <w:p w14:paraId="18F0DAAD" w14:textId="5E50A8CB" w:rsidR="00B4538F" w:rsidRDefault="004F6886" w:rsidP="00577101">
                          <w:pPr>
                            <w:spacing w:line="220" w:lineRule="exact"/>
                            <w:rPr>
                              <w:b/>
                              <w:bCs/>
                              <w:sz w:val="14"/>
                              <w:lang w:val="nl"/>
                            </w:rPr>
                          </w:pPr>
                          <w:r>
                            <w:rPr>
                              <w:b/>
                              <w:bCs/>
                              <w:sz w:val="14"/>
                            </w:rPr>
                            <w:t>Vraagspecificatie</w:t>
                          </w:r>
                          <w:r w:rsidR="00EA7026">
                            <w:rPr>
                              <w:b/>
                              <w:bCs/>
                              <w:sz w:val="14"/>
                            </w:rPr>
                            <w:t xml:space="preserve"> OIT &amp; afhandeling onregelmatigheden</w:t>
                          </w:r>
                          <w:r w:rsidR="001807D8">
                            <w:rPr>
                              <w:b/>
                              <w:bCs/>
                              <w:sz w:val="14"/>
                            </w:rPr>
                            <w:t xml:space="preserve"> natte</w:t>
                          </w:r>
                          <w:r w:rsidR="00EA7026">
                            <w:rPr>
                              <w:b/>
                              <w:bCs/>
                              <w:sz w:val="14"/>
                            </w:rPr>
                            <w:t xml:space="preserve"> Blusvoorzieningen</w:t>
                          </w:r>
                          <w:r w:rsidR="001807D8">
                            <w:rPr>
                              <w:b/>
                              <w:bCs/>
                              <w:sz w:val="14"/>
                            </w:rPr>
                            <w:t xml:space="preserve"> Zee - Zevenaar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0F1BEF" id="_x0000_t202" coordsize="21600,21600" o:spt="202" path="m,l,21600r21600,l21600,xe">
              <v:stroke joinstyle="miter"/>
              <v:path gradientshapeok="t" o:connecttype="rect"/>
            </v:shapetype>
            <v:shape id="Text Box 1" o:spid="_x0000_s1027" type="#_x0000_t202" style="position:absolute;left:0;text-align:left;margin-left:230.45pt;margin-top:4.8pt;width:258.1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" filled="f" stroked="f" strokeweight=".5pt">
              <v:stroke endarrowlength="short"/>
              <v:textbox>
                <w:txbxContent>
                  <w:p w14:paraId="18F0DAAD" w14:textId="5E50A8CB" w:rsidR="00B4538F" w:rsidRDefault="004F6886" w:rsidP="00577101">
                    <w:pPr>
                      <w:spacing w:line="220" w:lineRule="exact"/>
                      <w:rPr>
                        <w:b/>
                        <w:bCs/>
                        <w:sz w:val="14"/>
                        <w:lang w:val="nl"/>
                      </w:rPr>
                    </w:pPr>
                    <w:r>
                      <w:rPr>
                        <w:b/>
                        <w:bCs/>
                        <w:sz w:val="14"/>
                      </w:rPr>
                      <w:t>Vraagspecificatie</w:t>
                    </w:r>
                    <w:r w:rsidR="00EA7026">
                      <w:rPr>
                        <w:b/>
                        <w:bCs/>
                        <w:sz w:val="14"/>
                      </w:rPr>
                      <w:t xml:space="preserve"> OIT &amp; afhandeling onregelmatigheden</w:t>
                    </w:r>
                    <w:r w:rsidR="001807D8">
                      <w:rPr>
                        <w:b/>
                        <w:bCs/>
                        <w:sz w:val="14"/>
                      </w:rPr>
                      <w:t xml:space="preserve"> natte</w:t>
                    </w:r>
                    <w:r w:rsidR="00EA7026">
                      <w:rPr>
                        <w:b/>
                        <w:bCs/>
                        <w:sz w:val="14"/>
                      </w:rPr>
                      <w:t xml:space="preserve"> Blusvoorzieningen</w:t>
                    </w:r>
                    <w:r w:rsidR="001807D8">
                      <w:rPr>
                        <w:b/>
                        <w:bCs/>
                        <w:sz w:val="14"/>
                      </w:rPr>
                      <w:t xml:space="preserve"> Zee - Zevenaar</w:t>
                    </w:r>
                  </w:p>
                </w:txbxContent>
              </v:textbox>
            </v:shape>
          </w:pict>
        </mc:Fallback>
      </mc:AlternateContent>
    </w:r>
    <w:r>
      <w:rPr>
        <w:noProof/>
      </w:rPr>
      <w:drawing>
        <wp:inline distT="0" distB="0" distL="0" distR="0" wp14:anchorId="7F2A34D0" wp14:editId="41D41A40">
          <wp:extent cx="1114425" cy="723900"/>
          <wp:effectExtent l="0" t="0" r="0" b="0"/>
          <wp:docPr id="1"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25" cy="723900"/>
                  </a:xfrm>
                  <a:prstGeom prst="rect">
                    <a:avLst/>
                  </a:prstGeom>
                  <a:noFill/>
                  <a:ln>
                    <a:noFill/>
                  </a:ln>
                </pic:spPr>
              </pic:pic>
            </a:graphicData>
          </a:graphic>
        </wp:inline>
      </w:drawing>
    </w:r>
  </w:p>
  <w:p w14:paraId="6639B550" w14:textId="77777777" w:rsidR="00B4538F" w:rsidRDefault="00B4538F">
    <w:pPr>
      <w:pStyle w:val="Koptekst"/>
      <w:spacing w:line="220" w:lineRule="exact"/>
      <w:ind w:left="-284"/>
      <w:rPr>
        <w:lang w:val="en-GB"/>
      </w:rPr>
    </w:pPr>
    <w:r>
      <w:rPr>
        <w:lang w:val="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BF19F" w14:textId="5F3FD50A" w:rsidR="00B4538F" w:rsidRDefault="00F97D23">
    <w:pPr>
      <w:pStyle w:val="Koptekst"/>
      <w:spacing w:line="1640" w:lineRule="exact"/>
      <w:ind w:left="-284"/>
    </w:pPr>
    <w:r>
      <w:rPr>
        <w:noProof/>
      </w:rPr>
      <w:drawing>
        <wp:inline distT="0" distB="0" distL="0" distR="0" wp14:anchorId="11390474" wp14:editId="7ECB7B22">
          <wp:extent cx="1333500" cy="857250"/>
          <wp:effectExtent l="0" t="0" r="0" b="0"/>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0AD"/>
    <w:multiLevelType w:val="hybridMultilevel"/>
    <w:tmpl w:val="7B98F232"/>
    <w:lvl w:ilvl="0" w:tplc="4574D370">
      <w:start w:val="1"/>
      <w:numFmt w:val="bullet"/>
      <w:lvlText w:val=""/>
      <w:lvlJc w:val="left"/>
      <w:pPr>
        <w:tabs>
          <w:tab w:val="num" w:pos="360"/>
        </w:tabs>
        <w:ind w:left="360" w:hanging="360"/>
      </w:pPr>
      <w:rPr>
        <w:rFonts w:ascii="Symbol" w:hAnsi="Symbol" w:hint="default"/>
        <w:sz w:val="16"/>
      </w:rPr>
    </w:lvl>
    <w:lvl w:ilvl="1" w:tplc="04130001">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4B71DB"/>
    <w:multiLevelType w:val="hybridMultilevel"/>
    <w:tmpl w:val="388EE82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419697F"/>
    <w:multiLevelType w:val="hybridMultilevel"/>
    <w:tmpl w:val="0E68FBEA"/>
    <w:lvl w:ilvl="0" w:tplc="0413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5D56E7B"/>
    <w:multiLevelType w:val="hybridMultilevel"/>
    <w:tmpl w:val="7F3A5F0A"/>
    <w:lvl w:ilvl="0" w:tplc="0413000F">
      <w:start w:val="1"/>
      <w:numFmt w:val="decimal"/>
      <w:lvlText w:val="%1."/>
      <w:lvlJc w:val="left"/>
      <w:pPr>
        <w:tabs>
          <w:tab w:val="num" w:pos="360"/>
        </w:tabs>
        <w:ind w:left="360" w:hanging="360"/>
      </w:pPr>
      <w:rPr>
        <w:rFonts w:hint="default"/>
        <w:sz w:val="16"/>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4" w15:restartNumberingAfterBreak="0">
    <w:nsid w:val="05E377A7"/>
    <w:multiLevelType w:val="hybridMultilevel"/>
    <w:tmpl w:val="2FAAF7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6587FF2"/>
    <w:multiLevelType w:val="hybridMultilevel"/>
    <w:tmpl w:val="6382D07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7951B62"/>
    <w:multiLevelType w:val="hybridMultilevel"/>
    <w:tmpl w:val="6CCE894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07DA6783"/>
    <w:multiLevelType w:val="hybridMultilevel"/>
    <w:tmpl w:val="D0807D5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08456FDD"/>
    <w:multiLevelType w:val="hybridMultilevel"/>
    <w:tmpl w:val="957422B0"/>
    <w:lvl w:ilvl="0" w:tplc="04090001">
      <w:start w:val="1"/>
      <w:numFmt w:val="bullet"/>
      <w:lvlText w:val=""/>
      <w:lvlJc w:val="left"/>
      <w:pPr>
        <w:ind w:left="361" w:hanging="360"/>
      </w:pPr>
      <w:rPr>
        <w:rFonts w:ascii="Symbol" w:hAnsi="Symbol" w:hint="default"/>
      </w:rPr>
    </w:lvl>
    <w:lvl w:ilvl="1" w:tplc="0409000F">
      <w:start w:val="1"/>
      <w:numFmt w:val="decimal"/>
      <w:lvlText w:val="%2."/>
      <w:lvlJc w:val="left"/>
      <w:pPr>
        <w:ind w:left="1081" w:hanging="360"/>
      </w:pPr>
      <w:rPr>
        <w:rFonts w:hint="default"/>
      </w:rPr>
    </w:lvl>
    <w:lvl w:ilvl="2" w:tplc="04090005">
      <w:start w:val="1"/>
      <w:numFmt w:val="bullet"/>
      <w:lvlText w:val=""/>
      <w:lvlJc w:val="left"/>
      <w:pPr>
        <w:ind w:left="1801" w:hanging="360"/>
      </w:pPr>
      <w:rPr>
        <w:rFonts w:ascii="Wingdings" w:hAnsi="Wingdings" w:hint="default"/>
      </w:rPr>
    </w:lvl>
    <w:lvl w:ilvl="3" w:tplc="0409000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9" w15:restartNumberingAfterBreak="0">
    <w:nsid w:val="08735F5E"/>
    <w:multiLevelType w:val="hybridMultilevel"/>
    <w:tmpl w:val="33FE1C1E"/>
    <w:lvl w:ilvl="0" w:tplc="0413000F">
      <w:start w:val="1"/>
      <w:numFmt w:val="decimal"/>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08B95B40"/>
    <w:multiLevelType w:val="hybridMultilevel"/>
    <w:tmpl w:val="559A65DA"/>
    <w:lvl w:ilvl="0" w:tplc="FFFFFFFF">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tabs>
          <w:tab w:val="num" w:pos="1309"/>
        </w:tabs>
        <w:ind w:left="1309" w:hanging="360"/>
      </w:pPr>
      <w:rPr>
        <w:rFonts w:ascii="Wingdings" w:hAnsi="Wingdings" w:hint="default"/>
      </w:rPr>
    </w:lvl>
    <w:lvl w:ilvl="3" w:tplc="FFFFFFFF" w:tentative="1">
      <w:start w:val="1"/>
      <w:numFmt w:val="bullet"/>
      <w:lvlText w:val=""/>
      <w:lvlJc w:val="left"/>
      <w:pPr>
        <w:tabs>
          <w:tab w:val="num" w:pos="2029"/>
        </w:tabs>
        <w:ind w:left="2029" w:hanging="360"/>
      </w:pPr>
      <w:rPr>
        <w:rFonts w:ascii="Symbol" w:hAnsi="Symbol" w:hint="default"/>
      </w:rPr>
    </w:lvl>
    <w:lvl w:ilvl="4" w:tplc="FFFFFFFF" w:tentative="1">
      <w:start w:val="1"/>
      <w:numFmt w:val="bullet"/>
      <w:lvlText w:val="o"/>
      <w:lvlJc w:val="left"/>
      <w:pPr>
        <w:tabs>
          <w:tab w:val="num" w:pos="2749"/>
        </w:tabs>
        <w:ind w:left="2749" w:hanging="360"/>
      </w:pPr>
      <w:rPr>
        <w:rFonts w:ascii="Courier New" w:hAnsi="Courier New" w:hint="default"/>
      </w:rPr>
    </w:lvl>
    <w:lvl w:ilvl="5" w:tplc="FFFFFFFF" w:tentative="1">
      <w:start w:val="1"/>
      <w:numFmt w:val="bullet"/>
      <w:lvlText w:val=""/>
      <w:lvlJc w:val="left"/>
      <w:pPr>
        <w:tabs>
          <w:tab w:val="num" w:pos="3469"/>
        </w:tabs>
        <w:ind w:left="3469" w:hanging="360"/>
      </w:pPr>
      <w:rPr>
        <w:rFonts w:ascii="Wingdings" w:hAnsi="Wingdings" w:hint="default"/>
      </w:rPr>
    </w:lvl>
    <w:lvl w:ilvl="6" w:tplc="FFFFFFFF" w:tentative="1">
      <w:start w:val="1"/>
      <w:numFmt w:val="bullet"/>
      <w:lvlText w:val=""/>
      <w:lvlJc w:val="left"/>
      <w:pPr>
        <w:tabs>
          <w:tab w:val="num" w:pos="4189"/>
        </w:tabs>
        <w:ind w:left="4189" w:hanging="360"/>
      </w:pPr>
      <w:rPr>
        <w:rFonts w:ascii="Symbol" w:hAnsi="Symbol" w:hint="default"/>
      </w:rPr>
    </w:lvl>
    <w:lvl w:ilvl="7" w:tplc="FFFFFFFF" w:tentative="1">
      <w:start w:val="1"/>
      <w:numFmt w:val="bullet"/>
      <w:lvlText w:val="o"/>
      <w:lvlJc w:val="left"/>
      <w:pPr>
        <w:tabs>
          <w:tab w:val="num" w:pos="4909"/>
        </w:tabs>
        <w:ind w:left="4909" w:hanging="360"/>
      </w:pPr>
      <w:rPr>
        <w:rFonts w:ascii="Courier New" w:hAnsi="Courier New" w:hint="default"/>
      </w:rPr>
    </w:lvl>
    <w:lvl w:ilvl="8" w:tplc="FFFFFFFF" w:tentative="1">
      <w:start w:val="1"/>
      <w:numFmt w:val="bullet"/>
      <w:lvlText w:val=""/>
      <w:lvlJc w:val="left"/>
      <w:pPr>
        <w:tabs>
          <w:tab w:val="num" w:pos="5629"/>
        </w:tabs>
        <w:ind w:left="5629" w:hanging="360"/>
      </w:pPr>
      <w:rPr>
        <w:rFonts w:ascii="Wingdings" w:hAnsi="Wingdings" w:hint="default"/>
      </w:rPr>
    </w:lvl>
  </w:abstractNum>
  <w:abstractNum w:abstractNumId="11" w15:restartNumberingAfterBreak="0">
    <w:nsid w:val="090C4ADA"/>
    <w:multiLevelType w:val="hybridMultilevel"/>
    <w:tmpl w:val="A9C0D7A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09541890"/>
    <w:multiLevelType w:val="hybridMultilevel"/>
    <w:tmpl w:val="ED30DDC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0EEA6BEF"/>
    <w:multiLevelType w:val="hybridMultilevel"/>
    <w:tmpl w:val="9342CE4C"/>
    <w:lvl w:ilvl="0" w:tplc="FFFFFFFF">
      <w:start w:val="1"/>
      <w:numFmt w:val="upperLetter"/>
      <w:lvlText w:val="%1."/>
      <w:lvlJc w:val="left"/>
      <w:pPr>
        <w:ind w:left="360" w:hanging="360"/>
      </w:pPr>
      <w:rPr>
        <w:rFonts w:hint="default"/>
      </w:rPr>
    </w:lvl>
    <w:lvl w:ilvl="1" w:tplc="0413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0BD5450"/>
    <w:multiLevelType w:val="hybridMultilevel"/>
    <w:tmpl w:val="5D9228D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10F5492E"/>
    <w:multiLevelType w:val="hybridMultilevel"/>
    <w:tmpl w:val="36A000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11092838"/>
    <w:multiLevelType w:val="hybridMultilevel"/>
    <w:tmpl w:val="A33CDBF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2684862"/>
    <w:multiLevelType w:val="hybridMultilevel"/>
    <w:tmpl w:val="F3329032"/>
    <w:lvl w:ilvl="0" w:tplc="04130015">
      <w:start w:val="1"/>
      <w:numFmt w:val="upperLetter"/>
      <w:lvlText w:val="%1."/>
      <w:lvlJc w:val="left"/>
      <w:pPr>
        <w:ind w:left="360" w:hanging="360"/>
      </w:pPr>
      <w:rPr>
        <w:rFonts w:hint="default"/>
      </w:rPr>
    </w:lvl>
    <w:lvl w:ilvl="1" w:tplc="FFFFFFFF">
      <w:start w:val="1"/>
      <w:numFmt w:val="decimal"/>
      <w:lvlText w:val="%2."/>
      <w:lvlJc w:val="left"/>
      <w:pPr>
        <w:ind w:left="1080" w:hanging="360"/>
      </w:p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131B175E"/>
    <w:multiLevelType w:val="hybridMultilevel"/>
    <w:tmpl w:val="4FEA4068"/>
    <w:lvl w:ilvl="0" w:tplc="FFFFFFFF">
      <w:start w:val="1"/>
      <w:numFmt w:val="decimal"/>
      <w:lvlText w:val="%1."/>
      <w:lvlJc w:val="left"/>
      <w:pPr>
        <w:ind w:left="360" w:hanging="360"/>
      </w:pPr>
    </w:lvl>
    <w:lvl w:ilvl="1" w:tplc="04130019" w:tentative="1">
      <w:start w:val="1"/>
      <w:numFmt w:val="lowerLetter"/>
      <w:lvlText w:val="%2."/>
      <w:lvlJc w:val="left"/>
      <w:pPr>
        <w:ind w:left="720" w:hanging="360"/>
      </w:pPr>
    </w:lvl>
    <w:lvl w:ilvl="2" w:tplc="0413001B" w:tentative="1">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19" w15:restartNumberingAfterBreak="0">
    <w:nsid w:val="13C94131"/>
    <w:multiLevelType w:val="hybridMultilevel"/>
    <w:tmpl w:val="70A02AB4"/>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20" w15:restartNumberingAfterBreak="0">
    <w:nsid w:val="18290E2E"/>
    <w:multiLevelType w:val="hybridMultilevel"/>
    <w:tmpl w:val="42203498"/>
    <w:lvl w:ilvl="0" w:tplc="14CE7A4A">
      <w:start w:val="1"/>
      <w:numFmt w:val="bullet"/>
      <w:lvlText w:val=""/>
      <w:lvlJc w:val="left"/>
      <w:pPr>
        <w:tabs>
          <w:tab w:val="num" w:pos="360"/>
        </w:tabs>
        <w:ind w:left="360" w:hanging="360"/>
      </w:pPr>
      <w:rPr>
        <w:rFonts w:ascii="Symbol" w:hAnsi="Symbol" w:hint="default"/>
        <w:lang w:val="nl-NL"/>
      </w:rPr>
    </w:lvl>
    <w:lvl w:ilvl="1" w:tplc="0413000F">
      <w:start w:val="1"/>
      <w:numFmt w:val="decimal"/>
      <w:lvlText w:val="%2."/>
      <w:lvlJc w:val="left"/>
      <w:pPr>
        <w:tabs>
          <w:tab w:val="num" w:pos="1080"/>
        </w:tabs>
        <w:ind w:left="1080" w:hanging="360"/>
      </w:pPr>
    </w:lvl>
    <w:lvl w:ilvl="2" w:tplc="04130005">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196A38EB"/>
    <w:multiLevelType w:val="hybridMultilevel"/>
    <w:tmpl w:val="BD2A9428"/>
    <w:lvl w:ilvl="0" w:tplc="0413000F">
      <w:start w:val="1"/>
      <w:numFmt w:val="decimal"/>
      <w:lvlText w:val="%1."/>
      <w:lvlJc w:val="left"/>
      <w:pPr>
        <w:tabs>
          <w:tab w:val="num" w:pos="360"/>
        </w:tabs>
        <w:ind w:left="360" w:hanging="360"/>
      </w:pPr>
    </w:lvl>
    <w:lvl w:ilvl="1" w:tplc="04130003" w:tentative="1">
      <w:start w:val="1"/>
      <w:numFmt w:val="bullet"/>
      <w:lvlText w:val="o"/>
      <w:lvlJc w:val="left"/>
      <w:pPr>
        <w:tabs>
          <w:tab w:val="num" w:pos="589"/>
        </w:tabs>
        <w:ind w:left="589" w:hanging="360"/>
      </w:pPr>
      <w:rPr>
        <w:rFonts w:ascii="Courier New" w:hAnsi="Courier New" w:hint="default"/>
      </w:rPr>
    </w:lvl>
    <w:lvl w:ilvl="2" w:tplc="04130005" w:tentative="1">
      <w:start w:val="1"/>
      <w:numFmt w:val="bullet"/>
      <w:lvlText w:val=""/>
      <w:lvlJc w:val="left"/>
      <w:pPr>
        <w:tabs>
          <w:tab w:val="num" w:pos="1309"/>
        </w:tabs>
        <w:ind w:left="1309" w:hanging="360"/>
      </w:pPr>
      <w:rPr>
        <w:rFonts w:ascii="Wingdings" w:hAnsi="Wingdings" w:hint="default"/>
      </w:rPr>
    </w:lvl>
    <w:lvl w:ilvl="3" w:tplc="04130001" w:tentative="1">
      <w:start w:val="1"/>
      <w:numFmt w:val="bullet"/>
      <w:lvlText w:val=""/>
      <w:lvlJc w:val="left"/>
      <w:pPr>
        <w:tabs>
          <w:tab w:val="num" w:pos="2029"/>
        </w:tabs>
        <w:ind w:left="2029" w:hanging="360"/>
      </w:pPr>
      <w:rPr>
        <w:rFonts w:ascii="Symbol" w:hAnsi="Symbol" w:hint="default"/>
      </w:rPr>
    </w:lvl>
    <w:lvl w:ilvl="4" w:tplc="04130003" w:tentative="1">
      <w:start w:val="1"/>
      <w:numFmt w:val="bullet"/>
      <w:lvlText w:val="o"/>
      <w:lvlJc w:val="left"/>
      <w:pPr>
        <w:tabs>
          <w:tab w:val="num" w:pos="2749"/>
        </w:tabs>
        <w:ind w:left="2749" w:hanging="360"/>
      </w:pPr>
      <w:rPr>
        <w:rFonts w:ascii="Courier New" w:hAnsi="Courier New" w:hint="default"/>
      </w:rPr>
    </w:lvl>
    <w:lvl w:ilvl="5" w:tplc="04130005" w:tentative="1">
      <w:start w:val="1"/>
      <w:numFmt w:val="bullet"/>
      <w:lvlText w:val=""/>
      <w:lvlJc w:val="left"/>
      <w:pPr>
        <w:tabs>
          <w:tab w:val="num" w:pos="3469"/>
        </w:tabs>
        <w:ind w:left="3469" w:hanging="360"/>
      </w:pPr>
      <w:rPr>
        <w:rFonts w:ascii="Wingdings" w:hAnsi="Wingdings" w:hint="default"/>
      </w:rPr>
    </w:lvl>
    <w:lvl w:ilvl="6" w:tplc="04130001" w:tentative="1">
      <w:start w:val="1"/>
      <w:numFmt w:val="bullet"/>
      <w:lvlText w:val=""/>
      <w:lvlJc w:val="left"/>
      <w:pPr>
        <w:tabs>
          <w:tab w:val="num" w:pos="4189"/>
        </w:tabs>
        <w:ind w:left="4189" w:hanging="360"/>
      </w:pPr>
      <w:rPr>
        <w:rFonts w:ascii="Symbol" w:hAnsi="Symbol" w:hint="default"/>
      </w:rPr>
    </w:lvl>
    <w:lvl w:ilvl="7" w:tplc="04130003" w:tentative="1">
      <w:start w:val="1"/>
      <w:numFmt w:val="bullet"/>
      <w:lvlText w:val="o"/>
      <w:lvlJc w:val="left"/>
      <w:pPr>
        <w:tabs>
          <w:tab w:val="num" w:pos="4909"/>
        </w:tabs>
        <w:ind w:left="4909" w:hanging="360"/>
      </w:pPr>
      <w:rPr>
        <w:rFonts w:ascii="Courier New" w:hAnsi="Courier New" w:hint="default"/>
      </w:rPr>
    </w:lvl>
    <w:lvl w:ilvl="8" w:tplc="04130005" w:tentative="1">
      <w:start w:val="1"/>
      <w:numFmt w:val="bullet"/>
      <w:lvlText w:val=""/>
      <w:lvlJc w:val="left"/>
      <w:pPr>
        <w:tabs>
          <w:tab w:val="num" w:pos="5629"/>
        </w:tabs>
        <w:ind w:left="5629" w:hanging="360"/>
      </w:pPr>
      <w:rPr>
        <w:rFonts w:ascii="Wingdings" w:hAnsi="Wingdings" w:hint="default"/>
      </w:rPr>
    </w:lvl>
  </w:abstractNum>
  <w:abstractNum w:abstractNumId="22" w15:restartNumberingAfterBreak="0">
    <w:nsid w:val="1AB13230"/>
    <w:multiLevelType w:val="hybridMultilevel"/>
    <w:tmpl w:val="51C082D8"/>
    <w:lvl w:ilvl="0" w:tplc="A5901A30">
      <w:start w:val="1"/>
      <w:numFmt w:val="decimal"/>
      <w:lvlText w:val="%1"/>
      <w:lvlJc w:val="left"/>
      <w:pPr>
        <w:tabs>
          <w:tab w:val="num" w:pos="530"/>
        </w:tabs>
        <w:ind w:left="360" w:hanging="19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1BD14737"/>
    <w:multiLevelType w:val="hybridMultilevel"/>
    <w:tmpl w:val="8F842AAA"/>
    <w:lvl w:ilvl="0" w:tplc="04130003">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
      <w:lvlJc w:val="left"/>
      <w:pPr>
        <w:tabs>
          <w:tab w:val="num" w:pos="1800"/>
        </w:tabs>
        <w:ind w:left="1800" w:hanging="360"/>
      </w:pPr>
      <w:rPr>
        <w:rFonts w:ascii="Symbol" w:hAnsi="Symbol" w:hint="default"/>
      </w:rPr>
    </w:lvl>
    <w:lvl w:ilvl="2" w:tplc="FFFFFFFF">
      <w:start w:val="1"/>
      <w:numFmt w:val="bullet"/>
      <w:lvlText w:val=""/>
      <w:lvlJc w:val="left"/>
      <w:pPr>
        <w:ind w:left="2520" w:hanging="360"/>
      </w:pPr>
      <w:rPr>
        <w:rFonts w:ascii="Symbol" w:hAnsi="Symbol" w:hint="default"/>
      </w:rPr>
    </w:lvl>
    <w:lvl w:ilvl="3" w:tplc="FFFFFFFF">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1CE77F62"/>
    <w:multiLevelType w:val="hybridMultilevel"/>
    <w:tmpl w:val="A9E646B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1DF57052"/>
    <w:multiLevelType w:val="hybridMultilevel"/>
    <w:tmpl w:val="85AA4BA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1E9D2798"/>
    <w:multiLevelType w:val="hybridMultilevel"/>
    <w:tmpl w:val="04F450AC"/>
    <w:lvl w:ilvl="0" w:tplc="0413000F">
      <w:start w:val="1"/>
      <w:numFmt w:val="decimal"/>
      <w:lvlText w:val="%1."/>
      <w:lvlJc w:val="left"/>
      <w:pPr>
        <w:ind w:left="7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1F356557"/>
    <w:multiLevelType w:val="hybridMultilevel"/>
    <w:tmpl w:val="F3D2436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2230323E"/>
    <w:multiLevelType w:val="hybridMultilevel"/>
    <w:tmpl w:val="A60EDEF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2244304D"/>
    <w:multiLevelType w:val="hybridMultilevel"/>
    <w:tmpl w:val="52D08C3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2298554A"/>
    <w:multiLevelType w:val="hybridMultilevel"/>
    <w:tmpl w:val="5C6612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24811483"/>
    <w:multiLevelType w:val="hybridMultilevel"/>
    <w:tmpl w:val="8DEAC45E"/>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24D37557"/>
    <w:multiLevelType w:val="hybridMultilevel"/>
    <w:tmpl w:val="B8B0DF68"/>
    <w:lvl w:ilvl="0" w:tplc="04130001">
      <w:start w:val="1"/>
      <w:numFmt w:val="bullet"/>
      <w:lvlText w:val=""/>
      <w:lvlJc w:val="left"/>
      <w:pPr>
        <w:tabs>
          <w:tab w:val="num" w:pos="1211"/>
        </w:tabs>
        <w:ind w:left="1211"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5B24C49"/>
    <w:multiLevelType w:val="hybridMultilevel"/>
    <w:tmpl w:val="80A0078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26524206"/>
    <w:multiLevelType w:val="hybridMultilevel"/>
    <w:tmpl w:val="2AE6020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27657CD2"/>
    <w:multiLevelType w:val="hybridMultilevel"/>
    <w:tmpl w:val="9F3C3FC4"/>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589"/>
        </w:tabs>
        <w:ind w:left="589" w:hanging="360"/>
      </w:pPr>
      <w:rPr>
        <w:rFonts w:ascii="Courier New" w:hAnsi="Courier New" w:hint="default"/>
      </w:rPr>
    </w:lvl>
    <w:lvl w:ilvl="2" w:tplc="04130005" w:tentative="1">
      <w:start w:val="1"/>
      <w:numFmt w:val="bullet"/>
      <w:lvlText w:val=""/>
      <w:lvlJc w:val="left"/>
      <w:pPr>
        <w:tabs>
          <w:tab w:val="num" w:pos="1309"/>
        </w:tabs>
        <w:ind w:left="1309" w:hanging="360"/>
      </w:pPr>
      <w:rPr>
        <w:rFonts w:ascii="Wingdings" w:hAnsi="Wingdings" w:hint="default"/>
      </w:rPr>
    </w:lvl>
    <w:lvl w:ilvl="3" w:tplc="04130001" w:tentative="1">
      <w:start w:val="1"/>
      <w:numFmt w:val="bullet"/>
      <w:lvlText w:val=""/>
      <w:lvlJc w:val="left"/>
      <w:pPr>
        <w:tabs>
          <w:tab w:val="num" w:pos="2029"/>
        </w:tabs>
        <w:ind w:left="2029" w:hanging="360"/>
      </w:pPr>
      <w:rPr>
        <w:rFonts w:ascii="Symbol" w:hAnsi="Symbol" w:hint="default"/>
      </w:rPr>
    </w:lvl>
    <w:lvl w:ilvl="4" w:tplc="04130003" w:tentative="1">
      <w:start w:val="1"/>
      <w:numFmt w:val="bullet"/>
      <w:lvlText w:val="o"/>
      <w:lvlJc w:val="left"/>
      <w:pPr>
        <w:tabs>
          <w:tab w:val="num" w:pos="2749"/>
        </w:tabs>
        <w:ind w:left="2749" w:hanging="360"/>
      </w:pPr>
      <w:rPr>
        <w:rFonts w:ascii="Courier New" w:hAnsi="Courier New" w:hint="default"/>
      </w:rPr>
    </w:lvl>
    <w:lvl w:ilvl="5" w:tplc="04130005" w:tentative="1">
      <w:start w:val="1"/>
      <w:numFmt w:val="bullet"/>
      <w:lvlText w:val=""/>
      <w:lvlJc w:val="left"/>
      <w:pPr>
        <w:tabs>
          <w:tab w:val="num" w:pos="3469"/>
        </w:tabs>
        <w:ind w:left="3469" w:hanging="360"/>
      </w:pPr>
      <w:rPr>
        <w:rFonts w:ascii="Wingdings" w:hAnsi="Wingdings" w:hint="default"/>
      </w:rPr>
    </w:lvl>
    <w:lvl w:ilvl="6" w:tplc="04130001" w:tentative="1">
      <w:start w:val="1"/>
      <w:numFmt w:val="bullet"/>
      <w:lvlText w:val=""/>
      <w:lvlJc w:val="left"/>
      <w:pPr>
        <w:tabs>
          <w:tab w:val="num" w:pos="4189"/>
        </w:tabs>
        <w:ind w:left="4189" w:hanging="360"/>
      </w:pPr>
      <w:rPr>
        <w:rFonts w:ascii="Symbol" w:hAnsi="Symbol" w:hint="default"/>
      </w:rPr>
    </w:lvl>
    <w:lvl w:ilvl="7" w:tplc="04130003" w:tentative="1">
      <w:start w:val="1"/>
      <w:numFmt w:val="bullet"/>
      <w:lvlText w:val="o"/>
      <w:lvlJc w:val="left"/>
      <w:pPr>
        <w:tabs>
          <w:tab w:val="num" w:pos="4909"/>
        </w:tabs>
        <w:ind w:left="4909" w:hanging="360"/>
      </w:pPr>
      <w:rPr>
        <w:rFonts w:ascii="Courier New" w:hAnsi="Courier New" w:hint="default"/>
      </w:rPr>
    </w:lvl>
    <w:lvl w:ilvl="8" w:tplc="04130005" w:tentative="1">
      <w:start w:val="1"/>
      <w:numFmt w:val="bullet"/>
      <w:lvlText w:val=""/>
      <w:lvlJc w:val="left"/>
      <w:pPr>
        <w:tabs>
          <w:tab w:val="num" w:pos="5629"/>
        </w:tabs>
        <w:ind w:left="5629" w:hanging="360"/>
      </w:pPr>
      <w:rPr>
        <w:rFonts w:ascii="Wingdings" w:hAnsi="Wingdings" w:hint="default"/>
      </w:rPr>
    </w:lvl>
  </w:abstractNum>
  <w:abstractNum w:abstractNumId="36" w15:restartNumberingAfterBreak="0">
    <w:nsid w:val="28B56E02"/>
    <w:multiLevelType w:val="hybridMultilevel"/>
    <w:tmpl w:val="1382DB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2B0100C2"/>
    <w:multiLevelType w:val="hybridMultilevel"/>
    <w:tmpl w:val="619ABE9C"/>
    <w:lvl w:ilvl="0" w:tplc="0413000F">
      <w:start w:val="1"/>
      <w:numFmt w:val="decimal"/>
      <w:lvlText w:val="%1."/>
      <w:lvlJc w:val="left"/>
      <w:pPr>
        <w:tabs>
          <w:tab w:val="num" w:pos="360"/>
        </w:tabs>
        <w:ind w:left="360" w:hanging="360"/>
      </w:pPr>
    </w:lvl>
    <w:lvl w:ilvl="1" w:tplc="04090019" w:tentative="1">
      <w:start w:val="1"/>
      <w:numFmt w:val="lowerLetter"/>
      <w:lvlText w:val="%2."/>
      <w:lvlJc w:val="left"/>
      <w:pPr>
        <w:tabs>
          <w:tab w:val="num" w:pos="589"/>
        </w:tabs>
        <w:ind w:left="589" w:hanging="360"/>
      </w:pPr>
    </w:lvl>
    <w:lvl w:ilvl="2" w:tplc="0409001B" w:tentative="1">
      <w:start w:val="1"/>
      <w:numFmt w:val="lowerRoman"/>
      <w:lvlText w:val="%3."/>
      <w:lvlJc w:val="right"/>
      <w:pPr>
        <w:tabs>
          <w:tab w:val="num" w:pos="1309"/>
        </w:tabs>
        <w:ind w:left="1309" w:hanging="180"/>
      </w:pPr>
    </w:lvl>
    <w:lvl w:ilvl="3" w:tplc="0409000F" w:tentative="1">
      <w:start w:val="1"/>
      <w:numFmt w:val="decimal"/>
      <w:lvlText w:val="%4."/>
      <w:lvlJc w:val="left"/>
      <w:pPr>
        <w:tabs>
          <w:tab w:val="num" w:pos="2029"/>
        </w:tabs>
        <w:ind w:left="2029" w:hanging="360"/>
      </w:pPr>
    </w:lvl>
    <w:lvl w:ilvl="4" w:tplc="04090019" w:tentative="1">
      <w:start w:val="1"/>
      <w:numFmt w:val="lowerLetter"/>
      <w:lvlText w:val="%5."/>
      <w:lvlJc w:val="left"/>
      <w:pPr>
        <w:tabs>
          <w:tab w:val="num" w:pos="2749"/>
        </w:tabs>
        <w:ind w:left="2749" w:hanging="360"/>
      </w:pPr>
    </w:lvl>
    <w:lvl w:ilvl="5" w:tplc="0409001B" w:tentative="1">
      <w:start w:val="1"/>
      <w:numFmt w:val="lowerRoman"/>
      <w:lvlText w:val="%6."/>
      <w:lvlJc w:val="right"/>
      <w:pPr>
        <w:tabs>
          <w:tab w:val="num" w:pos="3469"/>
        </w:tabs>
        <w:ind w:left="3469" w:hanging="180"/>
      </w:pPr>
    </w:lvl>
    <w:lvl w:ilvl="6" w:tplc="0409000F" w:tentative="1">
      <w:start w:val="1"/>
      <w:numFmt w:val="decimal"/>
      <w:lvlText w:val="%7."/>
      <w:lvlJc w:val="left"/>
      <w:pPr>
        <w:tabs>
          <w:tab w:val="num" w:pos="4189"/>
        </w:tabs>
        <w:ind w:left="4189" w:hanging="360"/>
      </w:pPr>
    </w:lvl>
    <w:lvl w:ilvl="7" w:tplc="04090019" w:tentative="1">
      <w:start w:val="1"/>
      <w:numFmt w:val="lowerLetter"/>
      <w:lvlText w:val="%8."/>
      <w:lvlJc w:val="left"/>
      <w:pPr>
        <w:tabs>
          <w:tab w:val="num" w:pos="4909"/>
        </w:tabs>
        <w:ind w:left="4909" w:hanging="360"/>
      </w:pPr>
    </w:lvl>
    <w:lvl w:ilvl="8" w:tplc="0409001B" w:tentative="1">
      <w:start w:val="1"/>
      <w:numFmt w:val="lowerRoman"/>
      <w:lvlText w:val="%9."/>
      <w:lvlJc w:val="right"/>
      <w:pPr>
        <w:tabs>
          <w:tab w:val="num" w:pos="5629"/>
        </w:tabs>
        <w:ind w:left="5629" w:hanging="180"/>
      </w:pPr>
    </w:lvl>
  </w:abstractNum>
  <w:abstractNum w:abstractNumId="38" w15:restartNumberingAfterBreak="0">
    <w:nsid w:val="2B755120"/>
    <w:multiLevelType w:val="hybridMultilevel"/>
    <w:tmpl w:val="F87C5BF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2BA3553A"/>
    <w:multiLevelType w:val="hybridMultilevel"/>
    <w:tmpl w:val="A70A96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2CD075D5"/>
    <w:multiLevelType w:val="hybridMultilevel"/>
    <w:tmpl w:val="97AE73AA"/>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41" w15:restartNumberingAfterBreak="0">
    <w:nsid w:val="2D3A516C"/>
    <w:multiLevelType w:val="hybridMultilevel"/>
    <w:tmpl w:val="B8262880"/>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931"/>
        </w:tabs>
        <w:ind w:left="1931" w:hanging="360"/>
      </w:pPr>
      <w:rPr>
        <w:rFonts w:ascii="Courier New" w:hAnsi="Courier New" w:hint="default"/>
      </w:rPr>
    </w:lvl>
    <w:lvl w:ilvl="2" w:tplc="04130005">
      <w:start w:val="1"/>
      <w:numFmt w:val="bullet"/>
      <w:lvlText w:val=""/>
      <w:lvlJc w:val="left"/>
      <w:pPr>
        <w:tabs>
          <w:tab w:val="num" w:pos="2651"/>
        </w:tabs>
        <w:ind w:left="2651" w:hanging="360"/>
      </w:pPr>
      <w:rPr>
        <w:rFonts w:ascii="Wingdings" w:hAnsi="Wingdings" w:hint="default"/>
      </w:rPr>
    </w:lvl>
    <w:lvl w:ilvl="3" w:tplc="04130001">
      <w:start w:val="1"/>
      <w:numFmt w:val="bullet"/>
      <w:lvlText w:val=""/>
      <w:lvlJc w:val="left"/>
      <w:pPr>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42" w15:restartNumberingAfterBreak="0">
    <w:nsid w:val="2D8629CE"/>
    <w:multiLevelType w:val="hybridMultilevel"/>
    <w:tmpl w:val="18643CAA"/>
    <w:lvl w:ilvl="0" w:tplc="FFFFFFFF">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ind w:left="720" w:hanging="360"/>
      </w:pPr>
      <w:rPr>
        <w:rFonts w:ascii="Courier New" w:hAnsi="Courier New" w:cs="Courier New" w:hint="default"/>
      </w:rPr>
    </w:lvl>
    <w:lvl w:ilvl="2" w:tplc="04130005" w:tentative="1">
      <w:start w:val="1"/>
      <w:numFmt w:val="bullet"/>
      <w:lvlText w:val=""/>
      <w:lvlJc w:val="left"/>
      <w:pPr>
        <w:ind w:left="1440" w:hanging="360"/>
      </w:pPr>
      <w:rPr>
        <w:rFonts w:ascii="Wingdings" w:hAnsi="Wingdings" w:hint="default"/>
      </w:rPr>
    </w:lvl>
    <w:lvl w:ilvl="3" w:tplc="04130001" w:tentative="1">
      <w:start w:val="1"/>
      <w:numFmt w:val="bullet"/>
      <w:lvlText w:val=""/>
      <w:lvlJc w:val="left"/>
      <w:pPr>
        <w:ind w:left="2160" w:hanging="360"/>
      </w:pPr>
      <w:rPr>
        <w:rFonts w:ascii="Symbol" w:hAnsi="Symbol" w:hint="default"/>
      </w:rPr>
    </w:lvl>
    <w:lvl w:ilvl="4" w:tplc="04130003" w:tentative="1">
      <w:start w:val="1"/>
      <w:numFmt w:val="bullet"/>
      <w:lvlText w:val="o"/>
      <w:lvlJc w:val="left"/>
      <w:pPr>
        <w:ind w:left="2880" w:hanging="360"/>
      </w:pPr>
      <w:rPr>
        <w:rFonts w:ascii="Courier New" w:hAnsi="Courier New" w:cs="Courier New" w:hint="default"/>
      </w:rPr>
    </w:lvl>
    <w:lvl w:ilvl="5" w:tplc="04130005" w:tentative="1">
      <w:start w:val="1"/>
      <w:numFmt w:val="bullet"/>
      <w:lvlText w:val=""/>
      <w:lvlJc w:val="left"/>
      <w:pPr>
        <w:ind w:left="3600" w:hanging="360"/>
      </w:pPr>
      <w:rPr>
        <w:rFonts w:ascii="Wingdings" w:hAnsi="Wingdings" w:hint="default"/>
      </w:rPr>
    </w:lvl>
    <w:lvl w:ilvl="6" w:tplc="04130001" w:tentative="1">
      <w:start w:val="1"/>
      <w:numFmt w:val="bullet"/>
      <w:lvlText w:val=""/>
      <w:lvlJc w:val="left"/>
      <w:pPr>
        <w:ind w:left="4320" w:hanging="360"/>
      </w:pPr>
      <w:rPr>
        <w:rFonts w:ascii="Symbol" w:hAnsi="Symbol" w:hint="default"/>
      </w:rPr>
    </w:lvl>
    <w:lvl w:ilvl="7" w:tplc="04130003" w:tentative="1">
      <w:start w:val="1"/>
      <w:numFmt w:val="bullet"/>
      <w:lvlText w:val="o"/>
      <w:lvlJc w:val="left"/>
      <w:pPr>
        <w:ind w:left="5040" w:hanging="360"/>
      </w:pPr>
      <w:rPr>
        <w:rFonts w:ascii="Courier New" w:hAnsi="Courier New" w:cs="Courier New" w:hint="default"/>
      </w:rPr>
    </w:lvl>
    <w:lvl w:ilvl="8" w:tplc="04130005" w:tentative="1">
      <w:start w:val="1"/>
      <w:numFmt w:val="bullet"/>
      <w:lvlText w:val=""/>
      <w:lvlJc w:val="left"/>
      <w:pPr>
        <w:ind w:left="5760" w:hanging="360"/>
      </w:pPr>
      <w:rPr>
        <w:rFonts w:ascii="Wingdings" w:hAnsi="Wingdings" w:hint="default"/>
      </w:rPr>
    </w:lvl>
  </w:abstractNum>
  <w:abstractNum w:abstractNumId="43" w15:restartNumberingAfterBreak="0">
    <w:nsid w:val="2FB15B4D"/>
    <w:multiLevelType w:val="hybridMultilevel"/>
    <w:tmpl w:val="B6C4F20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30D2248D"/>
    <w:multiLevelType w:val="hybridMultilevel"/>
    <w:tmpl w:val="F5D6DDB4"/>
    <w:lvl w:ilvl="0" w:tplc="0413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Symbol" w:hAnsi="Symbol" w:hint="default"/>
        <w:sz w:val="16"/>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310B3D10"/>
    <w:multiLevelType w:val="hybridMultilevel"/>
    <w:tmpl w:val="BB88F59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6" w15:restartNumberingAfterBreak="0">
    <w:nsid w:val="366B70A6"/>
    <w:multiLevelType w:val="hybridMultilevel"/>
    <w:tmpl w:val="E51605B0"/>
    <w:lvl w:ilvl="0" w:tplc="0413000F">
      <w:start w:val="1"/>
      <w:numFmt w:val="decimal"/>
      <w:lvlText w:val="%1."/>
      <w:lvlJc w:val="left"/>
      <w:pPr>
        <w:tabs>
          <w:tab w:val="num" w:pos="360"/>
        </w:tabs>
        <w:ind w:left="360" w:hanging="360"/>
      </w:pPr>
      <w:rPr>
        <w:rFonts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7" w15:restartNumberingAfterBreak="0">
    <w:nsid w:val="382804C1"/>
    <w:multiLevelType w:val="hybridMultilevel"/>
    <w:tmpl w:val="CCFA1CAE"/>
    <w:lvl w:ilvl="0" w:tplc="04130001">
      <w:start w:val="1"/>
      <w:numFmt w:val="bullet"/>
      <w:lvlText w:val=""/>
      <w:lvlJc w:val="left"/>
      <w:pPr>
        <w:tabs>
          <w:tab w:val="num" w:pos="360"/>
        </w:tabs>
        <w:ind w:left="360" w:hanging="360"/>
      </w:pPr>
      <w:rPr>
        <w:rFonts w:ascii="Symbol" w:hAnsi="Symbol" w:hint="default"/>
      </w:rPr>
    </w:lvl>
    <w:lvl w:ilvl="1" w:tplc="44C0DD7E">
      <w:start w:val="1"/>
      <w:numFmt w:val="bullet"/>
      <w:lvlText w:val=""/>
      <w:lvlJc w:val="left"/>
      <w:pPr>
        <w:tabs>
          <w:tab w:val="num" w:pos="589"/>
        </w:tabs>
        <w:ind w:left="589" w:hanging="360"/>
      </w:pPr>
      <w:rPr>
        <w:rFonts w:ascii="Symbol" w:hAnsi="Symbol" w:hint="default"/>
        <w:color w:val="000000"/>
        <w:sz w:val="16"/>
      </w:rPr>
    </w:lvl>
    <w:lvl w:ilvl="2" w:tplc="8278D8B4">
      <w:numFmt w:val="bullet"/>
      <w:lvlText w:val="•"/>
      <w:lvlJc w:val="left"/>
      <w:pPr>
        <w:ind w:left="1309" w:hanging="360"/>
      </w:pPr>
      <w:rPr>
        <w:rFonts w:ascii="Arial" w:eastAsia="Times New Roman" w:hAnsi="Arial" w:cs="Arial" w:hint="default"/>
      </w:rPr>
    </w:lvl>
    <w:lvl w:ilvl="3" w:tplc="04130001" w:tentative="1">
      <w:start w:val="1"/>
      <w:numFmt w:val="bullet"/>
      <w:lvlText w:val=""/>
      <w:lvlJc w:val="left"/>
      <w:pPr>
        <w:tabs>
          <w:tab w:val="num" w:pos="2029"/>
        </w:tabs>
        <w:ind w:left="2029" w:hanging="360"/>
      </w:pPr>
      <w:rPr>
        <w:rFonts w:ascii="Symbol" w:hAnsi="Symbol" w:hint="default"/>
      </w:rPr>
    </w:lvl>
    <w:lvl w:ilvl="4" w:tplc="04130003" w:tentative="1">
      <w:start w:val="1"/>
      <w:numFmt w:val="bullet"/>
      <w:lvlText w:val="o"/>
      <w:lvlJc w:val="left"/>
      <w:pPr>
        <w:tabs>
          <w:tab w:val="num" w:pos="2749"/>
        </w:tabs>
        <w:ind w:left="2749" w:hanging="360"/>
      </w:pPr>
      <w:rPr>
        <w:rFonts w:ascii="Courier New" w:hAnsi="Courier New" w:hint="default"/>
      </w:rPr>
    </w:lvl>
    <w:lvl w:ilvl="5" w:tplc="04130005" w:tentative="1">
      <w:start w:val="1"/>
      <w:numFmt w:val="bullet"/>
      <w:lvlText w:val=""/>
      <w:lvlJc w:val="left"/>
      <w:pPr>
        <w:tabs>
          <w:tab w:val="num" w:pos="3469"/>
        </w:tabs>
        <w:ind w:left="3469" w:hanging="360"/>
      </w:pPr>
      <w:rPr>
        <w:rFonts w:ascii="Wingdings" w:hAnsi="Wingdings" w:hint="default"/>
      </w:rPr>
    </w:lvl>
    <w:lvl w:ilvl="6" w:tplc="04130001" w:tentative="1">
      <w:start w:val="1"/>
      <w:numFmt w:val="bullet"/>
      <w:lvlText w:val=""/>
      <w:lvlJc w:val="left"/>
      <w:pPr>
        <w:tabs>
          <w:tab w:val="num" w:pos="4189"/>
        </w:tabs>
        <w:ind w:left="4189" w:hanging="360"/>
      </w:pPr>
      <w:rPr>
        <w:rFonts w:ascii="Symbol" w:hAnsi="Symbol" w:hint="default"/>
      </w:rPr>
    </w:lvl>
    <w:lvl w:ilvl="7" w:tplc="04130003" w:tentative="1">
      <w:start w:val="1"/>
      <w:numFmt w:val="bullet"/>
      <w:lvlText w:val="o"/>
      <w:lvlJc w:val="left"/>
      <w:pPr>
        <w:tabs>
          <w:tab w:val="num" w:pos="4909"/>
        </w:tabs>
        <w:ind w:left="4909" w:hanging="360"/>
      </w:pPr>
      <w:rPr>
        <w:rFonts w:ascii="Courier New" w:hAnsi="Courier New" w:hint="default"/>
      </w:rPr>
    </w:lvl>
    <w:lvl w:ilvl="8" w:tplc="04130005" w:tentative="1">
      <w:start w:val="1"/>
      <w:numFmt w:val="bullet"/>
      <w:lvlText w:val=""/>
      <w:lvlJc w:val="left"/>
      <w:pPr>
        <w:tabs>
          <w:tab w:val="num" w:pos="5629"/>
        </w:tabs>
        <w:ind w:left="5629" w:hanging="360"/>
      </w:pPr>
      <w:rPr>
        <w:rFonts w:ascii="Wingdings" w:hAnsi="Wingdings" w:hint="default"/>
      </w:rPr>
    </w:lvl>
  </w:abstractNum>
  <w:abstractNum w:abstractNumId="48" w15:restartNumberingAfterBreak="0">
    <w:nsid w:val="3DF64EA0"/>
    <w:multiLevelType w:val="hybridMultilevel"/>
    <w:tmpl w:val="2278DEAC"/>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405C3CB7"/>
    <w:multiLevelType w:val="hybridMultilevel"/>
    <w:tmpl w:val="E15C1BA8"/>
    <w:lvl w:ilvl="0" w:tplc="F1C486A4">
      <w:start w:val="1"/>
      <w:numFmt w:val="decimal"/>
      <w:lvlText w:val="%1."/>
      <w:lvlJc w:val="left"/>
      <w:pPr>
        <w:tabs>
          <w:tab w:val="num" w:pos="360"/>
        </w:tabs>
        <w:ind w:left="360" w:hanging="360"/>
      </w:pPr>
      <w:rPr>
        <w:rFonts w:hint="default"/>
        <w:color w:val="000000"/>
      </w:rPr>
    </w:lvl>
    <w:lvl w:ilvl="1" w:tplc="04130003" w:tentative="1">
      <w:start w:val="1"/>
      <w:numFmt w:val="bullet"/>
      <w:lvlText w:val="o"/>
      <w:lvlJc w:val="left"/>
      <w:pPr>
        <w:tabs>
          <w:tab w:val="num" w:pos="589"/>
        </w:tabs>
        <w:ind w:left="589" w:hanging="360"/>
      </w:pPr>
      <w:rPr>
        <w:rFonts w:ascii="Courier New" w:hAnsi="Courier New" w:hint="default"/>
      </w:rPr>
    </w:lvl>
    <w:lvl w:ilvl="2" w:tplc="04130005" w:tentative="1">
      <w:start w:val="1"/>
      <w:numFmt w:val="bullet"/>
      <w:lvlText w:val=""/>
      <w:lvlJc w:val="left"/>
      <w:pPr>
        <w:tabs>
          <w:tab w:val="num" w:pos="1309"/>
        </w:tabs>
        <w:ind w:left="1309" w:hanging="360"/>
      </w:pPr>
      <w:rPr>
        <w:rFonts w:ascii="Wingdings" w:hAnsi="Wingdings" w:hint="default"/>
      </w:rPr>
    </w:lvl>
    <w:lvl w:ilvl="3" w:tplc="04130001" w:tentative="1">
      <w:start w:val="1"/>
      <w:numFmt w:val="bullet"/>
      <w:lvlText w:val=""/>
      <w:lvlJc w:val="left"/>
      <w:pPr>
        <w:tabs>
          <w:tab w:val="num" w:pos="2029"/>
        </w:tabs>
        <w:ind w:left="2029" w:hanging="360"/>
      </w:pPr>
      <w:rPr>
        <w:rFonts w:ascii="Symbol" w:hAnsi="Symbol" w:hint="default"/>
      </w:rPr>
    </w:lvl>
    <w:lvl w:ilvl="4" w:tplc="04130003" w:tentative="1">
      <w:start w:val="1"/>
      <w:numFmt w:val="bullet"/>
      <w:lvlText w:val="o"/>
      <w:lvlJc w:val="left"/>
      <w:pPr>
        <w:tabs>
          <w:tab w:val="num" w:pos="2749"/>
        </w:tabs>
        <w:ind w:left="2749" w:hanging="360"/>
      </w:pPr>
      <w:rPr>
        <w:rFonts w:ascii="Courier New" w:hAnsi="Courier New" w:hint="default"/>
      </w:rPr>
    </w:lvl>
    <w:lvl w:ilvl="5" w:tplc="04130005" w:tentative="1">
      <w:start w:val="1"/>
      <w:numFmt w:val="bullet"/>
      <w:lvlText w:val=""/>
      <w:lvlJc w:val="left"/>
      <w:pPr>
        <w:tabs>
          <w:tab w:val="num" w:pos="3469"/>
        </w:tabs>
        <w:ind w:left="3469" w:hanging="360"/>
      </w:pPr>
      <w:rPr>
        <w:rFonts w:ascii="Wingdings" w:hAnsi="Wingdings" w:hint="default"/>
      </w:rPr>
    </w:lvl>
    <w:lvl w:ilvl="6" w:tplc="04130001" w:tentative="1">
      <w:start w:val="1"/>
      <w:numFmt w:val="bullet"/>
      <w:lvlText w:val=""/>
      <w:lvlJc w:val="left"/>
      <w:pPr>
        <w:tabs>
          <w:tab w:val="num" w:pos="4189"/>
        </w:tabs>
        <w:ind w:left="4189" w:hanging="360"/>
      </w:pPr>
      <w:rPr>
        <w:rFonts w:ascii="Symbol" w:hAnsi="Symbol" w:hint="default"/>
      </w:rPr>
    </w:lvl>
    <w:lvl w:ilvl="7" w:tplc="04130003" w:tentative="1">
      <w:start w:val="1"/>
      <w:numFmt w:val="bullet"/>
      <w:lvlText w:val="o"/>
      <w:lvlJc w:val="left"/>
      <w:pPr>
        <w:tabs>
          <w:tab w:val="num" w:pos="4909"/>
        </w:tabs>
        <w:ind w:left="4909" w:hanging="360"/>
      </w:pPr>
      <w:rPr>
        <w:rFonts w:ascii="Courier New" w:hAnsi="Courier New" w:hint="default"/>
      </w:rPr>
    </w:lvl>
    <w:lvl w:ilvl="8" w:tplc="04130005" w:tentative="1">
      <w:start w:val="1"/>
      <w:numFmt w:val="bullet"/>
      <w:lvlText w:val=""/>
      <w:lvlJc w:val="left"/>
      <w:pPr>
        <w:tabs>
          <w:tab w:val="num" w:pos="5629"/>
        </w:tabs>
        <w:ind w:left="5629" w:hanging="360"/>
      </w:pPr>
      <w:rPr>
        <w:rFonts w:ascii="Wingdings" w:hAnsi="Wingdings" w:hint="default"/>
      </w:rPr>
    </w:lvl>
  </w:abstractNum>
  <w:abstractNum w:abstractNumId="50" w15:restartNumberingAfterBreak="0">
    <w:nsid w:val="40EA1DCE"/>
    <w:multiLevelType w:val="hybridMultilevel"/>
    <w:tmpl w:val="F79CCAE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1" w15:restartNumberingAfterBreak="0">
    <w:nsid w:val="45C37D90"/>
    <w:multiLevelType w:val="hybridMultilevel"/>
    <w:tmpl w:val="67384A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2" w15:restartNumberingAfterBreak="0">
    <w:nsid w:val="47217DD4"/>
    <w:multiLevelType w:val="hybridMultilevel"/>
    <w:tmpl w:val="139EF3F2"/>
    <w:lvl w:ilvl="0" w:tplc="0413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ind w:left="-131" w:hanging="360"/>
      </w:pPr>
      <w:rPr>
        <w:rFonts w:ascii="Courier New" w:hAnsi="Courier New" w:cs="Courier New" w:hint="default"/>
      </w:rPr>
    </w:lvl>
    <w:lvl w:ilvl="2" w:tplc="FFFFFFFF" w:tentative="1">
      <w:start w:val="1"/>
      <w:numFmt w:val="bullet"/>
      <w:lvlText w:val=""/>
      <w:lvlJc w:val="left"/>
      <w:pPr>
        <w:ind w:left="589" w:hanging="360"/>
      </w:pPr>
      <w:rPr>
        <w:rFonts w:ascii="Wingdings" w:hAnsi="Wingdings" w:hint="default"/>
      </w:rPr>
    </w:lvl>
    <w:lvl w:ilvl="3" w:tplc="FFFFFFFF" w:tentative="1">
      <w:start w:val="1"/>
      <w:numFmt w:val="bullet"/>
      <w:lvlText w:val=""/>
      <w:lvlJc w:val="left"/>
      <w:pPr>
        <w:ind w:left="1309" w:hanging="360"/>
      </w:pPr>
      <w:rPr>
        <w:rFonts w:ascii="Symbol" w:hAnsi="Symbol" w:hint="default"/>
      </w:rPr>
    </w:lvl>
    <w:lvl w:ilvl="4" w:tplc="FFFFFFFF" w:tentative="1">
      <w:start w:val="1"/>
      <w:numFmt w:val="bullet"/>
      <w:lvlText w:val="o"/>
      <w:lvlJc w:val="left"/>
      <w:pPr>
        <w:ind w:left="2029" w:hanging="360"/>
      </w:pPr>
      <w:rPr>
        <w:rFonts w:ascii="Courier New" w:hAnsi="Courier New" w:cs="Courier New" w:hint="default"/>
      </w:rPr>
    </w:lvl>
    <w:lvl w:ilvl="5" w:tplc="FFFFFFFF" w:tentative="1">
      <w:start w:val="1"/>
      <w:numFmt w:val="bullet"/>
      <w:lvlText w:val=""/>
      <w:lvlJc w:val="left"/>
      <w:pPr>
        <w:ind w:left="2749" w:hanging="360"/>
      </w:pPr>
      <w:rPr>
        <w:rFonts w:ascii="Wingdings" w:hAnsi="Wingdings" w:hint="default"/>
      </w:rPr>
    </w:lvl>
    <w:lvl w:ilvl="6" w:tplc="FFFFFFFF" w:tentative="1">
      <w:start w:val="1"/>
      <w:numFmt w:val="bullet"/>
      <w:lvlText w:val=""/>
      <w:lvlJc w:val="left"/>
      <w:pPr>
        <w:ind w:left="3469" w:hanging="360"/>
      </w:pPr>
      <w:rPr>
        <w:rFonts w:ascii="Symbol" w:hAnsi="Symbol" w:hint="default"/>
      </w:rPr>
    </w:lvl>
    <w:lvl w:ilvl="7" w:tplc="FFFFFFFF" w:tentative="1">
      <w:start w:val="1"/>
      <w:numFmt w:val="bullet"/>
      <w:lvlText w:val="o"/>
      <w:lvlJc w:val="left"/>
      <w:pPr>
        <w:ind w:left="4189" w:hanging="360"/>
      </w:pPr>
      <w:rPr>
        <w:rFonts w:ascii="Courier New" w:hAnsi="Courier New" w:cs="Courier New" w:hint="default"/>
      </w:rPr>
    </w:lvl>
    <w:lvl w:ilvl="8" w:tplc="FFFFFFFF" w:tentative="1">
      <w:start w:val="1"/>
      <w:numFmt w:val="bullet"/>
      <w:lvlText w:val=""/>
      <w:lvlJc w:val="left"/>
      <w:pPr>
        <w:ind w:left="4909" w:hanging="360"/>
      </w:pPr>
      <w:rPr>
        <w:rFonts w:ascii="Wingdings" w:hAnsi="Wingdings" w:hint="default"/>
      </w:rPr>
    </w:lvl>
  </w:abstractNum>
  <w:abstractNum w:abstractNumId="53" w15:restartNumberingAfterBreak="0">
    <w:nsid w:val="49504366"/>
    <w:multiLevelType w:val="hybridMultilevel"/>
    <w:tmpl w:val="EEC2110E"/>
    <w:lvl w:ilvl="0" w:tplc="0413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 w15:restartNumberingAfterBreak="0">
    <w:nsid w:val="49951105"/>
    <w:multiLevelType w:val="hybridMultilevel"/>
    <w:tmpl w:val="588448B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5" w15:restartNumberingAfterBreak="0">
    <w:nsid w:val="4ADF14DE"/>
    <w:multiLevelType w:val="hybridMultilevel"/>
    <w:tmpl w:val="8D4C460C"/>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4BDB5A01"/>
    <w:multiLevelType w:val="hybridMultilevel"/>
    <w:tmpl w:val="EEFAA87A"/>
    <w:lvl w:ilvl="0" w:tplc="E5BA9A42">
      <w:start w:val="1"/>
      <w:numFmt w:val="upperLetter"/>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7" w15:restartNumberingAfterBreak="0">
    <w:nsid w:val="4DF20228"/>
    <w:multiLevelType w:val="hybridMultilevel"/>
    <w:tmpl w:val="B38EF90A"/>
    <w:lvl w:ilvl="0" w:tplc="0413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360"/>
        </w:tabs>
        <w:ind w:left="360" w:hanging="360"/>
      </w:pPr>
      <w:rPr>
        <w:rFonts w:ascii="Courier New" w:hAnsi="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58" w15:restartNumberingAfterBreak="0">
    <w:nsid w:val="50133987"/>
    <w:multiLevelType w:val="hybridMultilevel"/>
    <w:tmpl w:val="549C4898"/>
    <w:lvl w:ilvl="0" w:tplc="0413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50F0460D"/>
    <w:multiLevelType w:val="hybridMultilevel"/>
    <w:tmpl w:val="A1CA2912"/>
    <w:lvl w:ilvl="0" w:tplc="04130003">
      <w:start w:val="1"/>
      <w:numFmt w:val="bullet"/>
      <w:lvlText w:val="o"/>
      <w:lvlJc w:val="left"/>
      <w:pPr>
        <w:tabs>
          <w:tab w:val="num" w:pos="720"/>
        </w:tabs>
        <w:ind w:left="720" w:hanging="360"/>
      </w:pPr>
      <w:rPr>
        <w:rFonts w:ascii="Courier New" w:hAnsi="Courier New" w:cs="Courier New" w:hint="default"/>
      </w:rPr>
    </w:lvl>
    <w:lvl w:ilvl="1" w:tplc="FFFFFFFF" w:tentative="1">
      <w:start w:val="1"/>
      <w:numFmt w:val="bullet"/>
      <w:lvlText w:val="o"/>
      <w:lvlJc w:val="left"/>
      <w:pPr>
        <w:tabs>
          <w:tab w:val="num" w:pos="949"/>
        </w:tabs>
        <w:ind w:left="949" w:hanging="360"/>
      </w:pPr>
      <w:rPr>
        <w:rFonts w:ascii="Courier New" w:hAnsi="Courier New" w:hint="default"/>
      </w:rPr>
    </w:lvl>
    <w:lvl w:ilvl="2" w:tplc="FFFFFFFF" w:tentative="1">
      <w:start w:val="1"/>
      <w:numFmt w:val="bullet"/>
      <w:lvlText w:val=""/>
      <w:lvlJc w:val="left"/>
      <w:pPr>
        <w:tabs>
          <w:tab w:val="num" w:pos="1669"/>
        </w:tabs>
        <w:ind w:left="1669" w:hanging="360"/>
      </w:pPr>
      <w:rPr>
        <w:rFonts w:ascii="Wingdings" w:hAnsi="Wingdings" w:hint="default"/>
      </w:rPr>
    </w:lvl>
    <w:lvl w:ilvl="3" w:tplc="FFFFFFFF" w:tentative="1">
      <w:start w:val="1"/>
      <w:numFmt w:val="bullet"/>
      <w:lvlText w:val=""/>
      <w:lvlJc w:val="left"/>
      <w:pPr>
        <w:tabs>
          <w:tab w:val="num" w:pos="2389"/>
        </w:tabs>
        <w:ind w:left="2389" w:hanging="360"/>
      </w:pPr>
      <w:rPr>
        <w:rFonts w:ascii="Symbol" w:hAnsi="Symbol" w:hint="default"/>
      </w:rPr>
    </w:lvl>
    <w:lvl w:ilvl="4" w:tplc="FFFFFFFF" w:tentative="1">
      <w:start w:val="1"/>
      <w:numFmt w:val="bullet"/>
      <w:lvlText w:val="o"/>
      <w:lvlJc w:val="left"/>
      <w:pPr>
        <w:tabs>
          <w:tab w:val="num" w:pos="3109"/>
        </w:tabs>
        <w:ind w:left="3109" w:hanging="360"/>
      </w:pPr>
      <w:rPr>
        <w:rFonts w:ascii="Courier New" w:hAnsi="Courier New" w:hint="default"/>
      </w:rPr>
    </w:lvl>
    <w:lvl w:ilvl="5" w:tplc="FFFFFFFF" w:tentative="1">
      <w:start w:val="1"/>
      <w:numFmt w:val="bullet"/>
      <w:lvlText w:val=""/>
      <w:lvlJc w:val="left"/>
      <w:pPr>
        <w:tabs>
          <w:tab w:val="num" w:pos="3829"/>
        </w:tabs>
        <w:ind w:left="3829" w:hanging="360"/>
      </w:pPr>
      <w:rPr>
        <w:rFonts w:ascii="Wingdings" w:hAnsi="Wingdings" w:hint="default"/>
      </w:rPr>
    </w:lvl>
    <w:lvl w:ilvl="6" w:tplc="FFFFFFFF" w:tentative="1">
      <w:start w:val="1"/>
      <w:numFmt w:val="bullet"/>
      <w:lvlText w:val=""/>
      <w:lvlJc w:val="left"/>
      <w:pPr>
        <w:tabs>
          <w:tab w:val="num" w:pos="4549"/>
        </w:tabs>
        <w:ind w:left="4549" w:hanging="360"/>
      </w:pPr>
      <w:rPr>
        <w:rFonts w:ascii="Symbol" w:hAnsi="Symbol" w:hint="default"/>
      </w:rPr>
    </w:lvl>
    <w:lvl w:ilvl="7" w:tplc="FFFFFFFF" w:tentative="1">
      <w:start w:val="1"/>
      <w:numFmt w:val="bullet"/>
      <w:lvlText w:val="o"/>
      <w:lvlJc w:val="left"/>
      <w:pPr>
        <w:tabs>
          <w:tab w:val="num" w:pos="5269"/>
        </w:tabs>
        <w:ind w:left="5269" w:hanging="360"/>
      </w:pPr>
      <w:rPr>
        <w:rFonts w:ascii="Courier New" w:hAnsi="Courier New" w:hint="default"/>
      </w:rPr>
    </w:lvl>
    <w:lvl w:ilvl="8" w:tplc="FFFFFFFF" w:tentative="1">
      <w:start w:val="1"/>
      <w:numFmt w:val="bullet"/>
      <w:lvlText w:val=""/>
      <w:lvlJc w:val="left"/>
      <w:pPr>
        <w:tabs>
          <w:tab w:val="num" w:pos="5989"/>
        </w:tabs>
        <w:ind w:left="5989" w:hanging="360"/>
      </w:pPr>
      <w:rPr>
        <w:rFonts w:ascii="Wingdings" w:hAnsi="Wingdings" w:hint="default"/>
      </w:rPr>
    </w:lvl>
  </w:abstractNum>
  <w:abstractNum w:abstractNumId="60" w15:restartNumberingAfterBreak="0">
    <w:nsid w:val="51905836"/>
    <w:multiLevelType w:val="hybridMultilevel"/>
    <w:tmpl w:val="A72249E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1" w15:restartNumberingAfterBreak="0">
    <w:nsid w:val="51B96BB8"/>
    <w:multiLevelType w:val="hybridMultilevel"/>
    <w:tmpl w:val="8056C3B8"/>
    <w:lvl w:ilvl="0" w:tplc="04130001">
      <w:start w:val="1"/>
      <w:numFmt w:val="bullet"/>
      <w:lvlText w:val=""/>
      <w:lvlJc w:val="left"/>
      <w:pPr>
        <w:tabs>
          <w:tab w:val="num" w:pos="1211"/>
        </w:tabs>
        <w:ind w:left="1211" w:hanging="360"/>
      </w:pPr>
      <w:rPr>
        <w:rFonts w:ascii="Symbol" w:hAnsi="Symbol" w:hint="default"/>
      </w:rPr>
    </w:lvl>
    <w:lvl w:ilvl="1" w:tplc="DB9CA04A">
      <w:numFmt w:val="bullet"/>
      <w:lvlText w:val="-"/>
      <w:lvlJc w:val="left"/>
      <w:pPr>
        <w:tabs>
          <w:tab w:val="num" w:pos="2291"/>
        </w:tabs>
        <w:ind w:left="2291" w:hanging="360"/>
      </w:pPr>
      <w:rPr>
        <w:rFonts w:ascii="Times New Roman" w:eastAsia="Times New Roman" w:hAnsi="Times New Roman" w:cs="Times New Roman" w:hint="default"/>
      </w:rPr>
    </w:lvl>
    <w:lvl w:ilvl="2" w:tplc="04130005" w:tentative="1">
      <w:start w:val="1"/>
      <w:numFmt w:val="bullet"/>
      <w:lvlText w:val=""/>
      <w:lvlJc w:val="left"/>
      <w:pPr>
        <w:tabs>
          <w:tab w:val="num" w:pos="3011"/>
        </w:tabs>
        <w:ind w:left="3011" w:hanging="360"/>
      </w:pPr>
      <w:rPr>
        <w:rFonts w:ascii="Wingdings" w:hAnsi="Wingdings" w:hint="default"/>
      </w:rPr>
    </w:lvl>
    <w:lvl w:ilvl="3" w:tplc="04130001" w:tentative="1">
      <w:start w:val="1"/>
      <w:numFmt w:val="bullet"/>
      <w:lvlText w:val=""/>
      <w:lvlJc w:val="left"/>
      <w:pPr>
        <w:tabs>
          <w:tab w:val="num" w:pos="3731"/>
        </w:tabs>
        <w:ind w:left="3731" w:hanging="360"/>
      </w:pPr>
      <w:rPr>
        <w:rFonts w:ascii="Symbol" w:hAnsi="Symbol" w:hint="default"/>
      </w:rPr>
    </w:lvl>
    <w:lvl w:ilvl="4" w:tplc="04130003" w:tentative="1">
      <w:start w:val="1"/>
      <w:numFmt w:val="bullet"/>
      <w:lvlText w:val="o"/>
      <w:lvlJc w:val="left"/>
      <w:pPr>
        <w:tabs>
          <w:tab w:val="num" w:pos="4451"/>
        </w:tabs>
        <w:ind w:left="4451" w:hanging="360"/>
      </w:pPr>
      <w:rPr>
        <w:rFonts w:ascii="Courier New" w:hAnsi="Courier New" w:hint="default"/>
      </w:rPr>
    </w:lvl>
    <w:lvl w:ilvl="5" w:tplc="04130005" w:tentative="1">
      <w:start w:val="1"/>
      <w:numFmt w:val="bullet"/>
      <w:lvlText w:val=""/>
      <w:lvlJc w:val="left"/>
      <w:pPr>
        <w:tabs>
          <w:tab w:val="num" w:pos="5171"/>
        </w:tabs>
        <w:ind w:left="5171" w:hanging="360"/>
      </w:pPr>
      <w:rPr>
        <w:rFonts w:ascii="Wingdings" w:hAnsi="Wingdings" w:hint="default"/>
      </w:rPr>
    </w:lvl>
    <w:lvl w:ilvl="6" w:tplc="04130001" w:tentative="1">
      <w:start w:val="1"/>
      <w:numFmt w:val="bullet"/>
      <w:lvlText w:val=""/>
      <w:lvlJc w:val="left"/>
      <w:pPr>
        <w:tabs>
          <w:tab w:val="num" w:pos="5891"/>
        </w:tabs>
        <w:ind w:left="5891" w:hanging="360"/>
      </w:pPr>
      <w:rPr>
        <w:rFonts w:ascii="Symbol" w:hAnsi="Symbol" w:hint="default"/>
      </w:rPr>
    </w:lvl>
    <w:lvl w:ilvl="7" w:tplc="04130003" w:tentative="1">
      <w:start w:val="1"/>
      <w:numFmt w:val="bullet"/>
      <w:lvlText w:val="o"/>
      <w:lvlJc w:val="left"/>
      <w:pPr>
        <w:tabs>
          <w:tab w:val="num" w:pos="6611"/>
        </w:tabs>
        <w:ind w:left="6611" w:hanging="360"/>
      </w:pPr>
      <w:rPr>
        <w:rFonts w:ascii="Courier New" w:hAnsi="Courier New" w:hint="default"/>
      </w:rPr>
    </w:lvl>
    <w:lvl w:ilvl="8" w:tplc="04130005" w:tentative="1">
      <w:start w:val="1"/>
      <w:numFmt w:val="bullet"/>
      <w:lvlText w:val=""/>
      <w:lvlJc w:val="left"/>
      <w:pPr>
        <w:tabs>
          <w:tab w:val="num" w:pos="7331"/>
        </w:tabs>
        <w:ind w:left="7331" w:hanging="360"/>
      </w:pPr>
      <w:rPr>
        <w:rFonts w:ascii="Wingdings" w:hAnsi="Wingdings" w:hint="default"/>
      </w:rPr>
    </w:lvl>
  </w:abstractNum>
  <w:abstractNum w:abstractNumId="62" w15:restartNumberingAfterBreak="0">
    <w:nsid w:val="51C54340"/>
    <w:multiLevelType w:val="hybridMultilevel"/>
    <w:tmpl w:val="6C98979C"/>
    <w:lvl w:ilvl="0" w:tplc="0413000F">
      <w:start w:val="1"/>
      <w:numFmt w:val="decimal"/>
      <w:pStyle w:val="Lijstmetafbeeldingen"/>
      <w:lvlText w:val="%1."/>
      <w:lvlJc w:val="left"/>
      <w:pPr>
        <w:tabs>
          <w:tab w:val="num" w:pos="360"/>
        </w:tabs>
        <w:ind w:left="360" w:hanging="360"/>
      </w:pPr>
      <w:rPr>
        <w:rFonts w:hint="default"/>
      </w:rPr>
    </w:lvl>
    <w:lvl w:ilvl="1" w:tplc="04130003">
      <w:start w:val="1"/>
      <w:numFmt w:val="bullet"/>
      <w:lvlText w:val="o"/>
      <w:lvlJc w:val="left"/>
      <w:pPr>
        <w:tabs>
          <w:tab w:val="num" w:pos="-491"/>
        </w:tabs>
        <w:ind w:left="-491" w:hanging="360"/>
      </w:pPr>
      <w:rPr>
        <w:rFonts w:ascii="Courier New" w:hAnsi="Courier New" w:hint="default"/>
      </w:rPr>
    </w:lvl>
    <w:lvl w:ilvl="2" w:tplc="04130005">
      <w:start w:val="1"/>
      <w:numFmt w:val="bullet"/>
      <w:lvlText w:val=""/>
      <w:lvlJc w:val="left"/>
      <w:pPr>
        <w:tabs>
          <w:tab w:val="num" w:pos="229"/>
        </w:tabs>
        <w:ind w:left="229" w:hanging="360"/>
      </w:pPr>
      <w:rPr>
        <w:rFonts w:ascii="Wingdings" w:hAnsi="Wingdings" w:hint="default"/>
      </w:rPr>
    </w:lvl>
    <w:lvl w:ilvl="3" w:tplc="04130001">
      <w:start w:val="1"/>
      <w:numFmt w:val="bullet"/>
      <w:lvlText w:val=""/>
      <w:lvlJc w:val="left"/>
      <w:pPr>
        <w:tabs>
          <w:tab w:val="num" w:pos="949"/>
        </w:tabs>
        <w:ind w:left="949" w:hanging="360"/>
      </w:pPr>
      <w:rPr>
        <w:rFonts w:ascii="Symbol" w:hAnsi="Symbol" w:hint="default"/>
      </w:rPr>
    </w:lvl>
    <w:lvl w:ilvl="4" w:tplc="04130003" w:tentative="1">
      <w:start w:val="1"/>
      <w:numFmt w:val="bullet"/>
      <w:lvlText w:val="o"/>
      <w:lvlJc w:val="left"/>
      <w:pPr>
        <w:tabs>
          <w:tab w:val="num" w:pos="1669"/>
        </w:tabs>
        <w:ind w:left="1669" w:hanging="360"/>
      </w:pPr>
      <w:rPr>
        <w:rFonts w:ascii="Courier New" w:hAnsi="Courier New" w:hint="default"/>
      </w:rPr>
    </w:lvl>
    <w:lvl w:ilvl="5" w:tplc="04130005" w:tentative="1">
      <w:start w:val="1"/>
      <w:numFmt w:val="bullet"/>
      <w:lvlText w:val=""/>
      <w:lvlJc w:val="left"/>
      <w:pPr>
        <w:tabs>
          <w:tab w:val="num" w:pos="2389"/>
        </w:tabs>
        <w:ind w:left="2389" w:hanging="360"/>
      </w:pPr>
      <w:rPr>
        <w:rFonts w:ascii="Wingdings" w:hAnsi="Wingdings" w:hint="default"/>
      </w:rPr>
    </w:lvl>
    <w:lvl w:ilvl="6" w:tplc="04130001" w:tentative="1">
      <w:start w:val="1"/>
      <w:numFmt w:val="bullet"/>
      <w:lvlText w:val=""/>
      <w:lvlJc w:val="left"/>
      <w:pPr>
        <w:tabs>
          <w:tab w:val="num" w:pos="3109"/>
        </w:tabs>
        <w:ind w:left="3109" w:hanging="360"/>
      </w:pPr>
      <w:rPr>
        <w:rFonts w:ascii="Symbol" w:hAnsi="Symbol" w:hint="default"/>
      </w:rPr>
    </w:lvl>
    <w:lvl w:ilvl="7" w:tplc="04130003" w:tentative="1">
      <w:start w:val="1"/>
      <w:numFmt w:val="bullet"/>
      <w:lvlText w:val="o"/>
      <w:lvlJc w:val="left"/>
      <w:pPr>
        <w:tabs>
          <w:tab w:val="num" w:pos="3829"/>
        </w:tabs>
        <w:ind w:left="3829" w:hanging="360"/>
      </w:pPr>
      <w:rPr>
        <w:rFonts w:ascii="Courier New" w:hAnsi="Courier New" w:hint="default"/>
      </w:rPr>
    </w:lvl>
    <w:lvl w:ilvl="8" w:tplc="04130005" w:tentative="1">
      <w:start w:val="1"/>
      <w:numFmt w:val="bullet"/>
      <w:lvlText w:val=""/>
      <w:lvlJc w:val="left"/>
      <w:pPr>
        <w:tabs>
          <w:tab w:val="num" w:pos="4549"/>
        </w:tabs>
        <w:ind w:left="4549" w:hanging="360"/>
      </w:pPr>
      <w:rPr>
        <w:rFonts w:ascii="Wingdings" w:hAnsi="Wingdings" w:hint="default"/>
      </w:rPr>
    </w:lvl>
  </w:abstractNum>
  <w:abstractNum w:abstractNumId="63" w15:restartNumberingAfterBreak="0">
    <w:nsid w:val="52537706"/>
    <w:multiLevelType w:val="hybridMultilevel"/>
    <w:tmpl w:val="E3024A44"/>
    <w:lvl w:ilvl="0" w:tplc="100CE38A">
      <w:start w:val="1"/>
      <w:numFmt w:val="bullet"/>
      <w:lvlText w:val=""/>
      <w:lvlJc w:val="left"/>
      <w:pPr>
        <w:tabs>
          <w:tab w:val="num" w:pos="360"/>
        </w:tabs>
        <w:ind w:left="360" w:hanging="360"/>
      </w:pPr>
      <w:rPr>
        <w:rFonts w:ascii="Symbol" w:hAnsi="Symbol" w:hint="default"/>
        <w:sz w:val="17"/>
      </w:rPr>
    </w:lvl>
    <w:lvl w:ilvl="1" w:tplc="04130003">
      <w:start w:val="1"/>
      <w:numFmt w:val="bullet"/>
      <w:lvlText w:val="o"/>
      <w:lvlJc w:val="left"/>
      <w:pPr>
        <w:tabs>
          <w:tab w:val="num" w:pos="589"/>
        </w:tabs>
        <w:ind w:left="589" w:hanging="360"/>
      </w:pPr>
      <w:rPr>
        <w:rFonts w:ascii="Courier New" w:hAnsi="Courier New" w:hint="default"/>
      </w:rPr>
    </w:lvl>
    <w:lvl w:ilvl="2" w:tplc="04130005" w:tentative="1">
      <w:start w:val="1"/>
      <w:numFmt w:val="bullet"/>
      <w:lvlText w:val=""/>
      <w:lvlJc w:val="left"/>
      <w:pPr>
        <w:tabs>
          <w:tab w:val="num" w:pos="1309"/>
        </w:tabs>
        <w:ind w:left="1309" w:hanging="360"/>
      </w:pPr>
      <w:rPr>
        <w:rFonts w:ascii="Wingdings" w:hAnsi="Wingdings" w:hint="default"/>
      </w:rPr>
    </w:lvl>
    <w:lvl w:ilvl="3" w:tplc="04130001" w:tentative="1">
      <w:start w:val="1"/>
      <w:numFmt w:val="bullet"/>
      <w:lvlText w:val=""/>
      <w:lvlJc w:val="left"/>
      <w:pPr>
        <w:tabs>
          <w:tab w:val="num" w:pos="2029"/>
        </w:tabs>
        <w:ind w:left="2029" w:hanging="360"/>
      </w:pPr>
      <w:rPr>
        <w:rFonts w:ascii="Symbol" w:hAnsi="Symbol" w:hint="default"/>
      </w:rPr>
    </w:lvl>
    <w:lvl w:ilvl="4" w:tplc="04130003" w:tentative="1">
      <w:start w:val="1"/>
      <w:numFmt w:val="bullet"/>
      <w:lvlText w:val="o"/>
      <w:lvlJc w:val="left"/>
      <w:pPr>
        <w:tabs>
          <w:tab w:val="num" w:pos="2749"/>
        </w:tabs>
        <w:ind w:left="2749" w:hanging="360"/>
      </w:pPr>
      <w:rPr>
        <w:rFonts w:ascii="Courier New" w:hAnsi="Courier New" w:hint="default"/>
      </w:rPr>
    </w:lvl>
    <w:lvl w:ilvl="5" w:tplc="04130005" w:tentative="1">
      <w:start w:val="1"/>
      <w:numFmt w:val="bullet"/>
      <w:lvlText w:val=""/>
      <w:lvlJc w:val="left"/>
      <w:pPr>
        <w:tabs>
          <w:tab w:val="num" w:pos="3469"/>
        </w:tabs>
        <w:ind w:left="3469" w:hanging="360"/>
      </w:pPr>
      <w:rPr>
        <w:rFonts w:ascii="Wingdings" w:hAnsi="Wingdings" w:hint="default"/>
      </w:rPr>
    </w:lvl>
    <w:lvl w:ilvl="6" w:tplc="04130001" w:tentative="1">
      <w:start w:val="1"/>
      <w:numFmt w:val="bullet"/>
      <w:lvlText w:val=""/>
      <w:lvlJc w:val="left"/>
      <w:pPr>
        <w:tabs>
          <w:tab w:val="num" w:pos="4189"/>
        </w:tabs>
        <w:ind w:left="4189" w:hanging="360"/>
      </w:pPr>
      <w:rPr>
        <w:rFonts w:ascii="Symbol" w:hAnsi="Symbol" w:hint="default"/>
      </w:rPr>
    </w:lvl>
    <w:lvl w:ilvl="7" w:tplc="04130003" w:tentative="1">
      <w:start w:val="1"/>
      <w:numFmt w:val="bullet"/>
      <w:lvlText w:val="o"/>
      <w:lvlJc w:val="left"/>
      <w:pPr>
        <w:tabs>
          <w:tab w:val="num" w:pos="4909"/>
        </w:tabs>
        <w:ind w:left="4909" w:hanging="360"/>
      </w:pPr>
      <w:rPr>
        <w:rFonts w:ascii="Courier New" w:hAnsi="Courier New" w:hint="default"/>
      </w:rPr>
    </w:lvl>
    <w:lvl w:ilvl="8" w:tplc="04130005" w:tentative="1">
      <w:start w:val="1"/>
      <w:numFmt w:val="bullet"/>
      <w:lvlText w:val=""/>
      <w:lvlJc w:val="left"/>
      <w:pPr>
        <w:tabs>
          <w:tab w:val="num" w:pos="5629"/>
        </w:tabs>
        <w:ind w:left="5629" w:hanging="360"/>
      </w:pPr>
      <w:rPr>
        <w:rFonts w:ascii="Wingdings" w:hAnsi="Wingdings" w:hint="default"/>
      </w:rPr>
    </w:lvl>
  </w:abstractNum>
  <w:abstractNum w:abstractNumId="64" w15:restartNumberingAfterBreak="0">
    <w:nsid w:val="52F953DE"/>
    <w:multiLevelType w:val="hybridMultilevel"/>
    <w:tmpl w:val="3AEA76EE"/>
    <w:lvl w:ilvl="0" w:tplc="04130003">
      <w:start w:val="1"/>
      <w:numFmt w:val="bullet"/>
      <w:lvlText w:val="o"/>
      <w:lvlJc w:val="left"/>
      <w:pPr>
        <w:tabs>
          <w:tab w:val="num" w:pos="786"/>
        </w:tabs>
        <w:ind w:left="786" w:hanging="360"/>
      </w:pPr>
      <w:rPr>
        <w:rFonts w:ascii="Courier New" w:hAnsi="Courier New" w:cs="Courier New" w:hint="default"/>
      </w:rPr>
    </w:lvl>
    <w:lvl w:ilvl="1" w:tplc="FFFFFFFF">
      <w:start w:val="1"/>
      <w:numFmt w:val="bullet"/>
      <w:lvlText w:val="o"/>
      <w:lvlJc w:val="left"/>
      <w:pPr>
        <w:tabs>
          <w:tab w:val="num" w:pos="786"/>
        </w:tabs>
        <w:ind w:left="786" w:hanging="360"/>
      </w:pPr>
      <w:rPr>
        <w:rFonts w:ascii="Courier New" w:hAnsi="Courier New" w:hint="default"/>
      </w:rPr>
    </w:lvl>
    <w:lvl w:ilvl="2" w:tplc="FFFFFFFF" w:tentative="1">
      <w:start w:val="1"/>
      <w:numFmt w:val="bullet"/>
      <w:lvlText w:val=""/>
      <w:lvlJc w:val="left"/>
      <w:pPr>
        <w:tabs>
          <w:tab w:val="num" w:pos="1506"/>
        </w:tabs>
        <w:ind w:left="1506" w:hanging="360"/>
      </w:pPr>
      <w:rPr>
        <w:rFonts w:ascii="Wingdings" w:hAnsi="Wingdings" w:hint="default"/>
      </w:rPr>
    </w:lvl>
    <w:lvl w:ilvl="3" w:tplc="FFFFFFFF" w:tentative="1">
      <w:start w:val="1"/>
      <w:numFmt w:val="bullet"/>
      <w:lvlText w:val=""/>
      <w:lvlJc w:val="left"/>
      <w:pPr>
        <w:tabs>
          <w:tab w:val="num" w:pos="2226"/>
        </w:tabs>
        <w:ind w:left="2226" w:hanging="360"/>
      </w:pPr>
      <w:rPr>
        <w:rFonts w:ascii="Symbol" w:hAnsi="Symbol" w:hint="default"/>
      </w:rPr>
    </w:lvl>
    <w:lvl w:ilvl="4" w:tplc="FFFFFFFF" w:tentative="1">
      <w:start w:val="1"/>
      <w:numFmt w:val="bullet"/>
      <w:lvlText w:val="o"/>
      <w:lvlJc w:val="left"/>
      <w:pPr>
        <w:tabs>
          <w:tab w:val="num" w:pos="2946"/>
        </w:tabs>
        <w:ind w:left="2946" w:hanging="360"/>
      </w:pPr>
      <w:rPr>
        <w:rFonts w:ascii="Courier New" w:hAnsi="Courier New" w:hint="default"/>
      </w:rPr>
    </w:lvl>
    <w:lvl w:ilvl="5" w:tplc="FFFFFFFF" w:tentative="1">
      <w:start w:val="1"/>
      <w:numFmt w:val="bullet"/>
      <w:lvlText w:val=""/>
      <w:lvlJc w:val="left"/>
      <w:pPr>
        <w:tabs>
          <w:tab w:val="num" w:pos="3666"/>
        </w:tabs>
        <w:ind w:left="3666" w:hanging="360"/>
      </w:pPr>
      <w:rPr>
        <w:rFonts w:ascii="Wingdings" w:hAnsi="Wingdings" w:hint="default"/>
      </w:rPr>
    </w:lvl>
    <w:lvl w:ilvl="6" w:tplc="FFFFFFFF" w:tentative="1">
      <w:start w:val="1"/>
      <w:numFmt w:val="bullet"/>
      <w:lvlText w:val=""/>
      <w:lvlJc w:val="left"/>
      <w:pPr>
        <w:tabs>
          <w:tab w:val="num" w:pos="4386"/>
        </w:tabs>
        <w:ind w:left="4386" w:hanging="360"/>
      </w:pPr>
      <w:rPr>
        <w:rFonts w:ascii="Symbol" w:hAnsi="Symbol" w:hint="default"/>
      </w:rPr>
    </w:lvl>
    <w:lvl w:ilvl="7" w:tplc="FFFFFFFF" w:tentative="1">
      <w:start w:val="1"/>
      <w:numFmt w:val="bullet"/>
      <w:lvlText w:val="o"/>
      <w:lvlJc w:val="left"/>
      <w:pPr>
        <w:tabs>
          <w:tab w:val="num" w:pos="5106"/>
        </w:tabs>
        <w:ind w:left="5106" w:hanging="360"/>
      </w:pPr>
      <w:rPr>
        <w:rFonts w:ascii="Courier New" w:hAnsi="Courier New" w:hint="default"/>
      </w:rPr>
    </w:lvl>
    <w:lvl w:ilvl="8" w:tplc="FFFFFFFF" w:tentative="1">
      <w:start w:val="1"/>
      <w:numFmt w:val="bullet"/>
      <w:lvlText w:val=""/>
      <w:lvlJc w:val="left"/>
      <w:pPr>
        <w:tabs>
          <w:tab w:val="num" w:pos="5826"/>
        </w:tabs>
        <w:ind w:left="5826" w:hanging="360"/>
      </w:pPr>
      <w:rPr>
        <w:rFonts w:ascii="Wingdings" w:hAnsi="Wingdings" w:hint="default"/>
      </w:rPr>
    </w:lvl>
  </w:abstractNum>
  <w:abstractNum w:abstractNumId="65" w15:restartNumberingAfterBreak="0">
    <w:nsid w:val="53FA69AD"/>
    <w:multiLevelType w:val="hybridMultilevel"/>
    <w:tmpl w:val="94E6E768"/>
    <w:lvl w:ilvl="0" w:tplc="0413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360"/>
        </w:tabs>
        <w:ind w:left="360" w:hanging="360"/>
      </w:pPr>
      <w:rPr>
        <w:rFonts w:ascii="Courier New" w:hAnsi="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66" w15:restartNumberingAfterBreak="0">
    <w:nsid w:val="54411877"/>
    <w:multiLevelType w:val="hybridMultilevel"/>
    <w:tmpl w:val="B802C7F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5540378C"/>
    <w:multiLevelType w:val="hybridMultilevel"/>
    <w:tmpl w:val="75C68772"/>
    <w:lvl w:ilvl="0" w:tplc="04130003">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5556AA2"/>
    <w:multiLevelType w:val="hybridMultilevel"/>
    <w:tmpl w:val="64CEAC92"/>
    <w:lvl w:ilvl="0" w:tplc="0413000F">
      <w:start w:val="1"/>
      <w:numFmt w:val="decimal"/>
      <w:lvlText w:val="%1."/>
      <w:lvlJc w:val="left"/>
      <w:pPr>
        <w:ind w:left="7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9" w15:restartNumberingAfterBreak="0">
    <w:nsid w:val="56C509D7"/>
    <w:multiLevelType w:val="hybridMultilevel"/>
    <w:tmpl w:val="4072EA62"/>
    <w:lvl w:ilvl="0" w:tplc="0413000F">
      <w:start w:val="1"/>
      <w:numFmt w:val="decimal"/>
      <w:lvlText w:val="%1."/>
      <w:lvlJc w:val="left"/>
      <w:pPr>
        <w:ind w:left="770" w:hanging="360"/>
      </w:pPr>
    </w:lvl>
    <w:lvl w:ilvl="1" w:tplc="04130019" w:tentative="1">
      <w:start w:val="1"/>
      <w:numFmt w:val="lowerLetter"/>
      <w:lvlText w:val="%2."/>
      <w:lvlJc w:val="left"/>
      <w:pPr>
        <w:ind w:left="1490" w:hanging="360"/>
      </w:pPr>
    </w:lvl>
    <w:lvl w:ilvl="2" w:tplc="0413001B" w:tentative="1">
      <w:start w:val="1"/>
      <w:numFmt w:val="lowerRoman"/>
      <w:lvlText w:val="%3."/>
      <w:lvlJc w:val="right"/>
      <w:pPr>
        <w:ind w:left="2210" w:hanging="180"/>
      </w:pPr>
    </w:lvl>
    <w:lvl w:ilvl="3" w:tplc="0413000F" w:tentative="1">
      <w:start w:val="1"/>
      <w:numFmt w:val="decimal"/>
      <w:lvlText w:val="%4."/>
      <w:lvlJc w:val="left"/>
      <w:pPr>
        <w:ind w:left="2930" w:hanging="360"/>
      </w:pPr>
    </w:lvl>
    <w:lvl w:ilvl="4" w:tplc="04130019" w:tentative="1">
      <w:start w:val="1"/>
      <w:numFmt w:val="lowerLetter"/>
      <w:lvlText w:val="%5."/>
      <w:lvlJc w:val="left"/>
      <w:pPr>
        <w:ind w:left="3650" w:hanging="360"/>
      </w:pPr>
    </w:lvl>
    <w:lvl w:ilvl="5" w:tplc="0413001B" w:tentative="1">
      <w:start w:val="1"/>
      <w:numFmt w:val="lowerRoman"/>
      <w:lvlText w:val="%6."/>
      <w:lvlJc w:val="right"/>
      <w:pPr>
        <w:ind w:left="4370" w:hanging="180"/>
      </w:pPr>
    </w:lvl>
    <w:lvl w:ilvl="6" w:tplc="0413000F" w:tentative="1">
      <w:start w:val="1"/>
      <w:numFmt w:val="decimal"/>
      <w:lvlText w:val="%7."/>
      <w:lvlJc w:val="left"/>
      <w:pPr>
        <w:ind w:left="5090" w:hanging="360"/>
      </w:pPr>
    </w:lvl>
    <w:lvl w:ilvl="7" w:tplc="04130019" w:tentative="1">
      <w:start w:val="1"/>
      <w:numFmt w:val="lowerLetter"/>
      <w:lvlText w:val="%8."/>
      <w:lvlJc w:val="left"/>
      <w:pPr>
        <w:ind w:left="5810" w:hanging="360"/>
      </w:pPr>
    </w:lvl>
    <w:lvl w:ilvl="8" w:tplc="0413001B" w:tentative="1">
      <w:start w:val="1"/>
      <w:numFmt w:val="lowerRoman"/>
      <w:lvlText w:val="%9."/>
      <w:lvlJc w:val="right"/>
      <w:pPr>
        <w:ind w:left="6530" w:hanging="180"/>
      </w:pPr>
    </w:lvl>
  </w:abstractNum>
  <w:abstractNum w:abstractNumId="70" w15:restartNumberingAfterBreak="0">
    <w:nsid w:val="5929356A"/>
    <w:multiLevelType w:val="hybridMultilevel"/>
    <w:tmpl w:val="029A1664"/>
    <w:lvl w:ilvl="0" w:tplc="04130001">
      <w:start w:val="1"/>
      <w:numFmt w:val="bullet"/>
      <w:lvlText w:val=""/>
      <w:lvlJc w:val="left"/>
      <w:pPr>
        <w:tabs>
          <w:tab w:val="num" w:pos="360"/>
        </w:tabs>
        <w:ind w:left="360" w:hanging="360"/>
      </w:pPr>
      <w:rPr>
        <w:rFonts w:ascii="Symbol" w:hAnsi="Symbol" w:hint="default"/>
      </w:rPr>
    </w:lvl>
    <w:lvl w:ilvl="1" w:tplc="04130001">
      <w:start w:val="1"/>
      <w:numFmt w:val="bullet"/>
      <w:lvlText w:val=""/>
      <w:lvlJc w:val="left"/>
      <w:pPr>
        <w:tabs>
          <w:tab w:val="num" w:pos="1080"/>
        </w:tabs>
        <w:ind w:left="1080" w:hanging="360"/>
      </w:pPr>
      <w:rPr>
        <w:rFonts w:ascii="Symbol" w:hAnsi="Symbol" w:hint="default"/>
      </w:rPr>
    </w:lvl>
    <w:lvl w:ilvl="2" w:tplc="F6303864">
      <w:numFmt w:val="bullet"/>
      <w:lvlText w:val="•"/>
      <w:lvlJc w:val="left"/>
      <w:pPr>
        <w:ind w:left="1980" w:hanging="360"/>
      </w:pPr>
      <w:rPr>
        <w:rFonts w:ascii="Arial" w:eastAsia="Times New Roman" w:hAnsi="Arial" w:cs="Arial" w:hint="default"/>
      </w:r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1" w15:restartNumberingAfterBreak="0">
    <w:nsid w:val="596D6521"/>
    <w:multiLevelType w:val="hybridMultilevel"/>
    <w:tmpl w:val="D130D34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2" w15:restartNumberingAfterBreak="0">
    <w:nsid w:val="5BE24894"/>
    <w:multiLevelType w:val="hybridMultilevel"/>
    <w:tmpl w:val="FE7095B2"/>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 w15:restartNumberingAfterBreak="0">
    <w:nsid w:val="5C10186A"/>
    <w:multiLevelType w:val="hybridMultilevel"/>
    <w:tmpl w:val="ABC63D6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4" w15:restartNumberingAfterBreak="0">
    <w:nsid w:val="5E801AC1"/>
    <w:multiLevelType w:val="hybridMultilevel"/>
    <w:tmpl w:val="43B4B84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5" w15:restartNumberingAfterBreak="0">
    <w:nsid w:val="5F8967FC"/>
    <w:multiLevelType w:val="hybridMultilevel"/>
    <w:tmpl w:val="FC4EE2CA"/>
    <w:lvl w:ilvl="0" w:tplc="0413000F">
      <w:start w:val="1"/>
      <w:numFmt w:val="decimal"/>
      <w:lvlText w:val="%1."/>
      <w:lvlJc w:val="left"/>
      <w:pPr>
        <w:ind w:left="-574" w:hanging="360"/>
      </w:pPr>
    </w:lvl>
    <w:lvl w:ilvl="1" w:tplc="04130019" w:tentative="1">
      <w:start w:val="1"/>
      <w:numFmt w:val="lowerLetter"/>
      <w:lvlText w:val="%2."/>
      <w:lvlJc w:val="left"/>
      <w:pPr>
        <w:ind w:left="146" w:hanging="360"/>
      </w:pPr>
    </w:lvl>
    <w:lvl w:ilvl="2" w:tplc="0413001B" w:tentative="1">
      <w:start w:val="1"/>
      <w:numFmt w:val="lowerRoman"/>
      <w:lvlText w:val="%3."/>
      <w:lvlJc w:val="right"/>
      <w:pPr>
        <w:ind w:left="866" w:hanging="180"/>
      </w:pPr>
    </w:lvl>
    <w:lvl w:ilvl="3" w:tplc="0413000F" w:tentative="1">
      <w:start w:val="1"/>
      <w:numFmt w:val="decimal"/>
      <w:lvlText w:val="%4."/>
      <w:lvlJc w:val="left"/>
      <w:pPr>
        <w:ind w:left="1586" w:hanging="360"/>
      </w:pPr>
    </w:lvl>
    <w:lvl w:ilvl="4" w:tplc="04130019" w:tentative="1">
      <w:start w:val="1"/>
      <w:numFmt w:val="lowerLetter"/>
      <w:lvlText w:val="%5."/>
      <w:lvlJc w:val="left"/>
      <w:pPr>
        <w:ind w:left="2306" w:hanging="360"/>
      </w:pPr>
    </w:lvl>
    <w:lvl w:ilvl="5" w:tplc="0413001B" w:tentative="1">
      <w:start w:val="1"/>
      <w:numFmt w:val="lowerRoman"/>
      <w:lvlText w:val="%6."/>
      <w:lvlJc w:val="right"/>
      <w:pPr>
        <w:ind w:left="3026" w:hanging="180"/>
      </w:pPr>
    </w:lvl>
    <w:lvl w:ilvl="6" w:tplc="0413000F" w:tentative="1">
      <w:start w:val="1"/>
      <w:numFmt w:val="decimal"/>
      <w:lvlText w:val="%7."/>
      <w:lvlJc w:val="left"/>
      <w:pPr>
        <w:ind w:left="3746" w:hanging="360"/>
      </w:pPr>
    </w:lvl>
    <w:lvl w:ilvl="7" w:tplc="04130019" w:tentative="1">
      <w:start w:val="1"/>
      <w:numFmt w:val="lowerLetter"/>
      <w:lvlText w:val="%8."/>
      <w:lvlJc w:val="left"/>
      <w:pPr>
        <w:ind w:left="4466" w:hanging="360"/>
      </w:pPr>
    </w:lvl>
    <w:lvl w:ilvl="8" w:tplc="0413001B" w:tentative="1">
      <w:start w:val="1"/>
      <w:numFmt w:val="lowerRoman"/>
      <w:lvlText w:val="%9."/>
      <w:lvlJc w:val="right"/>
      <w:pPr>
        <w:ind w:left="5186" w:hanging="180"/>
      </w:pPr>
    </w:lvl>
  </w:abstractNum>
  <w:abstractNum w:abstractNumId="76" w15:restartNumberingAfterBreak="0">
    <w:nsid w:val="626F7CB7"/>
    <w:multiLevelType w:val="hybridMultilevel"/>
    <w:tmpl w:val="9196CB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7" w15:restartNumberingAfterBreak="0">
    <w:nsid w:val="628377D3"/>
    <w:multiLevelType w:val="hybridMultilevel"/>
    <w:tmpl w:val="7BD62F82"/>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78" w15:restartNumberingAfterBreak="0">
    <w:nsid w:val="637A0797"/>
    <w:multiLevelType w:val="hybridMultilevel"/>
    <w:tmpl w:val="8C787ED0"/>
    <w:lvl w:ilvl="0" w:tplc="0413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9" w15:restartNumberingAfterBreak="0">
    <w:nsid w:val="650546D1"/>
    <w:multiLevelType w:val="hybridMultilevel"/>
    <w:tmpl w:val="06DC72D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0" w15:restartNumberingAfterBreak="0">
    <w:nsid w:val="65F65D25"/>
    <w:multiLevelType w:val="hybridMultilevel"/>
    <w:tmpl w:val="42CA96CC"/>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1" w15:restartNumberingAfterBreak="0">
    <w:nsid w:val="68CD3E3F"/>
    <w:multiLevelType w:val="hybridMultilevel"/>
    <w:tmpl w:val="7882B972"/>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2" w15:restartNumberingAfterBreak="0">
    <w:nsid w:val="68E43C55"/>
    <w:multiLevelType w:val="hybridMultilevel"/>
    <w:tmpl w:val="7938D7DA"/>
    <w:lvl w:ilvl="0" w:tplc="04130003">
      <w:start w:val="1"/>
      <w:numFmt w:val="bullet"/>
      <w:lvlText w:val="o"/>
      <w:lvlJc w:val="left"/>
      <w:pPr>
        <w:ind w:left="721"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1" w:hanging="360"/>
      </w:pPr>
      <w:rPr>
        <w:rFonts w:ascii="Wingdings" w:hAnsi="Wingdings" w:hint="default"/>
      </w:rPr>
    </w:lvl>
    <w:lvl w:ilvl="3" w:tplc="FFFFFFFF">
      <w:start w:val="1"/>
      <w:numFmt w:val="bullet"/>
      <w:lvlText w:val=""/>
      <w:lvlJc w:val="left"/>
      <w:pPr>
        <w:ind w:left="2881" w:hanging="360"/>
      </w:pPr>
      <w:rPr>
        <w:rFonts w:ascii="Symbol" w:hAnsi="Symbol" w:hint="default"/>
      </w:rPr>
    </w:lvl>
    <w:lvl w:ilvl="4" w:tplc="FFFFFFFF" w:tentative="1">
      <w:start w:val="1"/>
      <w:numFmt w:val="bullet"/>
      <w:lvlText w:val="o"/>
      <w:lvlJc w:val="left"/>
      <w:pPr>
        <w:ind w:left="3601" w:hanging="360"/>
      </w:pPr>
      <w:rPr>
        <w:rFonts w:ascii="Courier New" w:hAnsi="Courier New" w:hint="default"/>
      </w:rPr>
    </w:lvl>
    <w:lvl w:ilvl="5" w:tplc="FFFFFFFF" w:tentative="1">
      <w:start w:val="1"/>
      <w:numFmt w:val="bullet"/>
      <w:lvlText w:val=""/>
      <w:lvlJc w:val="left"/>
      <w:pPr>
        <w:ind w:left="4321" w:hanging="360"/>
      </w:pPr>
      <w:rPr>
        <w:rFonts w:ascii="Wingdings" w:hAnsi="Wingdings" w:hint="default"/>
      </w:rPr>
    </w:lvl>
    <w:lvl w:ilvl="6" w:tplc="FFFFFFFF" w:tentative="1">
      <w:start w:val="1"/>
      <w:numFmt w:val="bullet"/>
      <w:lvlText w:val=""/>
      <w:lvlJc w:val="left"/>
      <w:pPr>
        <w:ind w:left="5041" w:hanging="360"/>
      </w:pPr>
      <w:rPr>
        <w:rFonts w:ascii="Symbol" w:hAnsi="Symbol" w:hint="default"/>
      </w:rPr>
    </w:lvl>
    <w:lvl w:ilvl="7" w:tplc="FFFFFFFF" w:tentative="1">
      <w:start w:val="1"/>
      <w:numFmt w:val="bullet"/>
      <w:lvlText w:val="o"/>
      <w:lvlJc w:val="left"/>
      <w:pPr>
        <w:ind w:left="5761" w:hanging="360"/>
      </w:pPr>
      <w:rPr>
        <w:rFonts w:ascii="Courier New" w:hAnsi="Courier New" w:hint="default"/>
      </w:rPr>
    </w:lvl>
    <w:lvl w:ilvl="8" w:tplc="FFFFFFFF" w:tentative="1">
      <w:start w:val="1"/>
      <w:numFmt w:val="bullet"/>
      <w:lvlText w:val=""/>
      <w:lvlJc w:val="left"/>
      <w:pPr>
        <w:ind w:left="6481" w:hanging="360"/>
      </w:pPr>
      <w:rPr>
        <w:rFonts w:ascii="Wingdings" w:hAnsi="Wingdings" w:hint="default"/>
      </w:rPr>
    </w:lvl>
  </w:abstractNum>
  <w:abstractNum w:abstractNumId="83" w15:restartNumberingAfterBreak="0">
    <w:nsid w:val="69553759"/>
    <w:multiLevelType w:val="hybridMultilevel"/>
    <w:tmpl w:val="2CB0A4B2"/>
    <w:lvl w:ilvl="0" w:tplc="04130001">
      <w:start w:val="1"/>
      <w:numFmt w:val="bullet"/>
      <w:lvlText w:val=""/>
      <w:lvlJc w:val="left"/>
      <w:pPr>
        <w:tabs>
          <w:tab w:val="num" w:pos="294"/>
        </w:tabs>
        <w:ind w:left="294" w:hanging="360"/>
      </w:pPr>
      <w:rPr>
        <w:rFonts w:ascii="Symbol" w:hAnsi="Symbol" w:hint="default"/>
      </w:rPr>
    </w:lvl>
    <w:lvl w:ilvl="1" w:tplc="F1D40104">
      <w:start w:val="1"/>
      <w:numFmt w:val="bullet"/>
      <w:lvlText w:val=""/>
      <w:lvlJc w:val="left"/>
      <w:pPr>
        <w:tabs>
          <w:tab w:val="num" w:pos="1374"/>
        </w:tabs>
        <w:ind w:left="1374" w:hanging="360"/>
      </w:pPr>
      <w:rPr>
        <w:rFonts w:ascii="Symbol" w:hAnsi="Symbol" w:hint="default"/>
      </w:rPr>
    </w:lvl>
    <w:lvl w:ilvl="2" w:tplc="7F8EF84E">
      <w:numFmt w:val="bullet"/>
      <w:lvlText w:val="-"/>
      <w:lvlJc w:val="left"/>
      <w:pPr>
        <w:tabs>
          <w:tab w:val="num" w:pos="2094"/>
        </w:tabs>
        <w:ind w:left="2094" w:hanging="360"/>
      </w:pPr>
      <w:rPr>
        <w:rFonts w:ascii="Arial" w:eastAsia="Times New Roman" w:hAnsi="Arial" w:cs="Arial" w:hint="default"/>
      </w:rPr>
    </w:lvl>
    <w:lvl w:ilvl="3" w:tplc="04130001">
      <w:start w:val="1"/>
      <w:numFmt w:val="bullet"/>
      <w:lvlText w:val=""/>
      <w:lvlJc w:val="left"/>
      <w:pPr>
        <w:tabs>
          <w:tab w:val="num" w:pos="2814"/>
        </w:tabs>
        <w:ind w:left="2814" w:hanging="360"/>
      </w:pPr>
      <w:rPr>
        <w:rFonts w:ascii="Symbol" w:hAnsi="Symbol" w:hint="default"/>
      </w:rPr>
    </w:lvl>
    <w:lvl w:ilvl="4" w:tplc="04130003" w:tentative="1">
      <w:start w:val="1"/>
      <w:numFmt w:val="bullet"/>
      <w:lvlText w:val="o"/>
      <w:lvlJc w:val="left"/>
      <w:pPr>
        <w:tabs>
          <w:tab w:val="num" w:pos="3534"/>
        </w:tabs>
        <w:ind w:left="3534" w:hanging="360"/>
      </w:pPr>
      <w:rPr>
        <w:rFonts w:ascii="Courier New" w:hAnsi="Courier New" w:hint="default"/>
      </w:rPr>
    </w:lvl>
    <w:lvl w:ilvl="5" w:tplc="04130005" w:tentative="1">
      <w:start w:val="1"/>
      <w:numFmt w:val="bullet"/>
      <w:lvlText w:val=""/>
      <w:lvlJc w:val="left"/>
      <w:pPr>
        <w:tabs>
          <w:tab w:val="num" w:pos="4254"/>
        </w:tabs>
        <w:ind w:left="4254" w:hanging="360"/>
      </w:pPr>
      <w:rPr>
        <w:rFonts w:ascii="Wingdings" w:hAnsi="Wingdings" w:hint="default"/>
      </w:rPr>
    </w:lvl>
    <w:lvl w:ilvl="6" w:tplc="04130001" w:tentative="1">
      <w:start w:val="1"/>
      <w:numFmt w:val="bullet"/>
      <w:lvlText w:val=""/>
      <w:lvlJc w:val="left"/>
      <w:pPr>
        <w:tabs>
          <w:tab w:val="num" w:pos="4974"/>
        </w:tabs>
        <w:ind w:left="4974" w:hanging="360"/>
      </w:pPr>
      <w:rPr>
        <w:rFonts w:ascii="Symbol" w:hAnsi="Symbol" w:hint="default"/>
      </w:rPr>
    </w:lvl>
    <w:lvl w:ilvl="7" w:tplc="04130003" w:tentative="1">
      <w:start w:val="1"/>
      <w:numFmt w:val="bullet"/>
      <w:lvlText w:val="o"/>
      <w:lvlJc w:val="left"/>
      <w:pPr>
        <w:tabs>
          <w:tab w:val="num" w:pos="5694"/>
        </w:tabs>
        <w:ind w:left="5694" w:hanging="360"/>
      </w:pPr>
      <w:rPr>
        <w:rFonts w:ascii="Courier New" w:hAnsi="Courier New" w:hint="default"/>
      </w:rPr>
    </w:lvl>
    <w:lvl w:ilvl="8" w:tplc="04130005" w:tentative="1">
      <w:start w:val="1"/>
      <w:numFmt w:val="bullet"/>
      <w:lvlText w:val=""/>
      <w:lvlJc w:val="left"/>
      <w:pPr>
        <w:tabs>
          <w:tab w:val="num" w:pos="6414"/>
        </w:tabs>
        <w:ind w:left="6414" w:hanging="360"/>
      </w:pPr>
      <w:rPr>
        <w:rFonts w:ascii="Wingdings" w:hAnsi="Wingdings" w:hint="default"/>
      </w:rPr>
    </w:lvl>
  </w:abstractNum>
  <w:abstractNum w:abstractNumId="84" w15:restartNumberingAfterBreak="0">
    <w:nsid w:val="69D7359D"/>
    <w:multiLevelType w:val="hybridMultilevel"/>
    <w:tmpl w:val="7294202C"/>
    <w:lvl w:ilvl="0" w:tplc="0413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931"/>
        </w:tabs>
        <w:ind w:left="1931" w:hanging="360"/>
      </w:pPr>
      <w:rPr>
        <w:rFonts w:ascii="Symbol" w:hAnsi="Symbol" w:hint="default"/>
      </w:r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85" w15:restartNumberingAfterBreak="0">
    <w:nsid w:val="6AA50524"/>
    <w:multiLevelType w:val="hybridMultilevel"/>
    <w:tmpl w:val="D3BA06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6" w15:restartNumberingAfterBreak="0">
    <w:nsid w:val="6D1B60D2"/>
    <w:multiLevelType w:val="hybridMultilevel"/>
    <w:tmpl w:val="DCBEE5B2"/>
    <w:lvl w:ilvl="0" w:tplc="04130003">
      <w:start w:val="1"/>
      <w:numFmt w:val="bullet"/>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E56375D"/>
    <w:multiLevelType w:val="multilevel"/>
    <w:tmpl w:val="4F90C65A"/>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88" w15:restartNumberingAfterBreak="0">
    <w:nsid w:val="6EEA43B7"/>
    <w:multiLevelType w:val="hybridMultilevel"/>
    <w:tmpl w:val="0B309118"/>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04D1165"/>
    <w:multiLevelType w:val="hybridMultilevel"/>
    <w:tmpl w:val="1D8CF4D4"/>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211"/>
        </w:tabs>
        <w:ind w:left="1211" w:hanging="360"/>
      </w:pPr>
      <w:rPr>
        <w:rFonts w:ascii="Courier New" w:hAnsi="Courier New" w:hint="default"/>
      </w:rPr>
    </w:lvl>
    <w:lvl w:ilvl="2" w:tplc="04130005" w:tentative="1">
      <w:start w:val="1"/>
      <w:numFmt w:val="bullet"/>
      <w:lvlText w:val=""/>
      <w:lvlJc w:val="left"/>
      <w:pPr>
        <w:tabs>
          <w:tab w:val="num" w:pos="1931"/>
        </w:tabs>
        <w:ind w:left="1931" w:hanging="360"/>
      </w:pPr>
      <w:rPr>
        <w:rFonts w:ascii="Wingdings" w:hAnsi="Wingdings" w:hint="default"/>
      </w:rPr>
    </w:lvl>
    <w:lvl w:ilvl="3" w:tplc="04130001" w:tentative="1">
      <w:start w:val="1"/>
      <w:numFmt w:val="bullet"/>
      <w:lvlText w:val=""/>
      <w:lvlJc w:val="left"/>
      <w:pPr>
        <w:tabs>
          <w:tab w:val="num" w:pos="2651"/>
        </w:tabs>
        <w:ind w:left="2651" w:hanging="360"/>
      </w:pPr>
      <w:rPr>
        <w:rFonts w:ascii="Symbol" w:hAnsi="Symbol" w:hint="default"/>
      </w:rPr>
    </w:lvl>
    <w:lvl w:ilvl="4" w:tplc="04130003" w:tentative="1">
      <w:start w:val="1"/>
      <w:numFmt w:val="bullet"/>
      <w:lvlText w:val="o"/>
      <w:lvlJc w:val="left"/>
      <w:pPr>
        <w:tabs>
          <w:tab w:val="num" w:pos="3371"/>
        </w:tabs>
        <w:ind w:left="3371" w:hanging="360"/>
      </w:pPr>
      <w:rPr>
        <w:rFonts w:ascii="Courier New" w:hAnsi="Courier New" w:hint="default"/>
      </w:rPr>
    </w:lvl>
    <w:lvl w:ilvl="5" w:tplc="04130005" w:tentative="1">
      <w:start w:val="1"/>
      <w:numFmt w:val="bullet"/>
      <w:lvlText w:val=""/>
      <w:lvlJc w:val="left"/>
      <w:pPr>
        <w:tabs>
          <w:tab w:val="num" w:pos="4091"/>
        </w:tabs>
        <w:ind w:left="4091" w:hanging="360"/>
      </w:pPr>
      <w:rPr>
        <w:rFonts w:ascii="Wingdings" w:hAnsi="Wingdings" w:hint="default"/>
      </w:rPr>
    </w:lvl>
    <w:lvl w:ilvl="6" w:tplc="04130001" w:tentative="1">
      <w:start w:val="1"/>
      <w:numFmt w:val="bullet"/>
      <w:lvlText w:val=""/>
      <w:lvlJc w:val="left"/>
      <w:pPr>
        <w:tabs>
          <w:tab w:val="num" w:pos="4811"/>
        </w:tabs>
        <w:ind w:left="4811" w:hanging="360"/>
      </w:pPr>
      <w:rPr>
        <w:rFonts w:ascii="Symbol" w:hAnsi="Symbol" w:hint="default"/>
      </w:rPr>
    </w:lvl>
    <w:lvl w:ilvl="7" w:tplc="04130003" w:tentative="1">
      <w:start w:val="1"/>
      <w:numFmt w:val="bullet"/>
      <w:lvlText w:val="o"/>
      <w:lvlJc w:val="left"/>
      <w:pPr>
        <w:tabs>
          <w:tab w:val="num" w:pos="5531"/>
        </w:tabs>
        <w:ind w:left="5531" w:hanging="360"/>
      </w:pPr>
      <w:rPr>
        <w:rFonts w:ascii="Courier New" w:hAnsi="Courier New" w:hint="default"/>
      </w:rPr>
    </w:lvl>
    <w:lvl w:ilvl="8" w:tplc="04130005" w:tentative="1">
      <w:start w:val="1"/>
      <w:numFmt w:val="bullet"/>
      <w:lvlText w:val=""/>
      <w:lvlJc w:val="left"/>
      <w:pPr>
        <w:tabs>
          <w:tab w:val="num" w:pos="6251"/>
        </w:tabs>
        <w:ind w:left="6251" w:hanging="360"/>
      </w:pPr>
      <w:rPr>
        <w:rFonts w:ascii="Wingdings" w:hAnsi="Wingdings" w:hint="default"/>
      </w:rPr>
    </w:lvl>
  </w:abstractNum>
  <w:abstractNum w:abstractNumId="90" w15:restartNumberingAfterBreak="0">
    <w:nsid w:val="72F6278D"/>
    <w:multiLevelType w:val="hybridMultilevel"/>
    <w:tmpl w:val="F68C05BA"/>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589"/>
        </w:tabs>
        <w:ind w:left="589" w:hanging="360"/>
      </w:pPr>
      <w:rPr>
        <w:rFonts w:ascii="Courier New" w:hAnsi="Courier New" w:hint="default"/>
      </w:rPr>
    </w:lvl>
    <w:lvl w:ilvl="2" w:tplc="04130005">
      <w:start w:val="1"/>
      <w:numFmt w:val="bullet"/>
      <w:lvlText w:val=""/>
      <w:lvlJc w:val="left"/>
      <w:pPr>
        <w:tabs>
          <w:tab w:val="num" w:pos="1309"/>
        </w:tabs>
        <w:ind w:left="1309" w:hanging="360"/>
      </w:pPr>
      <w:rPr>
        <w:rFonts w:ascii="Wingdings" w:hAnsi="Wingdings" w:hint="default"/>
      </w:rPr>
    </w:lvl>
    <w:lvl w:ilvl="3" w:tplc="04130001" w:tentative="1">
      <w:start w:val="1"/>
      <w:numFmt w:val="bullet"/>
      <w:lvlText w:val=""/>
      <w:lvlJc w:val="left"/>
      <w:pPr>
        <w:tabs>
          <w:tab w:val="num" w:pos="2029"/>
        </w:tabs>
        <w:ind w:left="2029" w:hanging="360"/>
      </w:pPr>
      <w:rPr>
        <w:rFonts w:ascii="Symbol" w:hAnsi="Symbol" w:hint="default"/>
      </w:rPr>
    </w:lvl>
    <w:lvl w:ilvl="4" w:tplc="04130003" w:tentative="1">
      <w:start w:val="1"/>
      <w:numFmt w:val="bullet"/>
      <w:lvlText w:val="o"/>
      <w:lvlJc w:val="left"/>
      <w:pPr>
        <w:tabs>
          <w:tab w:val="num" w:pos="2749"/>
        </w:tabs>
        <w:ind w:left="2749" w:hanging="360"/>
      </w:pPr>
      <w:rPr>
        <w:rFonts w:ascii="Courier New" w:hAnsi="Courier New" w:hint="default"/>
      </w:rPr>
    </w:lvl>
    <w:lvl w:ilvl="5" w:tplc="04130005" w:tentative="1">
      <w:start w:val="1"/>
      <w:numFmt w:val="bullet"/>
      <w:lvlText w:val=""/>
      <w:lvlJc w:val="left"/>
      <w:pPr>
        <w:tabs>
          <w:tab w:val="num" w:pos="3469"/>
        </w:tabs>
        <w:ind w:left="3469" w:hanging="360"/>
      </w:pPr>
      <w:rPr>
        <w:rFonts w:ascii="Wingdings" w:hAnsi="Wingdings" w:hint="default"/>
      </w:rPr>
    </w:lvl>
    <w:lvl w:ilvl="6" w:tplc="04130001" w:tentative="1">
      <w:start w:val="1"/>
      <w:numFmt w:val="bullet"/>
      <w:lvlText w:val=""/>
      <w:lvlJc w:val="left"/>
      <w:pPr>
        <w:tabs>
          <w:tab w:val="num" w:pos="4189"/>
        </w:tabs>
        <w:ind w:left="4189" w:hanging="360"/>
      </w:pPr>
      <w:rPr>
        <w:rFonts w:ascii="Symbol" w:hAnsi="Symbol" w:hint="default"/>
      </w:rPr>
    </w:lvl>
    <w:lvl w:ilvl="7" w:tplc="04130003" w:tentative="1">
      <w:start w:val="1"/>
      <w:numFmt w:val="bullet"/>
      <w:lvlText w:val="o"/>
      <w:lvlJc w:val="left"/>
      <w:pPr>
        <w:tabs>
          <w:tab w:val="num" w:pos="4909"/>
        </w:tabs>
        <w:ind w:left="4909" w:hanging="360"/>
      </w:pPr>
      <w:rPr>
        <w:rFonts w:ascii="Courier New" w:hAnsi="Courier New" w:hint="default"/>
      </w:rPr>
    </w:lvl>
    <w:lvl w:ilvl="8" w:tplc="04130005" w:tentative="1">
      <w:start w:val="1"/>
      <w:numFmt w:val="bullet"/>
      <w:lvlText w:val=""/>
      <w:lvlJc w:val="left"/>
      <w:pPr>
        <w:tabs>
          <w:tab w:val="num" w:pos="5629"/>
        </w:tabs>
        <w:ind w:left="5629" w:hanging="360"/>
      </w:pPr>
      <w:rPr>
        <w:rFonts w:ascii="Wingdings" w:hAnsi="Wingdings" w:hint="default"/>
      </w:rPr>
    </w:lvl>
  </w:abstractNum>
  <w:abstractNum w:abstractNumId="91" w15:restartNumberingAfterBreak="0">
    <w:nsid w:val="749416BC"/>
    <w:multiLevelType w:val="hybridMultilevel"/>
    <w:tmpl w:val="DB90A71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2" w15:restartNumberingAfterBreak="0">
    <w:nsid w:val="767F3404"/>
    <w:multiLevelType w:val="hybridMultilevel"/>
    <w:tmpl w:val="9B1E4D88"/>
    <w:lvl w:ilvl="0" w:tplc="04130001">
      <w:start w:val="1"/>
      <w:numFmt w:val="bullet"/>
      <w:lvlText w:val=""/>
      <w:lvlJc w:val="left"/>
      <w:pPr>
        <w:tabs>
          <w:tab w:val="num" w:pos="360"/>
        </w:tabs>
        <w:ind w:left="360" w:hanging="360"/>
      </w:pPr>
      <w:rPr>
        <w:rFonts w:ascii="Symbol" w:hAnsi="Symbol" w:hint="default"/>
      </w:rPr>
    </w:lvl>
    <w:lvl w:ilvl="1" w:tplc="04130001">
      <w:start w:val="1"/>
      <w:numFmt w:val="bullet"/>
      <w:lvlText w:val=""/>
      <w:lvlJc w:val="left"/>
      <w:pPr>
        <w:tabs>
          <w:tab w:val="num" w:pos="1080"/>
        </w:tabs>
        <w:ind w:left="1080" w:hanging="360"/>
      </w:pPr>
      <w:rPr>
        <w:rFonts w:ascii="Symbol" w:hAnsi="Symbol"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3" w15:restartNumberingAfterBreak="0">
    <w:nsid w:val="76A446C4"/>
    <w:multiLevelType w:val="hybridMultilevel"/>
    <w:tmpl w:val="04C2C2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4" w15:restartNumberingAfterBreak="0">
    <w:nsid w:val="77890E9E"/>
    <w:multiLevelType w:val="hybridMultilevel"/>
    <w:tmpl w:val="00588500"/>
    <w:lvl w:ilvl="0" w:tplc="04130001">
      <w:start w:val="1"/>
      <w:numFmt w:val="bullet"/>
      <w:lvlText w:val=""/>
      <w:lvlJc w:val="left"/>
      <w:pPr>
        <w:tabs>
          <w:tab w:val="num" w:pos="360"/>
        </w:tabs>
        <w:ind w:left="360" w:hanging="360"/>
      </w:pPr>
      <w:rPr>
        <w:rFonts w:ascii="Symbol" w:hAnsi="Symbol" w:hint="default"/>
      </w:rPr>
    </w:lvl>
    <w:lvl w:ilvl="1" w:tplc="04130001">
      <w:start w:val="1"/>
      <w:numFmt w:val="bullet"/>
      <w:lvlText w:val=""/>
      <w:lvlJc w:val="left"/>
      <w:pPr>
        <w:tabs>
          <w:tab w:val="num" w:pos="589"/>
        </w:tabs>
        <w:ind w:left="589" w:hanging="360"/>
      </w:pPr>
      <w:rPr>
        <w:rFonts w:ascii="Symbol" w:hAnsi="Symbol" w:hint="default"/>
      </w:rPr>
    </w:lvl>
    <w:lvl w:ilvl="2" w:tplc="04090005">
      <w:start w:val="1"/>
      <w:numFmt w:val="bullet"/>
      <w:lvlText w:val=""/>
      <w:lvlJc w:val="left"/>
      <w:pPr>
        <w:tabs>
          <w:tab w:val="num" w:pos="1309"/>
        </w:tabs>
        <w:ind w:left="1309" w:hanging="360"/>
      </w:pPr>
      <w:rPr>
        <w:rFonts w:ascii="Wingdings" w:hAnsi="Wingdings" w:hint="default"/>
      </w:rPr>
    </w:lvl>
    <w:lvl w:ilvl="3" w:tplc="04090001" w:tentative="1">
      <w:start w:val="1"/>
      <w:numFmt w:val="bullet"/>
      <w:lvlText w:val=""/>
      <w:lvlJc w:val="left"/>
      <w:pPr>
        <w:tabs>
          <w:tab w:val="num" w:pos="2029"/>
        </w:tabs>
        <w:ind w:left="2029" w:hanging="360"/>
      </w:pPr>
      <w:rPr>
        <w:rFonts w:ascii="Symbol" w:hAnsi="Symbol" w:hint="default"/>
      </w:rPr>
    </w:lvl>
    <w:lvl w:ilvl="4" w:tplc="04090003" w:tentative="1">
      <w:start w:val="1"/>
      <w:numFmt w:val="bullet"/>
      <w:lvlText w:val="o"/>
      <w:lvlJc w:val="left"/>
      <w:pPr>
        <w:tabs>
          <w:tab w:val="num" w:pos="2749"/>
        </w:tabs>
        <w:ind w:left="2749" w:hanging="360"/>
      </w:pPr>
      <w:rPr>
        <w:rFonts w:ascii="Courier New" w:hAnsi="Courier New" w:hint="default"/>
      </w:rPr>
    </w:lvl>
    <w:lvl w:ilvl="5" w:tplc="04090005" w:tentative="1">
      <w:start w:val="1"/>
      <w:numFmt w:val="bullet"/>
      <w:lvlText w:val=""/>
      <w:lvlJc w:val="left"/>
      <w:pPr>
        <w:tabs>
          <w:tab w:val="num" w:pos="3469"/>
        </w:tabs>
        <w:ind w:left="3469" w:hanging="360"/>
      </w:pPr>
      <w:rPr>
        <w:rFonts w:ascii="Wingdings" w:hAnsi="Wingdings" w:hint="default"/>
      </w:rPr>
    </w:lvl>
    <w:lvl w:ilvl="6" w:tplc="04090001" w:tentative="1">
      <w:start w:val="1"/>
      <w:numFmt w:val="bullet"/>
      <w:lvlText w:val=""/>
      <w:lvlJc w:val="left"/>
      <w:pPr>
        <w:tabs>
          <w:tab w:val="num" w:pos="4189"/>
        </w:tabs>
        <w:ind w:left="4189" w:hanging="360"/>
      </w:pPr>
      <w:rPr>
        <w:rFonts w:ascii="Symbol" w:hAnsi="Symbol" w:hint="default"/>
      </w:rPr>
    </w:lvl>
    <w:lvl w:ilvl="7" w:tplc="04090003" w:tentative="1">
      <w:start w:val="1"/>
      <w:numFmt w:val="bullet"/>
      <w:lvlText w:val="o"/>
      <w:lvlJc w:val="left"/>
      <w:pPr>
        <w:tabs>
          <w:tab w:val="num" w:pos="4909"/>
        </w:tabs>
        <w:ind w:left="4909" w:hanging="360"/>
      </w:pPr>
      <w:rPr>
        <w:rFonts w:ascii="Courier New" w:hAnsi="Courier New" w:hint="default"/>
      </w:rPr>
    </w:lvl>
    <w:lvl w:ilvl="8" w:tplc="04090005" w:tentative="1">
      <w:start w:val="1"/>
      <w:numFmt w:val="bullet"/>
      <w:lvlText w:val=""/>
      <w:lvlJc w:val="left"/>
      <w:pPr>
        <w:tabs>
          <w:tab w:val="num" w:pos="5629"/>
        </w:tabs>
        <w:ind w:left="5629" w:hanging="360"/>
      </w:pPr>
      <w:rPr>
        <w:rFonts w:ascii="Wingdings" w:hAnsi="Wingdings" w:hint="default"/>
      </w:rPr>
    </w:lvl>
  </w:abstractNum>
  <w:abstractNum w:abstractNumId="95" w15:restartNumberingAfterBreak="0">
    <w:nsid w:val="7AE85A1E"/>
    <w:multiLevelType w:val="hybridMultilevel"/>
    <w:tmpl w:val="4830F056"/>
    <w:lvl w:ilvl="0" w:tplc="0413000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589"/>
        </w:tabs>
        <w:ind w:left="589" w:hanging="360"/>
      </w:pPr>
    </w:lvl>
    <w:lvl w:ilvl="2" w:tplc="FFFFFFFF" w:tentative="1">
      <w:start w:val="1"/>
      <w:numFmt w:val="lowerRoman"/>
      <w:lvlText w:val="%3."/>
      <w:lvlJc w:val="right"/>
      <w:pPr>
        <w:tabs>
          <w:tab w:val="num" w:pos="1309"/>
        </w:tabs>
        <w:ind w:left="1309" w:hanging="180"/>
      </w:pPr>
    </w:lvl>
    <w:lvl w:ilvl="3" w:tplc="FFFFFFFF" w:tentative="1">
      <w:start w:val="1"/>
      <w:numFmt w:val="decimal"/>
      <w:lvlText w:val="%4."/>
      <w:lvlJc w:val="left"/>
      <w:pPr>
        <w:tabs>
          <w:tab w:val="num" w:pos="2029"/>
        </w:tabs>
        <w:ind w:left="2029" w:hanging="360"/>
      </w:pPr>
    </w:lvl>
    <w:lvl w:ilvl="4" w:tplc="FFFFFFFF" w:tentative="1">
      <w:start w:val="1"/>
      <w:numFmt w:val="lowerLetter"/>
      <w:lvlText w:val="%5."/>
      <w:lvlJc w:val="left"/>
      <w:pPr>
        <w:tabs>
          <w:tab w:val="num" w:pos="2749"/>
        </w:tabs>
        <w:ind w:left="2749" w:hanging="360"/>
      </w:pPr>
    </w:lvl>
    <w:lvl w:ilvl="5" w:tplc="FFFFFFFF" w:tentative="1">
      <w:start w:val="1"/>
      <w:numFmt w:val="lowerRoman"/>
      <w:lvlText w:val="%6."/>
      <w:lvlJc w:val="right"/>
      <w:pPr>
        <w:tabs>
          <w:tab w:val="num" w:pos="3469"/>
        </w:tabs>
        <w:ind w:left="3469" w:hanging="180"/>
      </w:pPr>
    </w:lvl>
    <w:lvl w:ilvl="6" w:tplc="FFFFFFFF" w:tentative="1">
      <w:start w:val="1"/>
      <w:numFmt w:val="decimal"/>
      <w:lvlText w:val="%7."/>
      <w:lvlJc w:val="left"/>
      <w:pPr>
        <w:tabs>
          <w:tab w:val="num" w:pos="4189"/>
        </w:tabs>
        <w:ind w:left="4189" w:hanging="360"/>
      </w:pPr>
    </w:lvl>
    <w:lvl w:ilvl="7" w:tplc="FFFFFFFF" w:tentative="1">
      <w:start w:val="1"/>
      <w:numFmt w:val="lowerLetter"/>
      <w:lvlText w:val="%8."/>
      <w:lvlJc w:val="left"/>
      <w:pPr>
        <w:tabs>
          <w:tab w:val="num" w:pos="4909"/>
        </w:tabs>
        <w:ind w:left="4909" w:hanging="360"/>
      </w:pPr>
    </w:lvl>
    <w:lvl w:ilvl="8" w:tplc="FFFFFFFF" w:tentative="1">
      <w:start w:val="1"/>
      <w:numFmt w:val="lowerRoman"/>
      <w:lvlText w:val="%9."/>
      <w:lvlJc w:val="right"/>
      <w:pPr>
        <w:tabs>
          <w:tab w:val="num" w:pos="5629"/>
        </w:tabs>
        <w:ind w:left="5629" w:hanging="180"/>
      </w:pPr>
    </w:lvl>
  </w:abstractNum>
  <w:abstractNum w:abstractNumId="96" w15:restartNumberingAfterBreak="0">
    <w:nsid w:val="7DD36265"/>
    <w:multiLevelType w:val="hybridMultilevel"/>
    <w:tmpl w:val="341C87C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7" w15:restartNumberingAfterBreak="0">
    <w:nsid w:val="7F5F23EC"/>
    <w:multiLevelType w:val="hybridMultilevel"/>
    <w:tmpl w:val="A118AF9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3177479">
    <w:abstractNumId w:val="62"/>
  </w:num>
  <w:num w:numId="2" w16cid:durableId="2071033968">
    <w:abstractNumId w:val="87"/>
  </w:num>
  <w:num w:numId="3" w16cid:durableId="967735272">
    <w:abstractNumId w:val="22"/>
  </w:num>
  <w:num w:numId="4" w16cid:durableId="1036849967">
    <w:abstractNumId w:val="73"/>
  </w:num>
  <w:num w:numId="5" w16cid:durableId="1977418524">
    <w:abstractNumId w:val="6"/>
  </w:num>
  <w:num w:numId="6" w16cid:durableId="1754889499">
    <w:abstractNumId w:val="7"/>
  </w:num>
  <w:num w:numId="7" w16cid:durableId="141771324">
    <w:abstractNumId w:val="33"/>
  </w:num>
  <w:num w:numId="8" w16cid:durableId="1043138924">
    <w:abstractNumId w:val="83"/>
  </w:num>
  <w:num w:numId="9" w16cid:durableId="1145657745">
    <w:abstractNumId w:val="20"/>
  </w:num>
  <w:num w:numId="10" w16cid:durableId="1469082327">
    <w:abstractNumId w:val="8"/>
  </w:num>
  <w:num w:numId="11" w16cid:durableId="82461396">
    <w:abstractNumId w:val="41"/>
  </w:num>
  <w:num w:numId="12" w16cid:durableId="1928296644">
    <w:abstractNumId w:val="89"/>
  </w:num>
  <w:num w:numId="13" w16cid:durableId="1259867705">
    <w:abstractNumId w:val="75"/>
  </w:num>
  <w:num w:numId="14" w16cid:durableId="1112018965">
    <w:abstractNumId w:val="79"/>
  </w:num>
  <w:num w:numId="15" w16cid:durableId="844049632">
    <w:abstractNumId w:val="94"/>
  </w:num>
  <w:num w:numId="16" w16cid:durableId="918712355">
    <w:abstractNumId w:val="37"/>
  </w:num>
  <w:num w:numId="17" w16cid:durableId="1234585877">
    <w:abstractNumId w:val="10"/>
  </w:num>
  <w:num w:numId="18" w16cid:durableId="578370104">
    <w:abstractNumId w:val="50"/>
  </w:num>
  <w:num w:numId="19" w16cid:durableId="619722764">
    <w:abstractNumId w:val="55"/>
  </w:num>
  <w:num w:numId="20" w16cid:durableId="1759327622">
    <w:abstractNumId w:val="66"/>
  </w:num>
  <w:num w:numId="21" w16cid:durableId="811479352">
    <w:abstractNumId w:val="28"/>
  </w:num>
  <w:num w:numId="22" w16cid:durableId="2030912231">
    <w:abstractNumId w:val="11"/>
  </w:num>
  <w:num w:numId="23" w16cid:durableId="1272857409">
    <w:abstractNumId w:val="38"/>
  </w:num>
  <w:num w:numId="24" w16cid:durableId="2104956805">
    <w:abstractNumId w:val="14"/>
  </w:num>
  <w:num w:numId="25" w16cid:durableId="283737844">
    <w:abstractNumId w:val="43"/>
  </w:num>
  <w:num w:numId="26" w16cid:durableId="770050698">
    <w:abstractNumId w:val="21"/>
  </w:num>
  <w:num w:numId="27" w16cid:durableId="1888298098">
    <w:abstractNumId w:val="32"/>
  </w:num>
  <w:num w:numId="28" w16cid:durableId="1433742410">
    <w:abstractNumId w:val="30"/>
  </w:num>
  <w:num w:numId="29" w16cid:durableId="1572151581">
    <w:abstractNumId w:val="0"/>
  </w:num>
  <w:num w:numId="30" w16cid:durableId="1669747903">
    <w:abstractNumId w:val="63"/>
  </w:num>
  <w:num w:numId="31" w16cid:durableId="1604611045">
    <w:abstractNumId w:val="70"/>
  </w:num>
  <w:num w:numId="32" w16cid:durableId="1604800595">
    <w:abstractNumId w:val="84"/>
  </w:num>
  <w:num w:numId="33" w16cid:durableId="1351687279">
    <w:abstractNumId w:val="19"/>
  </w:num>
  <w:num w:numId="34" w16cid:durableId="2060322296">
    <w:abstractNumId w:val="77"/>
  </w:num>
  <w:num w:numId="35" w16cid:durableId="737826769">
    <w:abstractNumId w:val="76"/>
  </w:num>
  <w:num w:numId="36" w16cid:durableId="666052673">
    <w:abstractNumId w:val="52"/>
  </w:num>
  <w:num w:numId="37" w16cid:durableId="80689970">
    <w:abstractNumId w:val="45"/>
  </w:num>
  <w:num w:numId="38" w16cid:durableId="527186232">
    <w:abstractNumId w:val="86"/>
  </w:num>
  <w:num w:numId="39" w16cid:durableId="1108237188">
    <w:abstractNumId w:val="97"/>
  </w:num>
  <w:num w:numId="40" w16cid:durableId="830366095">
    <w:abstractNumId w:val="16"/>
  </w:num>
  <w:num w:numId="41" w16cid:durableId="61146431">
    <w:abstractNumId w:val="83"/>
  </w:num>
  <w:num w:numId="42" w16cid:durableId="1010984133">
    <w:abstractNumId w:val="23"/>
  </w:num>
  <w:num w:numId="43" w16cid:durableId="132139542">
    <w:abstractNumId w:val="60"/>
  </w:num>
  <w:num w:numId="44" w16cid:durableId="1891066961">
    <w:abstractNumId w:val="65"/>
  </w:num>
  <w:num w:numId="45" w16cid:durableId="1193349110">
    <w:abstractNumId w:val="57"/>
  </w:num>
  <w:num w:numId="46" w16cid:durableId="1998142787">
    <w:abstractNumId w:val="15"/>
  </w:num>
  <w:num w:numId="47" w16cid:durableId="1850174123">
    <w:abstractNumId w:val="48"/>
  </w:num>
  <w:num w:numId="48" w16cid:durableId="1921677839">
    <w:abstractNumId w:val="81"/>
  </w:num>
  <w:num w:numId="49" w16cid:durableId="1953825459">
    <w:abstractNumId w:val="64"/>
  </w:num>
  <w:num w:numId="50" w16cid:durableId="1246720406">
    <w:abstractNumId w:val="92"/>
  </w:num>
  <w:num w:numId="51" w16cid:durableId="1658872974">
    <w:abstractNumId w:val="36"/>
  </w:num>
  <w:num w:numId="52" w16cid:durableId="34551169">
    <w:abstractNumId w:val="74"/>
  </w:num>
  <w:num w:numId="53" w16cid:durableId="1260716594">
    <w:abstractNumId w:val="67"/>
  </w:num>
  <w:num w:numId="54" w16cid:durableId="970329173">
    <w:abstractNumId w:val="78"/>
  </w:num>
  <w:num w:numId="55" w16cid:durableId="1103454254">
    <w:abstractNumId w:val="9"/>
  </w:num>
  <w:num w:numId="56" w16cid:durableId="412505395">
    <w:abstractNumId w:val="2"/>
  </w:num>
  <w:num w:numId="57" w16cid:durableId="1569419002">
    <w:abstractNumId w:val="61"/>
  </w:num>
  <w:num w:numId="58" w16cid:durableId="1213228122">
    <w:abstractNumId w:val="88"/>
  </w:num>
  <w:num w:numId="59" w16cid:durableId="375589640">
    <w:abstractNumId w:val="53"/>
  </w:num>
  <w:num w:numId="60" w16cid:durableId="1581871852">
    <w:abstractNumId w:val="82"/>
  </w:num>
  <w:num w:numId="61" w16cid:durableId="491798914">
    <w:abstractNumId w:val="47"/>
  </w:num>
  <w:num w:numId="62" w16cid:durableId="1724327251">
    <w:abstractNumId w:val="4"/>
  </w:num>
  <w:num w:numId="63" w16cid:durableId="1709453771">
    <w:abstractNumId w:val="46"/>
  </w:num>
  <w:num w:numId="64" w16cid:durableId="1710454760">
    <w:abstractNumId w:val="91"/>
  </w:num>
  <w:num w:numId="65" w16cid:durableId="1382708681">
    <w:abstractNumId w:val="5"/>
  </w:num>
  <w:num w:numId="66" w16cid:durableId="275599941">
    <w:abstractNumId w:val="58"/>
  </w:num>
  <w:num w:numId="67" w16cid:durableId="1987389692">
    <w:abstractNumId w:val="96"/>
  </w:num>
  <w:num w:numId="68" w16cid:durableId="2031448695">
    <w:abstractNumId w:val="72"/>
  </w:num>
  <w:num w:numId="69" w16cid:durableId="2137679794">
    <w:abstractNumId w:val="95"/>
  </w:num>
  <w:num w:numId="70" w16cid:durableId="1559436286">
    <w:abstractNumId w:val="80"/>
  </w:num>
  <w:num w:numId="71" w16cid:durableId="54087827">
    <w:abstractNumId w:val="31"/>
  </w:num>
  <w:num w:numId="72" w16cid:durableId="1267270598">
    <w:abstractNumId w:val="85"/>
  </w:num>
  <w:num w:numId="73" w16cid:durableId="994379755">
    <w:abstractNumId w:val="34"/>
  </w:num>
  <w:num w:numId="74" w16cid:durableId="1680038115">
    <w:abstractNumId w:val="1"/>
  </w:num>
  <w:num w:numId="75" w16cid:durableId="997416238">
    <w:abstractNumId w:val="25"/>
  </w:num>
  <w:num w:numId="76" w16cid:durableId="1612011803">
    <w:abstractNumId w:val="71"/>
  </w:num>
  <w:num w:numId="77" w16cid:durableId="430397708">
    <w:abstractNumId w:val="90"/>
  </w:num>
  <w:num w:numId="78" w16cid:durableId="2076657191">
    <w:abstractNumId w:val="35"/>
  </w:num>
  <w:num w:numId="79" w16cid:durableId="214509401">
    <w:abstractNumId w:val="49"/>
  </w:num>
  <w:num w:numId="80" w16cid:durableId="354498416">
    <w:abstractNumId w:val="59"/>
  </w:num>
  <w:num w:numId="81" w16cid:durableId="245193884">
    <w:abstractNumId w:val="54"/>
  </w:num>
  <w:num w:numId="82" w16cid:durableId="1878853591">
    <w:abstractNumId w:val="51"/>
  </w:num>
  <w:num w:numId="83" w16cid:durableId="883912357">
    <w:abstractNumId w:val="44"/>
  </w:num>
  <w:num w:numId="84" w16cid:durableId="2060475787">
    <w:abstractNumId w:val="27"/>
  </w:num>
  <w:num w:numId="85" w16cid:durableId="1674069099">
    <w:abstractNumId w:val="69"/>
  </w:num>
  <w:num w:numId="86" w16cid:durableId="2086560588">
    <w:abstractNumId w:val="17"/>
  </w:num>
  <w:num w:numId="87" w16cid:durableId="703293326">
    <w:abstractNumId w:val="42"/>
  </w:num>
  <w:num w:numId="88" w16cid:durableId="1122843402">
    <w:abstractNumId w:val="3"/>
  </w:num>
  <w:num w:numId="89" w16cid:durableId="68894306">
    <w:abstractNumId w:val="29"/>
  </w:num>
  <w:num w:numId="90" w16cid:durableId="1205481646">
    <w:abstractNumId w:val="93"/>
  </w:num>
  <w:num w:numId="91" w16cid:durableId="192887688">
    <w:abstractNumId w:val="12"/>
  </w:num>
  <w:num w:numId="92" w16cid:durableId="1009523717">
    <w:abstractNumId w:val="39"/>
  </w:num>
  <w:num w:numId="93" w16cid:durableId="1057707180">
    <w:abstractNumId w:val="18"/>
  </w:num>
  <w:num w:numId="94" w16cid:durableId="664624726">
    <w:abstractNumId w:val="24"/>
  </w:num>
  <w:num w:numId="95" w16cid:durableId="725108945">
    <w:abstractNumId w:val="56"/>
  </w:num>
  <w:num w:numId="96" w16cid:durableId="671950156">
    <w:abstractNumId w:val="26"/>
  </w:num>
  <w:num w:numId="97" w16cid:durableId="167597957">
    <w:abstractNumId w:val="13"/>
  </w:num>
  <w:num w:numId="98" w16cid:durableId="131562775">
    <w:abstractNumId w:val="68"/>
  </w:num>
  <w:num w:numId="99" w16cid:durableId="1761564214">
    <w:abstractNumId w:val="40"/>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tjes, J. (Joost)">
    <w15:presenceInfo w15:providerId="AD" w15:userId="S::Joost.Witjes@ka.prorail.nl::1390f524-8f1a-43d9-938b-a0c85fad1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doNotHyphenateCaps/>
  <w:drawingGridHorizontalSpacing w:val="80"/>
  <w:drawingGridVerticalSpacing w:val="90"/>
  <w:displayHorizontalDrawingGridEvery w:val="2"/>
  <w:displayVerticalDrawingGridEvery w:val="0"/>
  <w:noPunctuationKerning/>
  <w:characterSpacingControl w:val="doNotCompress"/>
  <w:hdrShapeDefaults>
    <o:shapedefaults v:ext="edit" spidmax="2050">
      <v:stroke endarrow="classic" endarrowlength="short" weight=".5pt"/>
    </o:shapedefaults>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ayWizard" w:val="Blanco_x0000_1_x0000_Briefpapier_x0000_2_x0000_Booklet_x0000_257_x0000_Map voorkant_x0000_7_x0000_"/>
  </w:docVars>
  <w:rsids>
    <w:rsidRoot w:val="00902164"/>
    <w:rsid w:val="00001A45"/>
    <w:rsid w:val="00001CC2"/>
    <w:rsid w:val="00001FDD"/>
    <w:rsid w:val="0000258C"/>
    <w:rsid w:val="000026E9"/>
    <w:rsid w:val="00002DE9"/>
    <w:rsid w:val="00003130"/>
    <w:rsid w:val="000042B9"/>
    <w:rsid w:val="00004D46"/>
    <w:rsid w:val="000069FD"/>
    <w:rsid w:val="00007D97"/>
    <w:rsid w:val="000116F4"/>
    <w:rsid w:val="00011C68"/>
    <w:rsid w:val="00011F6F"/>
    <w:rsid w:val="00013B74"/>
    <w:rsid w:val="000148BA"/>
    <w:rsid w:val="000153A7"/>
    <w:rsid w:val="00016936"/>
    <w:rsid w:val="0001767C"/>
    <w:rsid w:val="00017B05"/>
    <w:rsid w:val="00020F19"/>
    <w:rsid w:val="000226D7"/>
    <w:rsid w:val="000229DC"/>
    <w:rsid w:val="00022C03"/>
    <w:rsid w:val="00025698"/>
    <w:rsid w:val="00027B98"/>
    <w:rsid w:val="00031C64"/>
    <w:rsid w:val="00033068"/>
    <w:rsid w:val="0003567F"/>
    <w:rsid w:val="00035D35"/>
    <w:rsid w:val="000406BE"/>
    <w:rsid w:val="000407FF"/>
    <w:rsid w:val="0004094E"/>
    <w:rsid w:val="00040E25"/>
    <w:rsid w:val="0004118B"/>
    <w:rsid w:val="000419D3"/>
    <w:rsid w:val="00041DFC"/>
    <w:rsid w:val="00041ECF"/>
    <w:rsid w:val="00043537"/>
    <w:rsid w:val="000437B8"/>
    <w:rsid w:val="00043E4B"/>
    <w:rsid w:val="00047274"/>
    <w:rsid w:val="000474DC"/>
    <w:rsid w:val="0004763E"/>
    <w:rsid w:val="00047E4A"/>
    <w:rsid w:val="0005065D"/>
    <w:rsid w:val="00050E4F"/>
    <w:rsid w:val="00052D1C"/>
    <w:rsid w:val="000542C6"/>
    <w:rsid w:val="000556CC"/>
    <w:rsid w:val="00056205"/>
    <w:rsid w:val="00056794"/>
    <w:rsid w:val="00056B04"/>
    <w:rsid w:val="000570F8"/>
    <w:rsid w:val="00057100"/>
    <w:rsid w:val="0006122A"/>
    <w:rsid w:val="000619A9"/>
    <w:rsid w:val="00062690"/>
    <w:rsid w:val="00064B5A"/>
    <w:rsid w:val="00064CA0"/>
    <w:rsid w:val="00065742"/>
    <w:rsid w:val="00065907"/>
    <w:rsid w:val="00066996"/>
    <w:rsid w:val="0007126F"/>
    <w:rsid w:val="00071353"/>
    <w:rsid w:val="0007264A"/>
    <w:rsid w:val="00072EE2"/>
    <w:rsid w:val="0007337C"/>
    <w:rsid w:val="000766AE"/>
    <w:rsid w:val="00077FF1"/>
    <w:rsid w:val="0008182B"/>
    <w:rsid w:val="0008200A"/>
    <w:rsid w:val="0008212D"/>
    <w:rsid w:val="00083740"/>
    <w:rsid w:val="0008501F"/>
    <w:rsid w:val="0008522D"/>
    <w:rsid w:val="00085377"/>
    <w:rsid w:val="00085AFA"/>
    <w:rsid w:val="00087456"/>
    <w:rsid w:val="00091296"/>
    <w:rsid w:val="00091A64"/>
    <w:rsid w:val="00092412"/>
    <w:rsid w:val="00092762"/>
    <w:rsid w:val="00093482"/>
    <w:rsid w:val="00093570"/>
    <w:rsid w:val="000958E8"/>
    <w:rsid w:val="00095F56"/>
    <w:rsid w:val="000965DC"/>
    <w:rsid w:val="00096A08"/>
    <w:rsid w:val="00096F81"/>
    <w:rsid w:val="0009771A"/>
    <w:rsid w:val="000A042B"/>
    <w:rsid w:val="000A0637"/>
    <w:rsid w:val="000A13EF"/>
    <w:rsid w:val="000A15A2"/>
    <w:rsid w:val="000A27D4"/>
    <w:rsid w:val="000A2E49"/>
    <w:rsid w:val="000A2E6B"/>
    <w:rsid w:val="000A2F1D"/>
    <w:rsid w:val="000A3462"/>
    <w:rsid w:val="000A439E"/>
    <w:rsid w:val="000A5CA9"/>
    <w:rsid w:val="000A5E02"/>
    <w:rsid w:val="000A6864"/>
    <w:rsid w:val="000A7175"/>
    <w:rsid w:val="000B09DD"/>
    <w:rsid w:val="000B18F8"/>
    <w:rsid w:val="000B2B6B"/>
    <w:rsid w:val="000B2D7A"/>
    <w:rsid w:val="000B4142"/>
    <w:rsid w:val="000B5565"/>
    <w:rsid w:val="000B5991"/>
    <w:rsid w:val="000B59AF"/>
    <w:rsid w:val="000B6444"/>
    <w:rsid w:val="000C107D"/>
    <w:rsid w:val="000C1588"/>
    <w:rsid w:val="000C16C9"/>
    <w:rsid w:val="000C1814"/>
    <w:rsid w:val="000C2968"/>
    <w:rsid w:val="000C2E12"/>
    <w:rsid w:val="000C4439"/>
    <w:rsid w:val="000C5DD3"/>
    <w:rsid w:val="000C7E60"/>
    <w:rsid w:val="000D03F3"/>
    <w:rsid w:val="000D045C"/>
    <w:rsid w:val="000D0AB3"/>
    <w:rsid w:val="000D0C5B"/>
    <w:rsid w:val="000D0D22"/>
    <w:rsid w:val="000D33B0"/>
    <w:rsid w:val="000D375F"/>
    <w:rsid w:val="000D423C"/>
    <w:rsid w:val="000D52E3"/>
    <w:rsid w:val="000D7033"/>
    <w:rsid w:val="000D74AF"/>
    <w:rsid w:val="000D7FDB"/>
    <w:rsid w:val="000E103D"/>
    <w:rsid w:val="000E1046"/>
    <w:rsid w:val="000E144F"/>
    <w:rsid w:val="000E45C3"/>
    <w:rsid w:val="000E474C"/>
    <w:rsid w:val="000E5106"/>
    <w:rsid w:val="000E5D6E"/>
    <w:rsid w:val="000E68F6"/>
    <w:rsid w:val="000E6F51"/>
    <w:rsid w:val="000E7B09"/>
    <w:rsid w:val="000F089C"/>
    <w:rsid w:val="000F1A89"/>
    <w:rsid w:val="000F1D6A"/>
    <w:rsid w:val="000F2114"/>
    <w:rsid w:val="000F49D7"/>
    <w:rsid w:val="000F4BAC"/>
    <w:rsid w:val="000F505F"/>
    <w:rsid w:val="000F5D5F"/>
    <w:rsid w:val="000F7026"/>
    <w:rsid w:val="0010181C"/>
    <w:rsid w:val="00101DA8"/>
    <w:rsid w:val="00102CDB"/>
    <w:rsid w:val="00103B52"/>
    <w:rsid w:val="00104183"/>
    <w:rsid w:val="00105BC5"/>
    <w:rsid w:val="001060A8"/>
    <w:rsid w:val="0010646E"/>
    <w:rsid w:val="001074A0"/>
    <w:rsid w:val="00107AAF"/>
    <w:rsid w:val="00112ACC"/>
    <w:rsid w:val="00113D66"/>
    <w:rsid w:val="00114B1A"/>
    <w:rsid w:val="00115E0F"/>
    <w:rsid w:val="00116429"/>
    <w:rsid w:val="00122B4F"/>
    <w:rsid w:val="00123227"/>
    <w:rsid w:val="00123CD9"/>
    <w:rsid w:val="00123E0E"/>
    <w:rsid w:val="00124FBD"/>
    <w:rsid w:val="00125060"/>
    <w:rsid w:val="001262D8"/>
    <w:rsid w:val="001267CF"/>
    <w:rsid w:val="00126D9C"/>
    <w:rsid w:val="00127200"/>
    <w:rsid w:val="00127AAF"/>
    <w:rsid w:val="00130098"/>
    <w:rsid w:val="00131B2E"/>
    <w:rsid w:val="00131E75"/>
    <w:rsid w:val="00131F84"/>
    <w:rsid w:val="001326A0"/>
    <w:rsid w:val="00132775"/>
    <w:rsid w:val="00132A3E"/>
    <w:rsid w:val="00133492"/>
    <w:rsid w:val="0013641B"/>
    <w:rsid w:val="0013702A"/>
    <w:rsid w:val="0013736D"/>
    <w:rsid w:val="00137432"/>
    <w:rsid w:val="00137586"/>
    <w:rsid w:val="001376BC"/>
    <w:rsid w:val="001376D4"/>
    <w:rsid w:val="00137DCB"/>
    <w:rsid w:val="00140C8C"/>
    <w:rsid w:val="0014115B"/>
    <w:rsid w:val="00141B9B"/>
    <w:rsid w:val="00141CF4"/>
    <w:rsid w:val="001438DD"/>
    <w:rsid w:val="00144D80"/>
    <w:rsid w:val="00146716"/>
    <w:rsid w:val="0015091C"/>
    <w:rsid w:val="00150E5A"/>
    <w:rsid w:val="00151058"/>
    <w:rsid w:val="0015106D"/>
    <w:rsid w:val="00151983"/>
    <w:rsid w:val="0015241E"/>
    <w:rsid w:val="00152CEC"/>
    <w:rsid w:val="001542DF"/>
    <w:rsid w:val="00154B0E"/>
    <w:rsid w:val="00155270"/>
    <w:rsid w:val="00155834"/>
    <w:rsid w:val="00160B26"/>
    <w:rsid w:val="00160BEF"/>
    <w:rsid w:val="0016298B"/>
    <w:rsid w:val="001639AD"/>
    <w:rsid w:val="00163FE3"/>
    <w:rsid w:val="00164DA2"/>
    <w:rsid w:val="00165C94"/>
    <w:rsid w:val="00167144"/>
    <w:rsid w:val="00167EEE"/>
    <w:rsid w:val="00170014"/>
    <w:rsid w:val="001708E9"/>
    <w:rsid w:val="001725A8"/>
    <w:rsid w:val="00173729"/>
    <w:rsid w:val="00173A51"/>
    <w:rsid w:val="0017492D"/>
    <w:rsid w:val="0018015D"/>
    <w:rsid w:val="001803B6"/>
    <w:rsid w:val="001807D8"/>
    <w:rsid w:val="00181117"/>
    <w:rsid w:val="001812CE"/>
    <w:rsid w:val="001831C9"/>
    <w:rsid w:val="00183A0D"/>
    <w:rsid w:val="00183DC6"/>
    <w:rsid w:val="0018500F"/>
    <w:rsid w:val="0018508D"/>
    <w:rsid w:val="00186314"/>
    <w:rsid w:val="001869B8"/>
    <w:rsid w:val="00191161"/>
    <w:rsid w:val="001914C9"/>
    <w:rsid w:val="00194BBD"/>
    <w:rsid w:val="00195417"/>
    <w:rsid w:val="00197D0F"/>
    <w:rsid w:val="00197D87"/>
    <w:rsid w:val="001A4622"/>
    <w:rsid w:val="001A479F"/>
    <w:rsid w:val="001A555F"/>
    <w:rsid w:val="001A5DB0"/>
    <w:rsid w:val="001B0835"/>
    <w:rsid w:val="001B0882"/>
    <w:rsid w:val="001B2371"/>
    <w:rsid w:val="001B24F5"/>
    <w:rsid w:val="001B3271"/>
    <w:rsid w:val="001B3359"/>
    <w:rsid w:val="001B4613"/>
    <w:rsid w:val="001B60A0"/>
    <w:rsid w:val="001B755C"/>
    <w:rsid w:val="001B7C40"/>
    <w:rsid w:val="001C01F4"/>
    <w:rsid w:val="001C09C6"/>
    <w:rsid w:val="001C2C11"/>
    <w:rsid w:val="001C45D2"/>
    <w:rsid w:val="001C4EBB"/>
    <w:rsid w:val="001C50AC"/>
    <w:rsid w:val="001C6942"/>
    <w:rsid w:val="001C6C6B"/>
    <w:rsid w:val="001C7B59"/>
    <w:rsid w:val="001D02D6"/>
    <w:rsid w:val="001D117B"/>
    <w:rsid w:val="001D1452"/>
    <w:rsid w:val="001D1F13"/>
    <w:rsid w:val="001D3002"/>
    <w:rsid w:val="001D37DF"/>
    <w:rsid w:val="001D3BEE"/>
    <w:rsid w:val="001D4FBE"/>
    <w:rsid w:val="001D52E5"/>
    <w:rsid w:val="001D58B8"/>
    <w:rsid w:val="001D5EE3"/>
    <w:rsid w:val="001D6916"/>
    <w:rsid w:val="001E018B"/>
    <w:rsid w:val="001E0C30"/>
    <w:rsid w:val="001E3049"/>
    <w:rsid w:val="001E318E"/>
    <w:rsid w:val="001E4961"/>
    <w:rsid w:val="001E4EEC"/>
    <w:rsid w:val="001E64E9"/>
    <w:rsid w:val="001E6722"/>
    <w:rsid w:val="001E6902"/>
    <w:rsid w:val="001F12F8"/>
    <w:rsid w:val="001F150B"/>
    <w:rsid w:val="001F1E54"/>
    <w:rsid w:val="001F28FB"/>
    <w:rsid w:val="001F5B3F"/>
    <w:rsid w:val="001F606A"/>
    <w:rsid w:val="001F633C"/>
    <w:rsid w:val="001F7341"/>
    <w:rsid w:val="0020143C"/>
    <w:rsid w:val="00201EC0"/>
    <w:rsid w:val="0020201E"/>
    <w:rsid w:val="00202834"/>
    <w:rsid w:val="00202904"/>
    <w:rsid w:val="002045F4"/>
    <w:rsid w:val="00205321"/>
    <w:rsid w:val="0020560E"/>
    <w:rsid w:val="00206DAD"/>
    <w:rsid w:val="002073B1"/>
    <w:rsid w:val="0020777A"/>
    <w:rsid w:val="00210BC0"/>
    <w:rsid w:val="002119F6"/>
    <w:rsid w:val="00212131"/>
    <w:rsid w:val="00212B84"/>
    <w:rsid w:val="00212ED6"/>
    <w:rsid w:val="00215CDA"/>
    <w:rsid w:val="00216E6A"/>
    <w:rsid w:val="00217445"/>
    <w:rsid w:val="0022101C"/>
    <w:rsid w:val="00221666"/>
    <w:rsid w:val="00223E4B"/>
    <w:rsid w:val="00224B85"/>
    <w:rsid w:val="00224CAF"/>
    <w:rsid w:val="00225019"/>
    <w:rsid w:val="002251DB"/>
    <w:rsid w:val="00226225"/>
    <w:rsid w:val="0022716F"/>
    <w:rsid w:val="00227C59"/>
    <w:rsid w:val="002301AE"/>
    <w:rsid w:val="00230322"/>
    <w:rsid w:val="00231D6B"/>
    <w:rsid w:val="00232D7A"/>
    <w:rsid w:val="00235568"/>
    <w:rsid w:val="00235E24"/>
    <w:rsid w:val="00236A87"/>
    <w:rsid w:val="0023724B"/>
    <w:rsid w:val="002408B3"/>
    <w:rsid w:val="0024610C"/>
    <w:rsid w:val="0024729D"/>
    <w:rsid w:val="00247D06"/>
    <w:rsid w:val="00252923"/>
    <w:rsid w:val="00252EF7"/>
    <w:rsid w:val="00252FF5"/>
    <w:rsid w:val="002550BE"/>
    <w:rsid w:val="00256555"/>
    <w:rsid w:val="00256E63"/>
    <w:rsid w:val="00260785"/>
    <w:rsid w:val="002610C1"/>
    <w:rsid w:val="00262F00"/>
    <w:rsid w:val="00263F23"/>
    <w:rsid w:val="002642AD"/>
    <w:rsid w:val="002645E6"/>
    <w:rsid w:val="0026512E"/>
    <w:rsid w:val="00265EE6"/>
    <w:rsid w:val="00266344"/>
    <w:rsid w:val="00266543"/>
    <w:rsid w:val="00272CF1"/>
    <w:rsid w:val="0027381B"/>
    <w:rsid w:val="00273838"/>
    <w:rsid w:val="00273E93"/>
    <w:rsid w:val="0027641C"/>
    <w:rsid w:val="00276C31"/>
    <w:rsid w:val="00276F18"/>
    <w:rsid w:val="002776C2"/>
    <w:rsid w:val="002802B1"/>
    <w:rsid w:val="00280651"/>
    <w:rsid w:val="002808D9"/>
    <w:rsid w:val="0028125C"/>
    <w:rsid w:val="002812EF"/>
    <w:rsid w:val="0028154B"/>
    <w:rsid w:val="00282AB6"/>
    <w:rsid w:val="0028493B"/>
    <w:rsid w:val="002871DA"/>
    <w:rsid w:val="00290C92"/>
    <w:rsid w:val="00291146"/>
    <w:rsid w:val="00293163"/>
    <w:rsid w:val="00295F12"/>
    <w:rsid w:val="00296744"/>
    <w:rsid w:val="00296956"/>
    <w:rsid w:val="00296D12"/>
    <w:rsid w:val="002973EB"/>
    <w:rsid w:val="00297517"/>
    <w:rsid w:val="002A1BAC"/>
    <w:rsid w:val="002A3051"/>
    <w:rsid w:val="002A359D"/>
    <w:rsid w:val="002A4216"/>
    <w:rsid w:val="002A5204"/>
    <w:rsid w:val="002A52FB"/>
    <w:rsid w:val="002A57D2"/>
    <w:rsid w:val="002A65E3"/>
    <w:rsid w:val="002A6A9A"/>
    <w:rsid w:val="002B2A87"/>
    <w:rsid w:val="002B2B3E"/>
    <w:rsid w:val="002B3B38"/>
    <w:rsid w:val="002B48C4"/>
    <w:rsid w:val="002B4CDC"/>
    <w:rsid w:val="002B589F"/>
    <w:rsid w:val="002B59E9"/>
    <w:rsid w:val="002B614C"/>
    <w:rsid w:val="002B6BFD"/>
    <w:rsid w:val="002B6C9C"/>
    <w:rsid w:val="002C08C9"/>
    <w:rsid w:val="002C1BBF"/>
    <w:rsid w:val="002C23EB"/>
    <w:rsid w:val="002C2DA1"/>
    <w:rsid w:val="002C43A1"/>
    <w:rsid w:val="002C660C"/>
    <w:rsid w:val="002C6D32"/>
    <w:rsid w:val="002D0FAD"/>
    <w:rsid w:val="002D53F7"/>
    <w:rsid w:val="002D6FCC"/>
    <w:rsid w:val="002D72DB"/>
    <w:rsid w:val="002D777F"/>
    <w:rsid w:val="002E0043"/>
    <w:rsid w:val="002E0EAC"/>
    <w:rsid w:val="002E38AA"/>
    <w:rsid w:val="002E4E95"/>
    <w:rsid w:val="002E527A"/>
    <w:rsid w:val="002E53AF"/>
    <w:rsid w:val="002E5F0D"/>
    <w:rsid w:val="002E65EF"/>
    <w:rsid w:val="002E6D5F"/>
    <w:rsid w:val="002E6E66"/>
    <w:rsid w:val="002E72BC"/>
    <w:rsid w:val="002F05FE"/>
    <w:rsid w:val="002F1609"/>
    <w:rsid w:val="002F24A5"/>
    <w:rsid w:val="002F4257"/>
    <w:rsid w:val="002F565F"/>
    <w:rsid w:val="002F5EBA"/>
    <w:rsid w:val="002F5FA1"/>
    <w:rsid w:val="002F6697"/>
    <w:rsid w:val="002F6776"/>
    <w:rsid w:val="002F6AAB"/>
    <w:rsid w:val="002F6CE2"/>
    <w:rsid w:val="002F74C6"/>
    <w:rsid w:val="00300BFF"/>
    <w:rsid w:val="003019A8"/>
    <w:rsid w:val="00304192"/>
    <w:rsid w:val="00305530"/>
    <w:rsid w:val="0030562C"/>
    <w:rsid w:val="003067A2"/>
    <w:rsid w:val="0031076A"/>
    <w:rsid w:val="00310808"/>
    <w:rsid w:val="00310AC9"/>
    <w:rsid w:val="003111EE"/>
    <w:rsid w:val="00312A13"/>
    <w:rsid w:val="003139DC"/>
    <w:rsid w:val="00314A39"/>
    <w:rsid w:val="00314C7A"/>
    <w:rsid w:val="00314CAE"/>
    <w:rsid w:val="00315607"/>
    <w:rsid w:val="00315F0D"/>
    <w:rsid w:val="00317242"/>
    <w:rsid w:val="00317DBA"/>
    <w:rsid w:val="00321204"/>
    <w:rsid w:val="00322C37"/>
    <w:rsid w:val="003232A1"/>
    <w:rsid w:val="003243D4"/>
    <w:rsid w:val="0032599D"/>
    <w:rsid w:val="003262BA"/>
    <w:rsid w:val="00327538"/>
    <w:rsid w:val="003278E0"/>
    <w:rsid w:val="00330356"/>
    <w:rsid w:val="003309AB"/>
    <w:rsid w:val="00330EEB"/>
    <w:rsid w:val="00330F44"/>
    <w:rsid w:val="00331250"/>
    <w:rsid w:val="003312FB"/>
    <w:rsid w:val="00331AA7"/>
    <w:rsid w:val="003321EB"/>
    <w:rsid w:val="003336A3"/>
    <w:rsid w:val="0033576F"/>
    <w:rsid w:val="00336006"/>
    <w:rsid w:val="00336E77"/>
    <w:rsid w:val="00337407"/>
    <w:rsid w:val="0033759F"/>
    <w:rsid w:val="00340D75"/>
    <w:rsid w:val="00342567"/>
    <w:rsid w:val="00342F57"/>
    <w:rsid w:val="00343380"/>
    <w:rsid w:val="003439FE"/>
    <w:rsid w:val="00344794"/>
    <w:rsid w:val="00344E3A"/>
    <w:rsid w:val="00345237"/>
    <w:rsid w:val="00345EA6"/>
    <w:rsid w:val="00346EAD"/>
    <w:rsid w:val="00346EBE"/>
    <w:rsid w:val="0034796C"/>
    <w:rsid w:val="003509E7"/>
    <w:rsid w:val="00350AD1"/>
    <w:rsid w:val="00350B26"/>
    <w:rsid w:val="00352D1F"/>
    <w:rsid w:val="003548B1"/>
    <w:rsid w:val="00355D76"/>
    <w:rsid w:val="00360F52"/>
    <w:rsid w:val="003618BA"/>
    <w:rsid w:val="003633E3"/>
    <w:rsid w:val="00363D56"/>
    <w:rsid w:val="003663A9"/>
    <w:rsid w:val="00366BAC"/>
    <w:rsid w:val="00366DD5"/>
    <w:rsid w:val="00367006"/>
    <w:rsid w:val="00367024"/>
    <w:rsid w:val="003709B3"/>
    <w:rsid w:val="00371B86"/>
    <w:rsid w:val="003721CB"/>
    <w:rsid w:val="00372F61"/>
    <w:rsid w:val="003737D0"/>
    <w:rsid w:val="0037390C"/>
    <w:rsid w:val="0037391B"/>
    <w:rsid w:val="00375075"/>
    <w:rsid w:val="003752F7"/>
    <w:rsid w:val="003755D0"/>
    <w:rsid w:val="0037734D"/>
    <w:rsid w:val="00380B7F"/>
    <w:rsid w:val="00381942"/>
    <w:rsid w:val="00382567"/>
    <w:rsid w:val="00384F78"/>
    <w:rsid w:val="003855E1"/>
    <w:rsid w:val="003855E7"/>
    <w:rsid w:val="00390898"/>
    <w:rsid w:val="00391618"/>
    <w:rsid w:val="00391DDC"/>
    <w:rsid w:val="0039218B"/>
    <w:rsid w:val="00393D37"/>
    <w:rsid w:val="00396229"/>
    <w:rsid w:val="003965A3"/>
    <w:rsid w:val="0039786A"/>
    <w:rsid w:val="003A0150"/>
    <w:rsid w:val="003A0328"/>
    <w:rsid w:val="003A0CB9"/>
    <w:rsid w:val="003A103F"/>
    <w:rsid w:val="003A1318"/>
    <w:rsid w:val="003A21ED"/>
    <w:rsid w:val="003A28E6"/>
    <w:rsid w:val="003A30A7"/>
    <w:rsid w:val="003A4153"/>
    <w:rsid w:val="003A68B4"/>
    <w:rsid w:val="003A6DE1"/>
    <w:rsid w:val="003A774A"/>
    <w:rsid w:val="003A7D42"/>
    <w:rsid w:val="003A7EAA"/>
    <w:rsid w:val="003B0D57"/>
    <w:rsid w:val="003B390B"/>
    <w:rsid w:val="003B3E3C"/>
    <w:rsid w:val="003B513E"/>
    <w:rsid w:val="003B5725"/>
    <w:rsid w:val="003C10D3"/>
    <w:rsid w:val="003C1124"/>
    <w:rsid w:val="003C28A7"/>
    <w:rsid w:val="003C3323"/>
    <w:rsid w:val="003C5780"/>
    <w:rsid w:val="003C6D42"/>
    <w:rsid w:val="003C7A2C"/>
    <w:rsid w:val="003D0AC6"/>
    <w:rsid w:val="003D16A8"/>
    <w:rsid w:val="003D221B"/>
    <w:rsid w:val="003D62AB"/>
    <w:rsid w:val="003D65F4"/>
    <w:rsid w:val="003D6899"/>
    <w:rsid w:val="003D69B1"/>
    <w:rsid w:val="003D6ACD"/>
    <w:rsid w:val="003D6AE4"/>
    <w:rsid w:val="003D71B5"/>
    <w:rsid w:val="003D71FA"/>
    <w:rsid w:val="003E04D3"/>
    <w:rsid w:val="003E0AF6"/>
    <w:rsid w:val="003E29CC"/>
    <w:rsid w:val="003E2A5F"/>
    <w:rsid w:val="003E2ACA"/>
    <w:rsid w:val="003E3767"/>
    <w:rsid w:val="003E3EA3"/>
    <w:rsid w:val="003E53AE"/>
    <w:rsid w:val="003E5DC1"/>
    <w:rsid w:val="003E7ADC"/>
    <w:rsid w:val="003F0030"/>
    <w:rsid w:val="003F0130"/>
    <w:rsid w:val="003F193A"/>
    <w:rsid w:val="003F2042"/>
    <w:rsid w:val="003F2BCA"/>
    <w:rsid w:val="003F41B1"/>
    <w:rsid w:val="003F4A06"/>
    <w:rsid w:val="003F4CA2"/>
    <w:rsid w:val="003F574B"/>
    <w:rsid w:val="003F57A4"/>
    <w:rsid w:val="004001C3"/>
    <w:rsid w:val="0040355E"/>
    <w:rsid w:val="00403D36"/>
    <w:rsid w:val="004053DC"/>
    <w:rsid w:val="00407AB1"/>
    <w:rsid w:val="004103B8"/>
    <w:rsid w:val="0041237F"/>
    <w:rsid w:val="00414CD1"/>
    <w:rsid w:val="00415BC9"/>
    <w:rsid w:val="00415C8B"/>
    <w:rsid w:val="00416700"/>
    <w:rsid w:val="00417666"/>
    <w:rsid w:val="0042087C"/>
    <w:rsid w:val="004209A8"/>
    <w:rsid w:val="00420B4E"/>
    <w:rsid w:val="00421783"/>
    <w:rsid w:val="00422760"/>
    <w:rsid w:val="00422B7A"/>
    <w:rsid w:val="00422BFD"/>
    <w:rsid w:val="00423254"/>
    <w:rsid w:val="00423450"/>
    <w:rsid w:val="0042630A"/>
    <w:rsid w:val="004314FF"/>
    <w:rsid w:val="004316BA"/>
    <w:rsid w:val="00431AEF"/>
    <w:rsid w:val="0043230A"/>
    <w:rsid w:val="0043232C"/>
    <w:rsid w:val="00432B1D"/>
    <w:rsid w:val="00433B4C"/>
    <w:rsid w:val="00433DEE"/>
    <w:rsid w:val="00434CA5"/>
    <w:rsid w:val="0043596A"/>
    <w:rsid w:val="00436124"/>
    <w:rsid w:val="00437C42"/>
    <w:rsid w:val="00437D04"/>
    <w:rsid w:val="00441D52"/>
    <w:rsid w:val="00441E86"/>
    <w:rsid w:val="0044529C"/>
    <w:rsid w:val="00445B6F"/>
    <w:rsid w:val="00445D67"/>
    <w:rsid w:val="00445F27"/>
    <w:rsid w:val="00447D70"/>
    <w:rsid w:val="00450ADA"/>
    <w:rsid w:val="00451086"/>
    <w:rsid w:val="00451214"/>
    <w:rsid w:val="0045231B"/>
    <w:rsid w:val="0045262A"/>
    <w:rsid w:val="00453B5D"/>
    <w:rsid w:val="00455C28"/>
    <w:rsid w:val="00456C5F"/>
    <w:rsid w:val="00457B2E"/>
    <w:rsid w:val="00457CDF"/>
    <w:rsid w:val="00460862"/>
    <w:rsid w:val="00461350"/>
    <w:rsid w:val="0046291F"/>
    <w:rsid w:val="00462E49"/>
    <w:rsid w:val="00463791"/>
    <w:rsid w:val="004638D1"/>
    <w:rsid w:val="00464BB1"/>
    <w:rsid w:val="00464F08"/>
    <w:rsid w:val="004653C8"/>
    <w:rsid w:val="0046572F"/>
    <w:rsid w:val="00465C45"/>
    <w:rsid w:val="00466530"/>
    <w:rsid w:val="00467762"/>
    <w:rsid w:val="00470147"/>
    <w:rsid w:val="00470357"/>
    <w:rsid w:val="00471C30"/>
    <w:rsid w:val="0047374A"/>
    <w:rsid w:val="00477E66"/>
    <w:rsid w:val="00481159"/>
    <w:rsid w:val="004813D3"/>
    <w:rsid w:val="00483446"/>
    <w:rsid w:val="00490758"/>
    <w:rsid w:val="00490F99"/>
    <w:rsid w:val="004934B4"/>
    <w:rsid w:val="0049498A"/>
    <w:rsid w:val="00495ED2"/>
    <w:rsid w:val="0049689C"/>
    <w:rsid w:val="00497AB5"/>
    <w:rsid w:val="00497DCA"/>
    <w:rsid w:val="004A019E"/>
    <w:rsid w:val="004A2651"/>
    <w:rsid w:val="004A317B"/>
    <w:rsid w:val="004A3B19"/>
    <w:rsid w:val="004A4DE1"/>
    <w:rsid w:val="004A5A6D"/>
    <w:rsid w:val="004A5A83"/>
    <w:rsid w:val="004A6755"/>
    <w:rsid w:val="004A733B"/>
    <w:rsid w:val="004B09E5"/>
    <w:rsid w:val="004B181F"/>
    <w:rsid w:val="004B3EB0"/>
    <w:rsid w:val="004B5F18"/>
    <w:rsid w:val="004B7A09"/>
    <w:rsid w:val="004B7C36"/>
    <w:rsid w:val="004B7ED0"/>
    <w:rsid w:val="004C00AB"/>
    <w:rsid w:val="004C16E1"/>
    <w:rsid w:val="004C19FC"/>
    <w:rsid w:val="004C30B5"/>
    <w:rsid w:val="004C4FA8"/>
    <w:rsid w:val="004C69F9"/>
    <w:rsid w:val="004C75DE"/>
    <w:rsid w:val="004D03A0"/>
    <w:rsid w:val="004D0A0C"/>
    <w:rsid w:val="004D23B6"/>
    <w:rsid w:val="004D2936"/>
    <w:rsid w:val="004D29B3"/>
    <w:rsid w:val="004D30A9"/>
    <w:rsid w:val="004D40B0"/>
    <w:rsid w:val="004D49CA"/>
    <w:rsid w:val="004D55E1"/>
    <w:rsid w:val="004D57F7"/>
    <w:rsid w:val="004D59F4"/>
    <w:rsid w:val="004D5DAD"/>
    <w:rsid w:val="004D7C1D"/>
    <w:rsid w:val="004E0D08"/>
    <w:rsid w:val="004E11BA"/>
    <w:rsid w:val="004E1263"/>
    <w:rsid w:val="004E2434"/>
    <w:rsid w:val="004E2486"/>
    <w:rsid w:val="004E325D"/>
    <w:rsid w:val="004E45AB"/>
    <w:rsid w:val="004E4DA2"/>
    <w:rsid w:val="004E70D9"/>
    <w:rsid w:val="004F00B5"/>
    <w:rsid w:val="004F0C59"/>
    <w:rsid w:val="004F2C52"/>
    <w:rsid w:val="004F3905"/>
    <w:rsid w:val="004F43D1"/>
    <w:rsid w:val="004F6403"/>
    <w:rsid w:val="004F6886"/>
    <w:rsid w:val="004F7A21"/>
    <w:rsid w:val="004F7CC0"/>
    <w:rsid w:val="00500BC6"/>
    <w:rsid w:val="0050292E"/>
    <w:rsid w:val="0050454C"/>
    <w:rsid w:val="00504EA2"/>
    <w:rsid w:val="00505125"/>
    <w:rsid w:val="0050555E"/>
    <w:rsid w:val="0050754E"/>
    <w:rsid w:val="00507561"/>
    <w:rsid w:val="00511B49"/>
    <w:rsid w:val="00513F24"/>
    <w:rsid w:val="00515FD4"/>
    <w:rsid w:val="00517282"/>
    <w:rsid w:val="00517874"/>
    <w:rsid w:val="005227CD"/>
    <w:rsid w:val="00522B8B"/>
    <w:rsid w:val="00523053"/>
    <w:rsid w:val="00523EA6"/>
    <w:rsid w:val="005252B3"/>
    <w:rsid w:val="00525C2F"/>
    <w:rsid w:val="00525C6C"/>
    <w:rsid w:val="00525DB8"/>
    <w:rsid w:val="00525E73"/>
    <w:rsid w:val="00525FA3"/>
    <w:rsid w:val="00527277"/>
    <w:rsid w:val="005273BA"/>
    <w:rsid w:val="00531F65"/>
    <w:rsid w:val="00534A25"/>
    <w:rsid w:val="00534AF1"/>
    <w:rsid w:val="00534C9E"/>
    <w:rsid w:val="00535893"/>
    <w:rsid w:val="0053594A"/>
    <w:rsid w:val="00535FD9"/>
    <w:rsid w:val="0053642D"/>
    <w:rsid w:val="00536793"/>
    <w:rsid w:val="00537247"/>
    <w:rsid w:val="00540120"/>
    <w:rsid w:val="005405FB"/>
    <w:rsid w:val="00541994"/>
    <w:rsid w:val="005421BA"/>
    <w:rsid w:val="00543721"/>
    <w:rsid w:val="00544684"/>
    <w:rsid w:val="00546777"/>
    <w:rsid w:val="0054745C"/>
    <w:rsid w:val="00547CC0"/>
    <w:rsid w:val="00550759"/>
    <w:rsid w:val="00551A0B"/>
    <w:rsid w:val="00552507"/>
    <w:rsid w:val="00552DE5"/>
    <w:rsid w:val="00553178"/>
    <w:rsid w:val="00555A42"/>
    <w:rsid w:val="00555FC6"/>
    <w:rsid w:val="0055711D"/>
    <w:rsid w:val="00557BC4"/>
    <w:rsid w:val="00557BDB"/>
    <w:rsid w:val="0056399E"/>
    <w:rsid w:val="005639B6"/>
    <w:rsid w:val="00565BFA"/>
    <w:rsid w:val="00566ACD"/>
    <w:rsid w:val="0056767F"/>
    <w:rsid w:val="005702EF"/>
    <w:rsid w:val="00570308"/>
    <w:rsid w:val="00570462"/>
    <w:rsid w:val="00570B5E"/>
    <w:rsid w:val="005712A9"/>
    <w:rsid w:val="00571A79"/>
    <w:rsid w:val="00571FF7"/>
    <w:rsid w:val="0057231D"/>
    <w:rsid w:val="00572F63"/>
    <w:rsid w:val="005743E3"/>
    <w:rsid w:val="0057457B"/>
    <w:rsid w:val="00575348"/>
    <w:rsid w:val="00575780"/>
    <w:rsid w:val="0057587C"/>
    <w:rsid w:val="005758D5"/>
    <w:rsid w:val="005761EA"/>
    <w:rsid w:val="00577101"/>
    <w:rsid w:val="0057718B"/>
    <w:rsid w:val="00577AA3"/>
    <w:rsid w:val="00580AAD"/>
    <w:rsid w:val="00581556"/>
    <w:rsid w:val="00583016"/>
    <w:rsid w:val="00583116"/>
    <w:rsid w:val="00583691"/>
    <w:rsid w:val="00583F45"/>
    <w:rsid w:val="00584997"/>
    <w:rsid w:val="00584E08"/>
    <w:rsid w:val="005855EC"/>
    <w:rsid w:val="00585EB8"/>
    <w:rsid w:val="005863AC"/>
    <w:rsid w:val="00587E8E"/>
    <w:rsid w:val="0059081D"/>
    <w:rsid w:val="00590C06"/>
    <w:rsid w:val="005913D3"/>
    <w:rsid w:val="00591452"/>
    <w:rsid w:val="005915FA"/>
    <w:rsid w:val="00591C89"/>
    <w:rsid w:val="00591EED"/>
    <w:rsid w:val="00592133"/>
    <w:rsid w:val="00592183"/>
    <w:rsid w:val="00592563"/>
    <w:rsid w:val="0059370D"/>
    <w:rsid w:val="00593FA8"/>
    <w:rsid w:val="0059445B"/>
    <w:rsid w:val="005944DE"/>
    <w:rsid w:val="0059475B"/>
    <w:rsid w:val="005947EB"/>
    <w:rsid w:val="00594D81"/>
    <w:rsid w:val="00594EFC"/>
    <w:rsid w:val="005A1EDD"/>
    <w:rsid w:val="005A24F7"/>
    <w:rsid w:val="005A2ECB"/>
    <w:rsid w:val="005A317A"/>
    <w:rsid w:val="005A5285"/>
    <w:rsid w:val="005A592F"/>
    <w:rsid w:val="005A60F4"/>
    <w:rsid w:val="005A6BE6"/>
    <w:rsid w:val="005B0B21"/>
    <w:rsid w:val="005B2AFC"/>
    <w:rsid w:val="005B3A7C"/>
    <w:rsid w:val="005B49D3"/>
    <w:rsid w:val="005B659A"/>
    <w:rsid w:val="005B6D29"/>
    <w:rsid w:val="005B782C"/>
    <w:rsid w:val="005C1161"/>
    <w:rsid w:val="005C2C3F"/>
    <w:rsid w:val="005C4810"/>
    <w:rsid w:val="005C4C7F"/>
    <w:rsid w:val="005C5545"/>
    <w:rsid w:val="005C5A55"/>
    <w:rsid w:val="005C617A"/>
    <w:rsid w:val="005C796B"/>
    <w:rsid w:val="005D0215"/>
    <w:rsid w:val="005D14EB"/>
    <w:rsid w:val="005D21C9"/>
    <w:rsid w:val="005D30DE"/>
    <w:rsid w:val="005D40EE"/>
    <w:rsid w:val="005D6347"/>
    <w:rsid w:val="005D6753"/>
    <w:rsid w:val="005D7865"/>
    <w:rsid w:val="005E0E8B"/>
    <w:rsid w:val="005E42B6"/>
    <w:rsid w:val="005F0D57"/>
    <w:rsid w:val="005F0F4E"/>
    <w:rsid w:val="005F17EB"/>
    <w:rsid w:val="005F47E7"/>
    <w:rsid w:val="005F5E26"/>
    <w:rsid w:val="005F62C1"/>
    <w:rsid w:val="005F7342"/>
    <w:rsid w:val="00604DD5"/>
    <w:rsid w:val="00606285"/>
    <w:rsid w:val="00606403"/>
    <w:rsid w:val="00606460"/>
    <w:rsid w:val="00606D60"/>
    <w:rsid w:val="00610DF9"/>
    <w:rsid w:val="00611290"/>
    <w:rsid w:val="006124C5"/>
    <w:rsid w:val="006127B1"/>
    <w:rsid w:val="00612DAC"/>
    <w:rsid w:val="0061309F"/>
    <w:rsid w:val="00615AE8"/>
    <w:rsid w:val="006161EB"/>
    <w:rsid w:val="0062049C"/>
    <w:rsid w:val="00620B9F"/>
    <w:rsid w:val="00621129"/>
    <w:rsid w:val="006213A6"/>
    <w:rsid w:val="006218D5"/>
    <w:rsid w:val="00622175"/>
    <w:rsid w:val="006221DA"/>
    <w:rsid w:val="00624D65"/>
    <w:rsid w:val="00625E22"/>
    <w:rsid w:val="00625F90"/>
    <w:rsid w:val="0062668F"/>
    <w:rsid w:val="00626FA4"/>
    <w:rsid w:val="00627A22"/>
    <w:rsid w:val="00630F7C"/>
    <w:rsid w:val="00631A2D"/>
    <w:rsid w:val="00631FC2"/>
    <w:rsid w:val="00632392"/>
    <w:rsid w:val="0063299F"/>
    <w:rsid w:val="00632AA7"/>
    <w:rsid w:val="00632CA0"/>
    <w:rsid w:val="00632EB0"/>
    <w:rsid w:val="006333F4"/>
    <w:rsid w:val="006336B5"/>
    <w:rsid w:val="00633751"/>
    <w:rsid w:val="00633EBC"/>
    <w:rsid w:val="006342C6"/>
    <w:rsid w:val="0063496C"/>
    <w:rsid w:val="006362B3"/>
    <w:rsid w:val="00640B8F"/>
    <w:rsid w:val="00640D1D"/>
    <w:rsid w:val="00641099"/>
    <w:rsid w:val="0064284B"/>
    <w:rsid w:val="00642EFC"/>
    <w:rsid w:val="006432FB"/>
    <w:rsid w:val="0064377A"/>
    <w:rsid w:val="006448F7"/>
    <w:rsid w:val="0064609A"/>
    <w:rsid w:val="0064679E"/>
    <w:rsid w:val="0064773A"/>
    <w:rsid w:val="00650B54"/>
    <w:rsid w:val="0065423A"/>
    <w:rsid w:val="006554BD"/>
    <w:rsid w:val="00655C4D"/>
    <w:rsid w:val="0066072B"/>
    <w:rsid w:val="00661333"/>
    <w:rsid w:val="006617B0"/>
    <w:rsid w:val="00661FCB"/>
    <w:rsid w:val="00662DFC"/>
    <w:rsid w:val="00663730"/>
    <w:rsid w:val="00663D06"/>
    <w:rsid w:val="00663FAC"/>
    <w:rsid w:val="0066477C"/>
    <w:rsid w:val="006647A6"/>
    <w:rsid w:val="00665059"/>
    <w:rsid w:val="00665CB4"/>
    <w:rsid w:val="00665E3C"/>
    <w:rsid w:val="006661F3"/>
    <w:rsid w:val="00666F3B"/>
    <w:rsid w:val="0066704E"/>
    <w:rsid w:val="006676D4"/>
    <w:rsid w:val="00670E0F"/>
    <w:rsid w:val="00671E2D"/>
    <w:rsid w:val="00671F43"/>
    <w:rsid w:val="006725AB"/>
    <w:rsid w:val="006725C9"/>
    <w:rsid w:val="00672686"/>
    <w:rsid w:val="006731A1"/>
    <w:rsid w:val="0067786B"/>
    <w:rsid w:val="0067788C"/>
    <w:rsid w:val="00680761"/>
    <w:rsid w:val="006807EF"/>
    <w:rsid w:val="0068107F"/>
    <w:rsid w:val="00682086"/>
    <w:rsid w:val="0068212C"/>
    <w:rsid w:val="00682646"/>
    <w:rsid w:val="00682A35"/>
    <w:rsid w:val="006834B3"/>
    <w:rsid w:val="00684231"/>
    <w:rsid w:val="00686AC1"/>
    <w:rsid w:val="00690C87"/>
    <w:rsid w:val="00691D64"/>
    <w:rsid w:val="00692A64"/>
    <w:rsid w:val="00693198"/>
    <w:rsid w:val="00693EB4"/>
    <w:rsid w:val="006947F6"/>
    <w:rsid w:val="00694EF0"/>
    <w:rsid w:val="006A01A5"/>
    <w:rsid w:val="006A0F0C"/>
    <w:rsid w:val="006A1540"/>
    <w:rsid w:val="006A1853"/>
    <w:rsid w:val="006A1AF0"/>
    <w:rsid w:val="006A1FF4"/>
    <w:rsid w:val="006A20AD"/>
    <w:rsid w:val="006A273A"/>
    <w:rsid w:val="006A4E85"/>
    <w:rsid w:val="006A67B9"/>
    <w:rsid w:val="006A6D5B"/>
    <w:rsid w:val="006A6DD6"/>
    <w:rsid w:val="006A7269"/>
    <w:rsid w:val="006A7893"/>
    <w:rsid w:val="006A78D2"/>
    <w:rsid w:val="006A7A1C"/>
    <w:rsid w:val="006B2FD0"/>
    <w:rsid w:val="006B5706"/>
    <w:rsid w:val="006B58E4"/>
    <w:rsid w:val="006B5E86"/>
    <w:rsid w:val="006B61CA"/>
    <w:rsid w:val="006B76D3"/>
    <w:rsid w:val="006C0227"/>
    <w:rsid w:val="006C0854"/>
    <w:rsid w:val="006C18F1"/>
    <w:rsid w:val="006C1E9C"/>
    <w:rsid w:val="006C4E0A"/>
    <w:rsid w:val="006C4E6D"/>
    <w:rsid w:val="006C571C"/>
    <w:rsid w:val="006C574D"/>
    <w:rsid w:val="006D0644"/>
    <w:rsid w:val="006D2C7C"/>
    <w:rsid w:val="006D300B"/>
    <w:rsid w:val="006D331C"/>
    <w:rsid w:val="006D3487"/>
    <w:rsid w:val="006D3CE1"/>
    <w:rsid w:val="006D3D4A"/>
    <w:rsid w:val="006D405D"/>
    <w:rsid w:val="006D4E16"/>
    <w:rsid w:val="006D5EB7"/>
    <w:rsid w:val="006D780A"/>
    <w:rsid w:val="006D78A5"/>
    <w:rsid w:val="006D7B06"/>
    <w:rsid w:val="006E0131"/>
    <w:rsid w:val="006E0483"/>
    <w:rsid w:val="006E0E96"/>
    <w:rsid w:val="006E1EE4"/>
    <w:rsid w:val="006E3901"/>
    <w:rsid w:val="006E4C7C"/>
    <w:rsid w:val="006E5D52"/>
    <w:rsid w:val="006E613A"/>
    <w:rsid w:val="006E6426"/>
    <w:rsid w:val="006E69BA"/>
    <w:rsid w:val="006E6A43"/>
    <w:rsid w:val="006E7846"/>
    <w:rsid w:val="006E7F4D"/>
    <w:rsid w:val="006F16F1"/>
    <w:rsid w:val="006F18FA"/>
    <w:rsid w:val="006F18FE"/>
    <w:rsid w:val="006F1EAC"/>
    <w:rsid w:val="006F3889"/>
    <w:rsid w:val="006F5F44"/>
    <w:rsid w:val="006F6654"/>
    <w:rsid w:val="006F76C9"/>
    <w:rsid w:val="006F79EB"/>
    <w:rsid w:val="007004E0"/>
    <w:rsid w:val="00701241"/>
    <w:rsid w:val="0070231E"/>
    <w:rsid w:val="007025F9"/>
    <w:rsid w:val="0070680A"/>
    <w:rsid w:val="00707A5A"/>
    <w:rsid w:val="00707A74"/>
    <w:rsid w:val="007103A3"/>
    <w:rsid w:val="007108AF"/>
    <w:rsid w:val="00710C00"/>
    <w:rsid w:val="00711833"/>
    <w:rsid w:val="00712034"/>
    <w:rsid w:val="00712406"/>
    <w:rsid w:val="00713113"/>
    <w:rsid w:val="00713E43"/>
    <w:rsid w:val="00717416"/>
    <w:rsid w:val="00720B01"/>
    <w:rsid w:val="007210C8"/>
    <w:rsid w:val="007228CC"/>
    <w:rsid w:val="00724358"/>
    <w:rsid w:val="00725683"/>
    <w:rsid w:val="00725ABF"/>
    <w:rsid w:val="007265D8"/>
    <w:rsid w:val="007268C4"/>
    <w:rsid w:val="007313F2"/>
    <w:rsid w:val="00731FF3"/>
    <w:rsid w:val="0073231D"/>
    <w:rsid w:val="007344F7"/>
    <w:rsid w:val="0073712A"/>
    <w:rsid w:val="00740483"/>
    <w:rsid w:val="007405BA"/>
    <w:rsid w:val="00741D2C"/>
    <w:rsid w:val="00742091"/>
    <w:rsid w:val="0074227D"/>
    <w:rsid w:val="00743ACB"/>
    <w:rsid w:val="00745537"/>
    <w:rsid w:val="00746CD1"/>
    <w:rsid w:val="00747AFF"/>
    <w:rsid w:val="00750E1C"/>
    <w:rsid w:val="00751904"/>
    <w:rsid w:val="00753256"/>
    <w:rsid w:val="00753C91"/>
    <w:rsid w:val="007540E7"/>
    <w:rsid w:val="007540EB"/>
    <w:rsid w:val="00754307"/>
    <w:rsid w:val="007543E4"/>
    <w:rsid w:val="007604F1"/>
    <w:rsid w:val="007618FB"/>
    <w:rsid w:val="007635B7"/>
    <w:rsid w:val="007636E1"/>
    <w:rsid w:val="00763E64"/>
    <w:rsid w:val="0076587B"/>
    <w:rsid w:val="00766307"/>
    <w:rsid w:val="007665CA"/>
    <w:rsid w:val="00766E0D"/>
    <w:rsid w:val="0076750C"/>
    <w:rsid w:val="00770595"/>
    <w:rsid w:val="00771C68"/>
    <w:rsid w:val="007735EE"/>
    <w:rsid w:val="00773D85"/>
    <w:rsid w:val="00775509"/>
    <w:rsid w:val="007756F8"/>
    <w:rsid w:val="007805CA"/>
    <w:rsid w:val="00780A2B"/>
    <w:rsid w:val="0078204F"/>
    <w:rsid w:val="007827A8"/>
    <w:rsid w:val="0078398A"/>
    <w:rsid w:val="00784A98"/>
    <w:rsid w:val="00785ED7"/>
    <w:rsid w:val="0078718A"/>
    <w:rsid w:val="00787382"/>
    <w:rsid w:val="007875E3"/>
    <w:rsid w:val="00787E5E"/>
    <w:rsid w:val="0079104F"/>
    <w:rsid w:val="00791905"/>
    <w:rsid w:val="0079289E"/>
    <w:rsid w:val="00794BC8"/>
    <w:rsid w:val="00797FB6"/>
    <w:rsid w:val="007A08DE"/>
    <w:rsid w:val="007A2712"/>
    <w:rsid w:val="007A380D"/>
    <w:rsid w:val="007A3DC5"/>
    <w:rsid w:val="007A3DC8"/>
    <w:rsid w:val="007A4084"/>
    <w:rsid w:val="007A5561"/>
    <w:rsid w:val="007A67E3"/>
    <w:rsid w:val="007A6A58"/>
    <w:rsid w:val="007A6BE4"/>
    <w:rsid w:val="007A7D8A"/>
    <w:rsid w:val="007A7D93"/>
    <w:rsid w:val="007B01F0"/>
    <w:rsid w:val="007B1549"/>
    <w:rsid w:val="007B1C54"/>
    <w:rsid w:val="007B29D8"/>
    <w:rsid w:val="007B4974"/>
    <w:rsid w:val="007B5F8E"/>
    <w:rsid w:val="007B6A8E"/>
    <w:rsid w:val="007C017E"/>
    <w:rsid w:val="007C03AB"/>
    <w:rsid w:val="007C27FD"/>
    <w:rsid w:val="007C3BD1"/>
    <w:rsid w:val="007C3FF1"/>
    <w:rsid w:val="007C486A"/>
    <w:rsid w:val="007D05CF"/>
    <w:rsid w:val="007D0D1B"/>
    <w:rsid w:val="007D4EA1"/>
    <w:rsid w:val="007D7368"/>
    <w:rsid w:val="007D77D1"/>
    <w:rsid w:val="007E03A1"/>
    <w:rsid w:val="007E2E18"/>
    <w:rsid w:val="007E64DF"/>
    <w:rsid w:val="007E6513"/>
    <w:rsid w:val="007E7C9E"/>
    <w:rsid w:val="007F01B6"/>
    <w:rsid w:val="007F1719"/>
    <w:rsid w:val="007F2085"/>
    <w:rsid w:val="007F3508"/>
    <w:rsid w:val="007F3FB1"/>
    <w:rsid w:val="007F4194"/>
    <w:rsid w:val="007F4706"/>
    <w:rsid w:val="007F558D"/>
    <w:rsid w:val="007F5EDA"/>
    <w:rsid w:val="007F6C75"/>
    <w:rsid w:val="007F757F"/>
    <w:rsid w:val="007F7D92"/>
    <w:rsid w:val="0080039E"/>
    <w:rsid w:val="008004DB"/>
    <w:rsid w:val="008007CD"/>
    <w:rsid w:val="00801F2F"/>
    <w:rsid w:val="00804B25"/>
    <w:rsid w:val="00804CFC"/>
    <w:rsid w:val="008060DC"/>
    <w:rsid w:val="0080724C"/>
    <w:rsid w:val="0080733C"/>
    <w:rsid w:val="008077AC"/>
    <w:rsid w:val="00807BBA"/>
    <w:rsid w:val="00811105"/>
    <w:rsid w:val="00811A39"/>
    <w:rsid w:val="00811EA9"/>
    <w:rsid w:val="00812B9E"/>
    <w:rsid w:val="00813420"/>
    <w:rsid w:val="00813D10"/>
    <w:rsid w:val="0081520F"/>
    <w:rsid w:val="00815AAF"/>
    <w:rsid w:val="00815EEF"/>
    <w:rsid w:val="00816B83"/>
    <w:rsid w:val="00817737"/>
    <w:rsid w:val="00821BCD"/>
    <w:rsid w:val="00822CBD"/>
    <w:rsid w:val="00822E88"/>
    <w:rsid w:val="00823862"/>
    <w:rsid w:val="00823ECE"/>
    <w:rsid w:val="00824682"/>
    <w:rsid w:val="00825E3D"/>
    <w:rsid w:val="008260A4"/>
    <w:rsid w:val="00826158"/>
    <w:rsid w:val="008268A3"/>
    <w:rsid w:val="00826A61"/>
    <w:rsid w:val="00826DE9"/>
    <w:rsid w:val="00831139"/>
    <w:rsid w:val="00832788"/>
    <w:rsid w:val="008333FA"/>
    <w:rsid w:val="00833ED3"/>
    <w:rsid w:val="008363B0"/>
    <w:rsid w:val="00841F3B"/>
    <w:rsid w:val="008429F5"/>
    <w:rsid w:val="00842CCA"/>
    <w:rsid w:val="00842F44"/>
    <w:rsid w:val="008432CC"/>
    <w:rsid w:val="0084463C"/>
    <w:rsid w:val="00844B5E"/>
    <w:rsid w:val="008467E9"/>
    <w:rsid w:val="008472D9"/>
    <w:rsid w:val="00851481"/>
    <w:rsid w:val="008525C9"/>
    <w:rsid w:val="008528D8"/>
    <w:rsid w:val="00853B0F"/>
    <w:rsid w:val="00854DF8"/>
    <w:rsid w:val="00855816"/>
    <w:rsid w:val="00856F03"/>
    <w:rsid w:val="008570C8"/>
    <w:rsid w:val="008604D0"/>
    <w:rsid w:val="008606C8"/>
    <w:rsid w:val="0086121A"/>
    <w:rsid w:val="00862AD1"/>
    <w:rsid w:val="00862C64"/>
    <w:rsid w:val="0086499D"/>
    <w:rsid w:val="00864F7A"/>
    <w:rsid w:val="00865534"/>
    <w:rsid w:val="00865C6D"/>
    <w:rsid w:val="00870876"/>
    <w:rsid w:val="008708D8"/>
    <w:rsid w:val="00871575"/>
    <w:rsid w:val="00872ADB"/>
    <w:rsid w:val="00872F8D"/>
    <w:rsid w:val="0087398A"/>
    <w:rsid w:val="00874847"/>
    <w:rsid w:val="008748C1"/>
    <w:rsid w:val="00875467"/>
    <w:rsid w:val="00876512"/>
    <w:rsid w:val="00877248"/>
    <w:rsid w:val="00880AEA"/>
    <w:rsid w:val="008827B2"/>
    <w:rsid w:val="008832D4"/>
    <w:rsid w:val="00884594"/>
    <w:rsid w:val="00884697"/>
    <w:rsid w:val="00886092"/>
    <w:rsid w:val="00886124"/>
    <w:rsid w:val="00886D6C"/>
    <w:rsid w:val="008877A0"/>
    <w:rsid w:val="00887EFD"/>
    <w:rsid w:val="008902BB"/>
    <w:rsid w:val="00890945"/>
    <w:rsid w:val="008912CD"/>
    <w:rsid w:val="008924E1"/>
    <w:rsid w:val="00893AD4"/>
    <w:rsid w:val="00896AD0"/>
    <w:rsid w:val="00897249"/>
    <w:rsid w:val="008A07E9"/>
    <w:rsid w:val="008A0F0A"/>
    <w:rsid w:val="008A4264"/>
    <w:rsid w:val="008A6337"/>
    <w:rsid w:val="008A6CC5"/>
    <w:rsid w:val="008A76BE"/>
    <w:rsid w:val="008B1D54"/>
    <w:rsid w:val="008B1FF5"/>
    <w:rsid w:val="008B21B8"/>
    <w:rsid w:val="008B2AB2"/>
    <w:rsid w:val="008B2D65"/>
    <w:rsid w:val="008B2E7F"/>
    <w:rsid w:val="008B4A1D"/>
    <w:rsid w:val="008B58D8"/>
    <w:rsid w:val="008B61ED"/>
    <w:rsid w:val="008B6F8E"/>
    <w:rsid w:val="008B7468"/>
    <w:rsid w:val="008C037E"/>
    <w:rsid w:val="008C15E7"/>
    <w:rsid w:val="008C296A"/>
    <w:rsid w:val="008C3C7A"/>
    <w:rsid w:val="008C4982"/>
    <w:rsid w:val="008C5457"/>
    <w:rsid w:val="008C7001"/>
    <w:rsid w:val="008D1665"/>
    <w:rsid w:val="008D1C77"/>
    <w:rsid w:val="008D1F37"/>
    <w:rsid w:val="008D2592"/>
    <w:rsid w:val="008D26D3"/>
    <w:rsid w:val="008D2B92"/>
    <w:rsid w:val="008D591C"/>
    <w:rsid w:val="008D6FB8"/>
    <w:rsid w:val="008D7687"/>
    <w:rsid w:val="008E18A3"/>
    <w:rsid w:val="008E2849"/>
    <w:rsid w:val="008E3222"/>
    <w:rsid w:val="008E3753"/>
    <w:rsid w:val="008E45BF"/>
    <w:rsid w:val="008E53E9"/>
    <w:rsid w:val="008E5F18"/>
    <w:rsid w:val="008E6403"/>
    <w:rsid w:val="008E6A24"/>
    <w:rsid w:val="008E74EC"/>
    <w:rsid w:val="008E7887"/>
    <w:rsid w:val="008F0933"/>
    <w:rsid w:val="008F2312"/>
    <w:rsid w:val="008F340C"/>
    <w:rsid w:val="008F3469"/>
    <w:rsid w:val="008F40C4"/>
    <w:rsid w:val="008F41B6"/>
    <w:rsid w:val="008F47FE"/>
    <w:rsid w:val="008F4913"/>
    <w:rsid w:val="008F74DE"/>
    <w:rsid w:val="008F7F4E"/>
    <w:rsid w:val="00900F5D"/>
    <w:rsid w:val="009010E7"/>
    <w:rsid w:val="009015C8"/>
    <w:rsid w:val="00902164"/>
    <w:rsid w:val="00902AD2"/>
    <w:rsid w:val="00902B7A"/>
    <w:rsid w:val="00903E09"/>
    <w:rsid w:val="00903FC4"/>
    <w:rsid w:val="00904D82"/>
    <w:rsid w:val="009056EB"/>
    <w:rsid w:val="00906F51"/>
    <w:rsid w:val="00907A64"/>
    <w:rsid w:val="0090D5A5"/>
    <w:rsid w:val="0091018F"/>
    <w:rsid w:val="00910425"/>
    <w:rsid w:val="00910F8B"/>
    <w:rsid w:val="00911BA5"/>
    <w:rsid w:val="00914313"/>
    <w:rsid w:val="00914673"/>
    <w:rsid w:val="00915621"/>
    <w:rsid w:val="00915C06"/>
    <w:rsid w:val="00920990"/>
    <w:rsid w:val="00920E2A"/>
    <w:rsid w:val="009238CC"/>
    <w:rsid w:val="0092419C"/>
    <w:rsid w:val="00924CAA"/>
    <w:rsid w:val="0092514B"/>
    <w:rsid w:val="00925A43"/>
    <w:rsid w:val="00926715"/>
    <w:rsid w:val="00926F3A"/>
    <w:rsid w:val="00927C16"/>
    <w:rsid w:val="009307FB"/>
    <w:rsid w:val="00930F02"/>
    <w:rsid w:val="00930F74"/>
    <w:rsid w:val="009316BC"/>
    <w:rsid w:val="0093171A"/>
    <w:rsid w:val="009324C4"/>
    <w:rsid w:val="00932F73"/>
    <w:rsid w:val="00933CA2"/>
    <w:rsid w:val="00935DF2"/>
    <w:rsid w:val="0093659F"/>
    <w:rsid w:val="00936C15"/>
    <w:rsid w:val="00937132"/>
    <w:rsid w:val="00937D2A"/>
    <w:rsid w:val="009417D4"/>
    <w:rsid w:val="00942406"/>
    <w:rsid w:val="00942E2C"/>
    <w:rsid w:val="0094468B"/>
    <w:rsid w:val="009452A4"/>
    <w:rsid w:val="009461E2"/>
    <w:rsid w:val="0095150B"/>
    <w:rsid w:val="0095173F"/>
    <w:rsid w:val="00953EB3"/>
    <w:rsid w:val="00954277"/>
    <w:rsid w:val="00954A78"/>
    <w:rsid w:val="00956237"/>
    <w:rsid w:val="00956E74"/>
    <w:rsid w:val="00957371"/>
    <w:rsid w:val="00957767"/>
    <w:rsid w:val="00957BEB"/>
    <w:rsid w:val="009601C5"/>
    <w:rsid w:val="0096119A"/>
    <w:rsid w:val="00961D86"/>
    <w:rsid w:val="00962513"/>
    <w:rsid w:val="009642FA"/>
    <w:rsid w:val="00965585"/>
    <w:rsid w:val="009658C7"/>
    <w:rsid w:val="00966809"/>
    <w:rsid w:val="00970389"/>
    <w:rsid w:val="00970EFE"/>
    <w:rsid w:val="00971988"/>
    <w:rsid w:val="00971C1F"/>
    <w:rsid w:val="00973824"/>
    <w:rsid w:val="00976661"/>
    <w:rsid w:val="00976A74"/>
    <w:rsid w:val="009820C0"/>
    <w:rsid w:val="00982F3D"/>
    <w:rsid w:val="009847C7"/>
    <w:rsid w:val="009856E7"/>
    <w:rsid w:val="00986FFE"/>
    <w:rsid w:val="00990811"/>
    <w:rsid w:val="00990CE3"/>
    <w:rsid w:val="00990EC6"/>
    <w:rsid w:val="009911DD"/>
    <w:rsid w:val="009914F9"/>
    <w:rsid w:val="009946E7"/>
    <w:rsid w:val="00994C25"/>
    <w:rsid w:val="009959E3"/>
    <w:rsid w:val="00995CD5"/>
    <w:rsid w:val="009A010A"/>
    <w:rsid w:val="009A1D24"/>
    <w:rsid w:val="009A240B"/>
    <w:rsid w:val="009A34EA"/>
    <w:rsid w:val="009A407C"/>
    <w:rsid w:val="009A4FD6"/>
    <w:rsid w:val="009A5178"/>
    <w:rsid w:val="009A5910"/>
    <w:rsid w:val="009A5C78"/>
    <w:rsid w:val="009A7B58"/>
    <w:rsid w:val="009B065A"/>
    <w:rsid w:val="009B1434"/>
    <w:rsid w:val="009B1B23"/>
    <w:rsid w:val="009B1D44"/>
    <w:rsid w:val="009B2421"/>
    <w:rsid w:val="009B2B44"/>
    <w:rsid w:val="009B46F7"/>
    <w:rsid w:val="009B4BDC"/>
    <w:rsid w:val="009B52C4"/>
    <w:rsid w:val="009B6C28"/>
    <w:rsid w:val="009B6E9F"/>
    <w:rsid w:val="009B6EE1"/>
    <w:rsid w:val="009B7764"/>
    <w:rsid w:val="009C1A48"/>
    <w:rsid w:val="009C2097"/>
    <w:rsid w:val="009C2D72"/>
    <w:rsid w:val="009C4C48"/>
    <w:rsid w:val="009C5926"/>
    <w:rsid w:val="009D05B6"/>
    <w:rsid w:val="009D08FB"/>
    <w:rsid w:val="009D0D88"/>
    <w:rsid w:val="009D2962"/>
    <w:rsid w:val="009D4B7B"/>
    <w:rsid w:val="009D5267"/>
    <w:rsid w:val="009D58E4"/>
    <w:rsid w:val="009D6377"/>
    <w:rsid w:val="009D6C61"/>
    <w:rsid w:val="009E16CA"/>
    <w:rsid w:val="009E24F9"/>
    <w:rsid w:val="009E273B"/>
    <w:rsid w:val="009E277B"/>
    <w:rsid w:val="009E3740"/>
    <w:rsid w:val="009E504A"/>
    <w:rsid w:val="009E537D"/>
    <w:rsid w:val="009E7284"/>
    <w:rsid w:val="009E7324"/>
    <w:rsid w:val="009F033C"/>
    <w:rsid w:val="009F0C2F"/>
    <w:rsid w:val="009F0E66"/>
    <w:rsid w:val="009F1017"/>
    <w:rsid w:val="009F1303"/>
    <w:rsid w:val="009F2909"/>
    <w:rsid w:val="009F3644"/>
    <w:rsid w:val="009F6408"/>
    <w:rsid w:val="00A01047"/>
    <w:rsid w:val="00A0314E"/>
    <w:rsid w:val="00A039DF"/>
    <w:rsid w:val="00A03D7A"/>
    <w:rsid w:val="00A06793"/>
    <w:rsid w:val="00A07449"/>
    <w:rsid w:val="00A07DFA"/>
    <w:rsid w:val="00A07E69"/>
    <w:rsid w:val="00A100D7"/>
    <w:rsid w:val="00A10C72"/>
    <w:rsid w:val="00A11889"/>
    <w:rsid w:val="00A12FA9"/>
    <w:rsid w:val="00A130D6"/>
    <w:rsid w:val="00A14138"/>
    <w:rsid w:val="00A165EA"/>
    <w:rsid w:val="00A16810"/>
    <w:rsid w:val="00A17618"/>
    <w:rsid w:val="00A2096D"/>
    <w:rsid w:val="00A21003"/>
    <w:rsid w:val="00A24186"/>
    <w:rsid w:val="00A2600F"/>
    <w:rsid w:val="00A26A09"/>
    <w:rsid w:val="00A2719B"/>
    <w:rsid w:val="00A272C4"/>
    <w:rsid w:val="00A27890"/>
    <w:rsid w:val="00A32508"/>
    <w:rsid w:val="00A32DC9"/>
    <w:rsid w:val="00A353E0"/>
    <w:rsid w:val="00A35588"/>
    <w:rsid w:val="00A3578D"/>
    <w:rsid w:val="00A366E3"/>
    <w:rsid w:val="00A36B6C"/>
    <w:rsid w:val="00A37236"/>
    <w:rsid w:val="00A37998"/>
    <w:rsid w:val="00A40677"/>
    <w:rsid w:val="00A43208"/>
    <w:rsid w:val="00A43845"/>
    <w:rsid w:val="00A44395"/>
    <w:rsid w:val="00A44536"/>
    <w:rsid w:val="00A44682"/>
    <w:rsid w:val="00A44975"/>
    <w:rsid w:val="00A44FF1"/>
    <w:rsid w:val="00A451FF"/>
    <w:rsid w:val="00A452C5"/>
    <w:rsid w:val="00A45C47"/>
    <w:rsid w:val="00A460E6"/>
    <w:rsid w:val="00A47499"/>
    <w:rsid w:val="00A47FD7"/>
    <w:rsid w:val="00A50354"/>
    <w:rsid w:val="00A510D5"/>
    <w:rsid w:val="00A51CD8"/>
    <w:rsid w:val="00A528BB"/>
    <w:rsid w:val="00A5401A"/>
    <w:rsid w:val="00A5579C"/>
    <w:rsid w:val="00A55C76"/>
    <w:rsid w:val="00A56090"/>
    <w:rsid w:val="00A56C52"/>
    <w:rsid w:val="00A57236"/>
    <w:rsid w:val="00A60E92"/>
    <w:rsid w:val="00A61421"/>
    <w:rsid w:val="00A61547"/>
    <w:rsid w:val="00A61EDC"/>
    <w:rsid w:val="00A62A12"/>
    <w:rsid w:val="00A64E82"/>
    <w:rsid w:val="00A65445"/>
    <w:rsid w:val="00A6584E"/>
    <w:rsid w:val="00A66211"/>
    <w:rsid w:val="00A70431"/>
    <w:rsid w:val="00A70E53"/>
    <w:rsid w:val="00A70F15"/>
    <w:rsid w:val="00A73112"/>
    <w:rsid w:val="00A74172"/>
    <w:rsid w:val="00A74603"/>
    <w:rsid w:val="00A74AAF"/>
    <w:rsid w:val="00A76538"/>
    <w:rsid w:val="00A7668B"/>
    <w:rsid w:val="00A77403"/>
    <w:rsid w:val="00A77D1D"/>
    <w:rsid w:val="00A80DA8"/>
    <w:rsid w:val="00A81029"/>
    <w:rsid w:val="00A81CC5"/>
    <w:rsid w:val="00A833EC"/>
    <w:rsid w:val="00A8340E"/>
    <w:rsid w:val="00A8458B"/>
    <w:rsid w:val="00A85EC6"/>
    <w:rsid w:val="00A8769A"/>
    <w:rsid w:val="00A901F0"/>
    <w:rsid w:val="00A90643"/>
    <w:rsid w:val="00A91C56"/>
    <w:rsid w:val="00A91E45"/>
    <w:rsid w:val="00A92CDA"/>
    <w:rsid w:val="00A933A7"/>
    <w:rsid w:val="00A9392F"/>
    <w:rsid w:val="00A93F79"/>
    <w:rsid w:val="00A941BC"/>
    <w:rsid w:val="00A9502A"/>
    <w:rsid w:val="00A952FF"/>
    <w:rsid w:val="00A9585C"/>
    <w:rsid w:val="00A96703"/>
    <w:rsid w:val="00AA1D52"/>
    <w:rsid w:val="00AA2223"/>
    <w:rsid w:val="00AA23DB"/>
    <w:rsid w:val="00AA34A5"/>
    <w:rsid w:val="00AA4341"/>
    <w:rsid w:val="00AB0171"/>
    <w:rsid w:val="00AB07F2"/>
    <w:rsid w:val="00AB1FD7"/>
    <w:rsid w:val="00AB22CA"/>
    <w:rsid w:val="00AB63E4"/>
    <w:rsid w:val="00AB6565"/>
    <w:rsid w:val="00AB6636"/>
    <w:rsid w:val="00AB6771"/>
    <w:rsid w:val="00AB711B"/>
    <w:rsid w:val="00AB73C0"/>
    <w:rsid w:val="00AB7565"/>
    <w:rsid w:val="00AB7705"/>
    <w:rsid w:val="00AB7BD0"/>
    <w:rsid w:val="00AC0532"/>
    <w:rsid w:val="00AC16B8"/>
    <w:rsid w:val="00AC1764"/>
    <w:rsid w:val="00AC1D28"/>
    <w:rsid w:val="00AC2375"/>
    <w:rsid w:val="00AC2429"/>
    <w:rsid w:val="00AC2720"/>
    <w:rsid w:val="00AC341C"/>
    <w:rsid w:val="00AC45DE"/>
    <w:rsid w:val="00AC49B4"/>
    <w:rsid w:val="00AC547A"/>
    <w:rsid w:val="00AC59AF"/>
    <w:rsid w:val="00AC624D"/>
    <w:rsid w:val="00AC698F"/>
    <w:rsid w:val="00AC6CD4"/>
    <w:rsid w:val="00AC7BBB"/>
    <w:rsid w:val="00AD013B"/>
    <w:rsid w:val="00AD08B9"/>
    <w:rsid w:val="00AD0946"/>
    <w:rsid w:val="00AD1059"/>
    <w:rsid w:val="00AD16F1"/>
    <w:rsid w:val="00AD1DDE"/>
    <w:rsid w:val="00AD240C"/>
    <w:rsid w:val="00AD3878"/>
    <w:rsid w:val="00AD3E1A"/>
    <w:rsid w:val="00AD4A1F"/>
    <w:rsid w:val="00AD51F6"/>
    <w:rsid w:val="00AD564F"/>
    <w:rsid w:val="00AD7595"/>
    <w:rsid w:val="00AD7991"/>
    <w:rsid w:val="00AE004C"/>
    <w:rsid w:val="00AE0F56"/>
    <w:rsid w:val="00AE18B8"/>
    <w:rsid w:val="00AE1EB2"/>
    <w:rsid w:val="00AE2899"/>
    <w:rsid w:val="00AE4083"/>
    <w:rsid w:val="00AE48B0"/>
    <w:rsid w:val="00AE5C38"/>
    <w:rsid w:val="00AE6A53"/>
    <w:rsid w:val="00AF0B5C"/>
    <w:rsid w:val="00AF0C8F"/>
    <w:rsid w:val="00AF0DAC"/>
    <w:rsid w:val="00AF18C9"/>
    <w:rsid w:val="00AF1C82"/>
    <w:rsid w:val="00AF373E"/>
    <w:rsid w:val="00AF3DDB"/>
    <w:rsid w:val="00AF4244"/>
    <w:rsid w:val="00AF4362"/>
    <w:rsid w:val="00AF449B"/>
    <w:rsid w:val="00AF5CA9"/>
    <w:rsid w:val="00B00878"/>
    <w:rsid w:val="00B00934"/>
    <w:rsid w:val="00B00DC6"/>
    <w:rsid w:val="00B00EBE"/>
    <w:rsid w:val="00B02D3E"/>
    <w:rsid w:val="00B0371B"/>
    <w:rsid w:val="00B03C89"/>
    <w:rsid w:val="00B05477"/>
    <w:rsid w:val="00B059AC"/>
    <w:rsid w:val="00B05B6F"/>
    <w:rsid w:val="00B0618A"/>
    <w:rsid w:val="00B10935"/>
    <w:rsid w:val="00B110F6"/>
    <w:rsid w:val="00B1163D"/>
    <w:rsid w:val="00B11A8F"/>
    <w:rsid w:val="00B11CE7"/>
    <w:rsid w:val="00B14596"/>
    <w:rsid w:val="00B14D36"/>
    <w:rsid w:val="00B15FA6"/>
    <w:rsid w:val="00B166A0"/>
    <w:rsid w:val="00B20641"/>
    <w:rsid w:val="00B22647"/>
    <w:rsid w:val="00B22D42"/>
    <w:rsid w:val="00B25936"/>
    <w:rsid w:val="00B274D6"/>
    <w:rsid w:val="00B27B10"/>
    <w:rsid w:val="00B311BB"/>
    <w:rsid w:val="00B33D80"/>
    <w:rsid w:val="00B365D4"/>
    <w:rsid w:val="00B36737"/>
    <w:rsid w:val="00B377B7"/>
    <w:rsid w:val="00B407DD"/>
    <w:rsid w:val="00B40AFF"/>
    <w:rsid w:val="00B40D8A"/>
    <w:rsid w:val="00B40F1B"/>
    <w:rsid w:val="00B41946"/>
    <w:rsid w:val="00B41B7B"/>
    <w:rsid w:val="00B41C03"/>
    <w:rsid w:val="00B42EBC"/>
    <w:rsid w:val="00B4362C"/>
    <w:rsid w:val="00B43672"/>
    <w:rsid w:val="00B43676"/>
    <w:rsid w:val="00B4538F"/>
    <w:rsid w:val="00B453B2"/>
    <w:rsid w:val="00B456F4"/>
    <w:rsid w:val="00B45AEE"/>
    <w:rsid w:val="00B45C8F"/>
    <w:rsid w:val="00B45FF6"/>
    <w:rsid w:val="00B465BF"/>
    <w:rsid w:val="00B467BC"/>
    <w:rsid w:val="00B51C44"/>
    <w:rsid w:val="00B528AB"/>
    <w:rsid w:val="00B52D87"/>
    <w:rsid w:val="00B558BA"/>
    <w:rsid w:val="00B64C15"/>
    <w:rsid w:val="00B65C1A"/>
    <w:rsid w:val="00B67718"/>
    <w:rsid w:val="00B70252"/>
    <w:rsid w:val="00B70786"/>
    <w:rsid w:val="00B70A9B"/>
    <w:rsid w:val="00B721DA"/>
    <w:rsid w:val="00B762B9"/>
    <w:rsid w:val="00B767D0"/>
    <w:rsid w:val="00B76854"/>
    <w:rsid w:val="00B76D63"/>
    <w:rsid w:val="00B7710C"/>
    <w:rsid w:val="00B7768A"/>
    <w:rsid w:val="00B80AC2"/>
    <w:rsid w:val="00B81EC4"/>
    <w:rsid w:val="00B851ED"/>
    <w:rsid w:val="00B85BBC"/>
    <w:rsid w:val="00B8611B"/>
    <w:rsid w:val="00B868FD"/>
    <w:rsid w:val="00B876DD"/>
    <w:rsid w:val="00B90A8D"/>
    <w:rsid w:val="00B91674"/>
    <w:rsid w:val="00B93047"/>
    <w:rsid w:val="00B93B8B"/>
    <w:rsid w:val="00B95868"/>
    <w:rsid w:val="00B95EFE"/>
    <w:rsid w:val="00B979F2"/>
    <w:rsid w:val="00BA1425"/>
    <w:rsid w:val="00BA2F98"/>
    <w:rsid w:val="00BA36D8"/>
    <w:rsid w:val="00BA3790"/>
    <w:rsid w:val="00BA439A"/>
    <w:rsid w:val="00BA6937"/>
    <w:rsid w:val="00BA72E2"/>
    <w:rsid w:val="00BA7E5D"/>
    <w:rsid w:val="00BA7FBC"/>
    <w:rsid w:val="00BB040A"/>
    <w:rsid w:val="00BB0524"/>
    <w:rsid w:val="00BB2696"/>
    <w:rsid w:val="00BB3016"/>
    <w:rsid w:val="00BB4C9E"/>
    <w:rsid w:val="00BB57E1"/>
    <w:rsid w:val="00BB5F75"/>
    <w:rsid w:val="00BB6153"/>
    <w:rsid w:val="00BB6265"/>
    <w:rsid w:val="00BC253E"/>
    <w:rsid w:val="00BC4B24"/>
    <w:rsid w:val="00BC4C74"/>
    <w:rsid w:val="00BC7AC8"/>
    <w:rsid w:val="00BD26FE"/>
    <w:rsid w:val="00BD2984"/>
    <w:rsid w:val="00BD3252"/>
    <w:rsid w:val="00BD3D74"/>
    <w:rsid w:val="00BD48D7"/>
    <w:rsid w:val="00BD54A3"/>
    <w:rsid w:val="00BD60AB"/>
    <w:rsid w:val="00BD7EDB"/>
    <w:rsid w:val="00BE01A7"/>
    <w:rsid w:val="00BE07BC"/>
    <w:rsid w:val="00BE09DE"/>
    <w:rsid w:val="00BE6E8B"/>
    <w:rsid w:val="00BE7B90"/>
    <w:rsid w:val="00BF0252"/>
    <w:rsid w:val="00BF1EE7"/>
    <w:rsid w:val="00BF431F"/>
    <w:rsid w:val="00BF50E9"/>
    <w:rsid w:val="00BF58F9"/>
    <w:rsid w:val="00BF7A75"/>
    <w:rsid w:val="00BF7E47"/>
    <w:rsid w:val="00C014FE"/>
    <w:rsid w:val="00C0241C"/>
    <w:rsid w:val="00C03520"/>
    <w:rsid w:val="00C06127"/>
    <w:rsid w:val="00C075A8"/>
    <w:rsid w:val="00C07945"/>
    <w:rsid w:val="00C106E8"/>
    <w:rsid w:val="00C1090E"/>
    <w:rsid w:val="00C120BD"/>
    <w:rsid w:val="00C126C6"/>
    <w:rsid w:val="00C13335"/>
    <w:rsid w:val="00C13BBE"/>
    <w:rsid w:val="00C14127"/>
    <w:rsid w:val="00C14ACF"/>
    <w:rsid w:val="00C15F2F"/>
    <w:rsid w:val="00C16172"/>
    <w:rsid w:val="00C16E54"/>
    <w:rsid w:val="00C16E99"/>
    <w:rsid w:val="00C1768A"/>
    <w:rsid w:val="00C22B03"/>
    <w:rsid w:val="00C23C03"/>
    <w:rsid w:val="00C23D9E"/>
    <w:rsid w:val="00C24B04"/>
    <w:rsid w:val="00C25287"/>
    <w:rsid w:val="00C3181F"/>
    <w:rsid w:val="00C32CDF"/>
    <w:rsid w:val="00C32E03"/>
    <w:rsid w:val="00C32E58"/>
    <w:rsid w:val="00C33085"/>
    <w:rsid w:val="00C33A35"/>
    <w:rsid w:val="00C34E16"/>
    <w:rsid w:val="00C35D76"/>
    <w:rsid w:val="00C35DDF"/>
    <w:rsid w:val="00C3610B"/>
    <w:rsid w:val="00C36DAB"/>
    <w:rsid w:val="00C37C79"/>
    <w:rsid w:val="00C40DB1"/>
    <w:rsid w:val="00C411F9"/>
    <w:rsid w:val="00C4122A"/>
    <w:rsid w:val="00C41AB4"/>
    <w:rsid w:val="00C42DA6"/>
    <w:rsid w:val="00C45FAD"/>
    <w:rsid w:val="00C46B6A"/>
    <w:rsid w:val="00C4744A"/>
    <w:rsid w:val="00C50144"/>
    <w:rsid w:val="00C519E7"/>
    <w:rsid w:val="00C51A4C"/>
    <w:rsid w:val="00C51EE2"/>
    <w:rsid w:val="00C5221A"/>
    <w:rsid w:val="00C52652"/>
    <w:rsid w:val="00C54461"/>
    <w:rsid w:val="00C55D8E"/>
    <w:rsid w:val="00C57F56"/>
    <w:rsid w:val="00C622FE"/>
    <w:rsid w:val="00C62B8A"/>
    <w:rsid w:val="00C637BB"/>
    <w:rsid w:val="00C638D7"/>
    <w:rsid w:val="00C63A0F"/>
    <w:rsid w:val="00C644E1"/>
    <w:rsid w:val="00C65188"/>
    <w:rsid w:val="00C6770C"/>
    <w:rsid w:val="00C706A2"/>
    <w:rsid w:val="00C714E6"/>
    <w:rsid w:val="00C7165E"/>
    <w:rsid w:val="00C721D9"/>
    <w:rsid w:val="00C7229F"/>
    <w:rsid w:val="00C7357E"/>
    <w:rsid w:val="00C73B4A"/>
    <w:rsid w:val="00C73DB6"/>
    <w:rsid w:val="00C74415"/>
    <w:rsid w:val="00C74AA4"/>
    <w:rsid w:val="00C74C5F"/>
    <w:rsid w:val="00C7565E"/>
    <w:rsid w:val="00C76D12"/>
    <w:rsid w:val="00C77089"/>
    <w:rsid w:val="00C80628"/>
    <w:rsid w:val="00C81F98"/>
    <w:rsid w:val="00C825F9"/>
    <w:rsid w:val="00C8524D"/>
    <w:rsid w:val="00C856DD"/>
    <w:rsid w:val="00C900C5"/>
    <w:rsid w:val="00C90948"/>
    <w:rsid w:val="00C90B4A"/>
    <w:rsid w:val="00C91890"/>
    <w:rsid w:val="00C930F6"/>
    <w:rsid w:val="00C95F72"/>
    <w:rsid w:val="00C96805"/>
    <w:rsid w:val="00C96BC9"/>
    <w:rsid w:val="00CA1905"/>
    <w:rsid w:val="00CA2843"/>
    <w:rsid w:val="00CA4CD7"/>
    <w:rsid w:val="00CA5577"/>
    <w:rsid w:val="00CA615E"/>
    <w:rsid w:val="00CA70A9"/>
    <w:rsid w:val="00CB0C3F"/>
    <w:rsid w:val="00CB248D"/>
    <w:rsid w:val="00CB4C57"/>
    <w:rsid w:val="00CC0A68"/>
    <w:rsid w:val="00CC1440"/>
    <w:rsid w:val="00CC4100"/>
    <w:rsid w:val="00CC4FD0"/>
    <w:rsid w:val="00CC5BAB"/>
    <w:rsid w:val="00CC6665"/>
    <w:rsid w:val="00CC7E88"/>
    <w:rsid w:val="00CD472F"/>
    <w:rsid w:val="00CD5E06"/>
    <w:rsid w:val="00CD6062"/>
    <w:rsid w:val="00CD6891"/>
    <w:rsid w:val="00CD77B8"/>
    <w:rsid w:val="00CD7E49"/>
    <w:rsid w:val="00CE0FBA"/>
    <w:rsid w:val="00CE19F1"/>
    <w:rsid w:val="00CE3956"/>
    <w:rsid w:val="00CE49DD"/>
    <w:rsid w:val="00CE59B9"/>
    <w:rsid w:val="00CE6B73"/>
    <w:rsid w:val="00CE7D34"/>
    <w:rsid w:val="00CF0449"/>
    <w:rsid w:val="00CF1359"/>
    <w:rsid w:val="00CF1D4B"/>
    <w:rsid w:val="00CF2A35"/>
    <w:rsid w:val="00CF41F8"/>
    <w:rsid w:val="00CF6CC6"/>
    <w:rsid w:val="00CF71C2"/>
    <w:rsid w:val="00D010EE"/>
    <w:rsid w:val="00D035F2"/>
    <w:rsid w:val="00D0463E"/>
    <w:rsid w:val="00D10755"/>
    <w:rsid w:val="00D10999"/>
    <w:rsid w:val="00D10A92"/>
    <w:rsid w:val="00D121BA"/>
    <w:rsid w:val="00D13429"/>
    <w:rsid w:val="00D13741"/>
    <w:rsid w:val="00D14123"/>
    <w:rsid w:val="00D141DF"/>
    <w:rsid w:val="00D14376"/>
    <w:rsid w:val="00D14CB4"/>
    <w:rsid w:val="00D16524"/>
    <w:rsid w:val="00D16589"/>
    <w:rsid w:val="00D16D46"/>
    <w:rsid w:val="00D20D8F"/>
    <w:rsid w:val="00D22888"/>
    <w:rsid w:val="00D228E1"/>
    <w:rsid w:val="00D23601"/>
    <w:rsid w:val="00D2386E"/>
    <w:rsid w:val="00D23CB6"/>
    <w:rsid w:val="00D241A6"/>
    <w:rsid w:val="00D25AAC"/>
    <w:rsid w:val="00D25C65"/>
    <w:rsid w:val="00D26049"/>
    <w:rsid w:val="00D26A6C"/>
    <w:rsid w:val="00D276BB"/>
    <w:rsid w:val="00D27B61"/>
    <w:rsid w:val="00D321D7"/>
    <w:rsid w:val="00D33C57"/>
    <w:rsid w:val="00D33E5B"/>
    <w:rsid w:val="00D36193"/>
    <w:rsid w:val="00D37031"/>
    <w:rsid w:val="00D400C1"/>
    <w:rsid w:val="00D41E12"/>
    <w:rsid w:val="00D42C5A"/>
    <w:rsid w:val="00D42D75"/>
    <w:rsid w:val="00D432EA"/>
    <w:rsid w:val="00D44FCF"/>
    <w:rsid w:val="00D46584"/>
    <w:rsid w:val="00D4788E"/>
    <w:rsid w:val="00D506D4"/>
    <w:rsid w:val="00D530F2"/>
    <w:rsid w:val="00D550FC"/>
    <w:rsid w:val="00D5514E"/>
    <w:rsid w:val="00D5515D"/>
    <w:rsid w:val="00D55462"/>
    <w:rsid w:val="00D55C1B"/>
    <w:rsid w:val="00D5605D"/>
    <w:rsid w:val="00D57BFC"/>
    <w:rsid w:val="00D60A7B"/>
    <w:rsid w:val="00D61148"/>
    <w:rsid w:val="00D61406"/>
    <w:rsid w:val="00D61915"/>
    <w:rsid w:val="00D62B4D"/>
    <w:rsid w:val="00D63114"/>
    <w:rsid w:val="00D638F9"/>
    <w:rsid w:val="00D6446A"/>
    <w:rsid w:val="00D6582F"/>
    <w:rsid w:val="00D66CD1"/>
    <w:rsid w:val="00D67EB8"/>
    <w:rsid w:val="00D71B49"/>
    <w:rsid w:val="00D71D73"/>
    <w:rsid w:val="00D72124"/>
    <w:rsid w:val="00D72C28"/>
    <w:rsid w:val="00D74729"/>
    <w:rsid w:val="00D748DB"/>
    <w:rsid w:val="00D757FF"/>
    <w:rsid w:val="00D76EDE"/>
    <w:rsid w:val="00D77F1E"/>
    <w:rsid w:val="00D80871"/>
    <w:rsid w:val="00D81402"/>
    <w:rsid w:val="00D8279C"/>
    <w:rsid w:val="00D82873"/>
    <w:rsid w:val="00D84F8B"/>
    <w:rsid w:val="00D855FE"/>
    <w:rsid w:val="00D8562E"/>
    <w:rsid w:val="00D86EA8"/>
    <w:rsid w:val="00D9026B"/>
    <w:rsid w:val="00D91D11"/>
    <w:rsid w:val="00D922A3"/>
    <w:rsid w:val="00D92873"/>
    <w:rsid w:val="00D92A38"/>
    <w:rsid w:val="00D935FC"/>
    <w:rsid w:val="00D93F6E"/>
    <w:rsid w:val="00D94338"/>
    <w:rsid w:val="00DA0710"/>
    <w:rsid w:val="00DA1173"/>
    <w:rsid w:val="00DA1C1A"/>
    <w:rsid w:val="00DA1D6B"/>
    <w:rsid w:val="00DA2958"/>
    <w:rsid w:val="00DA2E07"/>
    <w:rsid w:val="00DA2E75"/>
    <w:rsid w:val="00DA4843"/>
    <w:rsid w:val="00DA570D"/>
    <w:rsid w:val="00DA6656"/>
    <w:rsid w:val="00DA6F1F"/>
    <w:rsid w:val="00DB1A6A"/>
    <w:rsid w:val="00DB1B47"/>
    <w:rsid w:val="00DB298A"/>
    <w:rsid w:val="00DB32AC"/>
    <w:rsid w:val="00DB3432"/>
    <w:rsid w:val="00DB37E9"/>
    <w:rsid w:val="00DB47AF"/>
    <w:rsid w:val="00DB5773"/>
    <w:rsid w:val="00DB6092"/>
    <w:rsid w:val="00DB7AA2"/>
    <w:rsid w:val="00DB7D4C"/>
    <w:rsid w:val="00DB7F9B"/>
    <w:rsid w:val="00DC01B1"/>
    <w:rsid w:val="00DC24E9"/>
    <w:rsid w:val="00DC2584"/>
    <w:rsid w:val="00DC4EE4"/>
    <w:rsid w:val="00DC57C4"/>
    <w:rsid w:val="00DD1D0C"/>
    <w:rsid w:val="00DD2076"/>
    <w:rsid w:val="00DD26BD"/>
    <w:rsid w:val="00DD3BD0"/>
    <w:rsid w:val="00DD3F4A"/>
    <w:rsid w:val="00DD538F"/>
    <w:rsid w:val="00DD63D0"/>
    <w:rsid w:val="00DD6B25"/>
    <w:rsid w:val="00DD6D4F"/>
    <w:rsid w:val="00DD7E3A"/>
    <w:rsid w:val="00DE0C88"/>
    <w:rsid w:val="00DE0D40"/>
    <w:rsid w:val="00DE2C26"/>
    <w:rsid w:val="00DE3759"/>
    <w:rsid w:val="00DE377A"/>
    <w:rsid w:val="00DE4291"/>
    <w:rsid w:val="00DE50BE"/>
    <w:rsid w:val="00DE6AC9"/>
    <w:rsid w:val="00DE7812"/>
    <w:rsid w:val="00DF05F8"/>
    <w:rsid w:val="00DF06D2"/>
    <w:rsid w:val="00DF160B"/>
    <w:rsid w:val="00DF2B9B"/>
    <w:rsid w:val="00DF2F8C"/>
    <w:rsid w:val="00DF2FEC"/>
    <w:rsid w:val="00DF4E9E"/>
    <w:rsid w:val="00DF5B9B"/>
    <w:rsid w:val="00DF633F"/>
    <w:rsid w:val="00DF6594"/>
    <w:rsid w:val="00DF780E"/>
    <w:rsid w:val="00DF78D4"/>
    <w:rsid w:val="00DF7E72"/>
    <w:rsid w:val="00DF7E9D"/>
    <w:rsid w:val="00E00346"/>
    <w:rsid w:val="00E008F7"/>
    <w:rsid w:val="00E013C4"/>
    <w:rsid w:val="00E04F99"/>
    <w:rsid w:val="00E073C9"/>
    <w:rsid w:val="00E1145C"/>
    <w:rsid w:val="00E12F75"/>
    <w:rsid w:val="00E139F4"/>
    <w:rsid w:val="00E141D4"/>
    <w:rsid w:val="00E1420E"/>
    <w:rsid w:val="00E14714"/>
    <w:rsid w:val="00E15A1F"/>
    <w:rsid w:val="00E21D1A"/>
    <w:rsid w:val="00E242AE"/>
    <w:rsid w:val="00E25865"/>
    <w:rsid w:val="00E25AC2"/>
    <w:rsid w:val="00E25ED3"/>
    <w:rsid w:val="00E2641C"/>
    <w:rsid w:val="00E2720C"/>
    <w:rsid w:val="00E27B4A"/>
    <w:rsid w:val="00E31018"/>
    <w:rsid w:val="00E31086"/>
    <w:rsid w:val="00E32429"/>
    <w:rsid w:val="00E32742"/>
    <w:rsid w:val="00E32C6D"/>
    <w:rsid w:val="00E3301C"/>
    <w:rsid w:val="00E33470"/>
    <w:rsid w:val="00E335D2"/>
    <w:rsid w:val="00E342FD"/>
    <w:rsid w:val="00E34D3D"/>
    <w:rsid w:val="00E353DA"/>
    <w:rsid w:val="00E35C00"/>
    <w:rsid w:val="00E3649D"/>
    <w:rsid w:val="00E370E8"/>
    <w:rsid w:val="00E378F4"/>
    <w:rsid w:val="00E37B7A"/>
    <w:rsid w:val="00E40984"/>
    <w:rsid w:val="00E40F1D"/>
    <w:rsid w:val="00E421C1"/>
    <w:rsid w:val="00E4220D"/>
    <w:rsid w:val="00E4257E"/>
    <w:rsid w:val="00E428AC"/>
    <w:rsid w:val="00E43736"/>
    <w:rsid w:val="00E4470A"/>
    <w:rsid w:val="00E45B51"/>
    <w:rsid w:val="00E46ED4"/>
    <w:rsid w:val="00E4763C"/>
    <w:rsid w:val="00E47FDE"/>
    <w:rsid w:val="00E5078C"/>
    <w:rsid w:val="00E50B57"/>
    <w:rsid w:val="00E51A8A"/>
    <w:rsid w:val="00E53898"/>
    <w:rsid w:val="00E56F07"/>
    <w:rsid w:val="00E57114"/>
    <w:rsid w:val="00E575C8"/>
    <w:rsid w:val="00E57A6C"/>
    <w:rsid w:val="00E57AC9"/>
    <w:rsid w:val="00E59B4E"/>
    <w:rsid w:val="00E60DFF"/>
    <w:rsid w:val="00E61CAD"/>
    <w:rsid w:val="00E627C5"/>
    <w:rsid w:val="00E63684"/>
    <w:rsid w:val="00E650AD"/>
    <w:rsid w:val="00E65C30"/>
    <w:rsid w:val="00E65CA5"/>
    <w:rsid w:val="00E65D04"/>
    <w:rsid w:val="00E67034"/>
    <w:rsid w:val="00E673D6"/>
    <w:rsid w:val="00E6741B"/>
    <w:rsid w:val="00E72987"/>
    <w:rsid w:val="00E747A8"/>
    <w:rsid w:val="00E74FCC"/>
    <w:rsid w:val="00E7529B"/>
    <w:rsid w:val="00E7706C"/>
    <w:rsid w:val="00E82A6D"/>
    <w:rsid w:val="00E83172"/>
    <w:rsid w:val="00E84184"/>
    <w:rsid w:val="00E84224"/>
    <w:rsid w:val="00E851B6"/>
    <w:rsid w:val="00E87173"/>
    <w:rsid w:val="00E90CE9"/>
    <w:rsid w:val="00E9131D"/>
    <w:rsid w:val="00E925AD"/>
    <w:rsid w:val="00E9317E"/>
    <w:rsid w:val="00E954AB"/>
    <w:rsid w:val="00E95C26"/>
    <w:rsid w:val="00E9793C"/>
    <w:rsid w:val="00EA0E83"/>
    <w:rsid w:val="00EA2085"/>
    <w:rsid w:val="00EA27E2"/>
    <w:rsid w:val="00EA3806"/>
    <w:rsid w:val="00EA390B"/>
    <w:rsid w:val="00EA453F"/>
    <w:rsid w:val="00EA63D8"/>
    <w:rsid w:val="00EA665D"/>
    <w:rsid w:val="00EA7026"/>
    <w:rsid w:val="00EA7A44"/>
    <w:rsid w:val="00EB0301"/>
    <w:rsid w:val="00EB08B7"/>
    <w:rsid w:val="00EB0E8A"/>
    <w:rsid w:val="00EB2461"/>
    <w:rsid w:val="00EB2826"/>
    <w:rsid w:val="00EB2ED3"/>
    <w:rsid w:val="00EB3586"/>
    <w:rsid w:val="00EB4968"/>
    <w:rsid w:val="00EB5ECB"/>
    <w:rsid w:val="00EB65EF"/>
    <w:rsid w:val="00EB6D20"/>
    <w:rsid w:val="00EB72CD"/>
    <w:rsid w:val="00EB73F0"/>
    <w:rsid w:val="00EC1FF3"/>
    <w:rsid w:val="00EC224F"/>
    <w:rsid w:val="00EC50C4"/>
    <w:rsid w:val="00EC7752"/>
    <w:rsid w:val="00ED153F"/>
    <w:rsid w:val="00ED15C7"/>
    <w:rsid w:val="00ED20D0"/>
    <w:rsid w:val="00ED3A38"/>
    <w:rsid w:val="00ED4E75"/>
    <w:rsid w:val="00ED52A7"/>
    <w:rsid w:val="00EE0008"/>
    <w:rsid w:val="00EE01C3"/>
    <w:rsid w:val="00EE0305"/>
    <w:rsid w:val="00EE1B00"/>
    <w:rsid w:val="00EE2FDD"/>
    <w:rsid w:val="00EE4BBB"/>
    <w:rsid w:val="00EE5AA8"/>
    <w:rsid w:val="00EE6C4E"/>
    <w:rsid w:val="00EE7C73"/>
    <w:rsid w:val="00EF28E3"/>
    <w:rsid w:val="00EF38EE"/>
    <w:rsid w:val="00EF553A"/>
    <w:rsid w:val="00EF60AF"/>
    <w:rsid w:val="00EF63A4"/>
    <w:rsid w:val="00EF6DE9"/>
    <w:rsid w:val="00EF6E85"/>
    <w:rsid w:val="00F00276"/>
    <w:rsid w:val="00F00F25"/>
    <w:rsid w:val="00F013B1"/>
    <w:rsid w:val="00F014A4"/>
    <w:rsid w:val="00F0255D"/>
    <w:rsid w:val="00F034C4"/>
    <w:rsid w:val="00F07449"/>
    <w:rsid w:val="00F10FE6"/>
    <w:rsid w:val="00F11D32"/>
    <w:rsid w:val="00F1216C"/>
    <w:rsid w:val="00F15AD2"/>
    <w:rsid w:val="00F168F6"/>
    <w:rsid w:val="00F174DB"/>
    <w:rsid w:val="00F20C85"/>
    <w:rsid w:val="00F210E8"/>
    <w:rsid w:val="00F211A9"/>
    <w:rsid w:val="00F213AD"/>
    <w:rsid w:val="00F21BDE"/>
    <w:rsid w:val="00F21C0A"/>
    <w:rsid w:val="00F21F3C"/>
    <w:rsid w:val="00F22541"/>
    <w:rsid w:val="00F23926"/>
    <w:rsid w:val="00F23EF1"/>
    <w:rsid w:val="00F2454A"/>
    <w:rsid w:val="00F24BD3"/>
    <w:rsid w:val="00F25776"/>
    <w:rsid w:val="00F259CD"/>
    <w:rsid w:val="00F27096"/>
    <w:rsid w:val="00F271F5"/>
    <w:rsid w:val="00F2742F"/>
    <w:rsid w:val="00F3041A"/>
    <w:rsid w:val="00F304CD"/>
    <w:rsid w:val="00F35129"/>
    <w:rsid w:val="00F35FDD"/>
    <w:rsid w:val="00F3678B"/>
    <w:rsid w:val="00F37302"/>
    <w:rsid w:val="00F37567"/>
    <w:rsid w:val="00F408AE"/>
    <w:rsid w:val="00F40A4D"/>
    <w:rsid w:val="00F41AAE"/>
    <w:rsid w:val="00F43294"/>
    <w:rsid w:val="00F44206"/>
    <w:rsid w:val="00F447C9"/>
    <w:rsid w:val="00F503A6"/>
    <w:rsid w:val="00F5079E"/>
    <w:rsid w:val="00F51F12"/>
    <w:rsid w:val="00F53338"/>
    <w:rsid w:val="00F533DF"/>
    <w:rsid w:val="00F536B5"/>
    <w:rsid w:val="00F57CD2"/>
    <w:rsid w:val="00F57CFC"/>
    <w:rsid w:val="00F6035D"/>
    <w:rsid w:val="00F60D61"/>
    <w:rsid w:val="00F60E86"/>
    <w:rsid w:val="00F62929"/>
    <w:rsid w:val="00F63110"/>
    <w:rsid w:val="00F6313F"/>
    <w:rsid w:val="00F64886"/>
    <w:rsid w:val="00F659EF"/>
    <w:rsid w:val="00F65ACE"/>
    <w:rsid w:val="00F67291"/>
    <w:rsid w:val="00F70122"/>
    <w:rsid w:val="00F71617"/>
    <w:rsid w:val="00F71DAA"/>
    <w:rsid w:val="00F71F87"/>
    <w:rsid w:val="00F72BC8"/>
    <w:rsid w:val="00F748D7"/>
    <w:rsid w:val="00F75766"/>
    <w:rsid w:val="00F76214"/>
    <w:rsid w:val="00F763B1"/>
    <w:rsid w:val="00F76421"/>
    <w:rsid w:val="00F770FB"/>
    <w:rsid w:val="00F80557"/>
    <w:rsid w:val="00F8066E"/>
    <w:rsid w:val="00F80AE5"/>
    <w:rsid w:val="00F8111A"/>
    <w:rsid w:val="00F811F1"/>
    <w:rsid w:val="00F81C51"/>
    <w:rsid w:val="00F84974"/>
    <w:rsid w:val="00F85521"/>
    <w:rsid w:val="00F8594C"/>
    <w:rsid w:val="00F865B8"/>
    <w:rsid w:val="00F86830"/>
    <w:rsid w:val="00F87B9D"/>
    <w:rsid w:val="00F87D4F"/>
    <w:rsid w:val="00F90D86"/>
    <w:rsid w:val="00F90FC1"/>
    <w:rsid w:val="00F912F1"/>
    <w:rsid w:val="00F96010"/>
    <w:rsid w:val="00F96CA7"/>
    <w:rsid w:val="00F97D23"/>
    <w:rsid w:val="00FA16AC"/>
    <w:rsid w:val="00FA226D"/>
    <w:rsid w:val="00FA2948"/>
    <w:rsid w:val="00FA32B0"/>
    <w:rsid w:val="00FA375D"/>
    <w:rsid w:val="00FA3A0F"/>
    <w:rsid w:val="00FA4300"/>
    <w:rsid w:val="00FA435E"/>
    <w:rsid w:val="00FA4726"/>
    <w:rsid w:val="00FA50AA"/>
    <w:rsid w:val="00FA6479"/>
    <w:rsid w:val="00FA660A"/>
    <w:rsid w:val="00FA6D9D"/>
    <w:rsid w:val="00FA7487"/>
    <w:rsid w:val="00FA75AA"/>
    <w:rsid w:val="00FA7AE4"/>
    <w:rsid w:val="00FA7CFC"/>
    <w:rsid w:val="00FB07FC"/>
    <w:rsid w:val="00FB2A1A"/>
    <w:rsid w:val="00FB4154"/>
    <w:rsid w:val="00FB4300"/>
    <w:rsid w:val="00FB5B17"/>
    <w:rsid w:val="00FB5E48"/>
    <w:rsid w:val="00FB65E4"/>
    <w:rsid w:val="00FBF4E2"/>
    <w:rsid w:val="00FC0A2D"/>
    <w:rsid w:val="00FC186A"/>
    <w:rsid w:val="00FC2138"/>
    <w:rsid w:val="00FC2319"/>
    <w:rsid w:val="00FC27D5"/>
    <w:rsid w:val="00FC341E"/>
    <w:rsid w:val="00FC3565"/>
    <w:rsid w:val="00FC4F4F"/>
    <w:rsid w:val="00FC5B59"/>
    <w:rsid w:val="00FC6A1A"/>
    <w:rsid w:val="00FC6B51"/>
    <w:rsid w:val="00FC7982"/>
    <w:rsid w:val="00FD18D4"/>
    <w:rsid w:val="00FD2B2C"/>
    <w:rsid w:val="00FD30BF"/>
    <w:rsid w:val="00FD4171"/>
    <w:rsid w:val="00FD4313"/>
    <w:rsid w:val="00FD70B1"/>
    <w:rsid w:val="00FE0497"/>
    <w:rsid w:val="00FE0B37"/>
    <w:rsid w:val="00FE234A"/>
    <w:rsid w:val="00FE2B17"/>
    <w:rsid w:val="00FE362D"/>
    <w:rsid w:val="00FE3D99"/>
    <w:rsid w:val="00FE4240"/>
    <w:rsid w:val="00FE4854"/>
    <w:rsid w:val="00FE51DB"/>
    <w:rsid w:val="00FE5506"/>
    <w:rsid w:val="00FE6BBB"/>
    <w:rsid w:val="00FE6EC5"/>
    <w:rsid w:val="00FE7B38"/>
    <w:rsid w:val="00FE7B89"/>
    <w:rsid w:val="00FF17D4"/>
    <w:rsid w:val="00FF1D90"/>
    <w:rsid w:val="00FF3961"/>
    <w:rsid w:val="00FF4529"/>
    <w:rsid w:val="00FF5CB0"/>
    <w:rsid w:val="00FF7221"/>
    <w:rsid w:val="00FF7EF2"/>
    <w:rsid w:val="0101ED77"/>
    <w:rsid w:val="01103735"/>
    <w:rsid w:val="01923529"/>
    <w:rsid w:val="0224B176"/>
    <w:rsid w:val="027929F4"/>
    <w:rsid w:val="027AFB3E"/>
    <w:rsid w:val="02B07D34"/>
    <w:rsid w:val="02C486AC"/>
    <w:rsid w:val="02CBF318"/>
    <w:rsid w:val="0329440F"/>
    <w:rsid w:val="03B369E4"/>
    <w:rsid w:val="03CC8A4E"/>
    <w:rsid w:val="03E0DC52"/>
    <w:rsid w:val="0492395A"/>
    <w:rsid w:val="04A6AA6F"/>
    <w:rsid w:val="051234D5"/>
    <w:rsid w:val="051F37EC"/>
    <w:rsid w:val="052AE638"/>
    <w:rsid w:val="053CEAF8"/>
    <w:rsid w:val="0540728C"/>
    <w:rsid w:val="05ACE621"/>
    <w:rsid w:val="05CFF33C"/>
    <w:rsid w:val="06E65F06"/>
    <w:rsid w:val="072B26E7"/>
    <w:rsid w:val="0758A00A"/>
    <w:rsid w:val="076FD1B9"/>
    <w:rsid w:val="0790C1ED"/>
    <w:rsid w:val="07EFD207"/>
    <w:rsid w:val="08EA2311"/>
    <w:rsid w:val="08FE901B"/>
    <w:rsid w:val="093CCDED"/>
    <w:rsid w:val="09BCBB91"/>
    <w:rsid w:val="09C265F0"/>
    <w:rsid w:val="09DBDBB5"/>
    <w:rsid w:val="0A5BBFC9"/>
    <w:rsid w:val="0A6C6EA8"/>
    <w:rsid w:val="0ABEAE7B"/>
    <w:rsid w:val="0AF34086"/>
    <w:rsid w:val="0B2609D2"/>
    <w:rsid w:val="0BDE3899"/>
    <w:rsid w:val="0BEAF06D"/>
    <w:rsid w:val="0C40E097"/>
    <w:rsid w:val="0C7F88F7"/>
    <w:rsid w:val="0CC7BACF"/>
    <w:rsid w:val="0D2B48D4"/>
    <w:rsid w:val="0D584658"/>
    <w:rsid w:val="0D71833E"/>
    <w:rsid w:val="0DB6982A"/>
    <w:rsid w:val="0DC9EF53"/>
    <w:rsid w:val="0EA1E7E4"/>
    <w:rsid w:val="0EE2650D"/>
    <w:rsid w:val="0EF34336"/>
    <w:rsid w:val="0F5C3D88"/>
    <w:rsid w:val="0F77B424"/>
    <w:rsid w:val="102B39E3"/>
    <w:rsid w:val="10364145"/>
    <w:rsid w:val="1048B1B3"/>
    <w:rsid w:val="10FF0C98"/>
    <w:rsid w:val="113F0D5F"/>
    <w:rsid w:val="117D5775"/>
    <w:rsid w:val="117E5BB9"/>
    <w:rsid w:val="119F74FD"/>
    <w:rsid w:val="119FCE7F"/>
    <w:rsid w:val="11A59598"/>
    <w:rsid w:val="11D9CF8E"/>
    <w:rsid w:val="1263D17D"/>
    <w:rsid w:val="12B0120A"/>
    <w:rsid w:val="12D1A536"/>
    <w:rsid w:val="12DDA30E"/>
    <w:rsid w:val="1313A1B4"/>
    <w:rsid w:val="1321696B"/>
    <w:rsid w:val="13730556"/>
    <w:rsid w:val="13934BD0"/>
    <w:rsid w:val="13C743B0"/>
    <w:rsid w:val="14099169"/>
    <w:rsid w:val="141F793D"/>
    <w:rsid w:val="146D1F86"/>
    <w:rsid w:val="14C38B4F"/>
    <w:rsid w:val="14D67309"/>
    <w:rsid w:val="150DFD23"/>
    <w:rsid w:val="157ACCEF"/>
    <w:rsid w:val="15F01288"/>
    <w:rsid w:val="15FF9BF1"/>
    <w:rsid w:val="161C7BFB"/>
    <w:rsid w:val="16A69E92"/>
    <w:rsid w:val="16BB3C64"/>
    <w:rsid w:val="16D3349D"/>
    <w:rsid w:val="1775C852"/>
    <w:rsid w:val="185B2B48"/>
    <w:rsid w:val="18FB6FFA"/>
    <w:rsid w:val="193721AB"/>
    <w:rsid w:val="19747C74"/>
    <w:rsid w:val="19D21995"/>
    <w:rsid w:val="19D7FBEC"/>
    <w:rsid w:val="1A038636"/>
    <w:rsid w:val="1A2D729B"/>
    <w:rsid w:val="1A91F303"/>
    <w:rsid w:val="1AAB27C7"/>
    <w:rsid w:val="1AED4B18"/>
    <w:rsid w:val="1B0BF5B7"/>
    <w:rsid w:val="1B173D72"/>
    <w:rsid w:val="1B495F60"/>
    <w:rsid w:val="1B67131B"/>
    <w:rsid w:val="1BC4C0F5"/>
    <w:rsid w:val="1BC59D3B"/>
    <w:rsid w:val="1C692E19"/>
    <w:rsid w:val="1C7B2BB4"/>
    <w:rsid w:val="1C96EB44"/>
    <w:rsid w:val="1CC3BDE0"/>
    <w:rsid w:val="1D05FA33"/>
    <w:rsid w:val="1D4B8662"/>
    <w:rsid w:val="1D824564"/>
    <w:rsid w:val="1E67F9B7"/>
    <w:rsid w:val="1EC4EDBA"/>
    <w:rsid w:val="1F67534F"/>
    <w:rsid w:val="1F6FBEF9"/>
    <w:rsid w:val="1F8FADF4"/>
    <w:rsid w:val="1FC16693"/>
    <w:rsid w:val="1FCFC867"/>
    <w:rsid w:val="1FFD1C00"/>
    <w:rsid w:val="1FFDBD86"/>
    <w:rsid w:val="2011E922"/>
    <w:rsid w:val="20AD3E60"/>
    <w:rsid w:val="2123E00D"/>
    <w:rsid w:val="22042487"/>
    <w:rsid w:val="22066B36"/>
    <w:rsid w:val="22D3633E"/>
    <w:rsid w:val="2318885D"/>
    <w:rsid w:val="23428851"/>
    <w:rsid w:val="2346D3E4"/>
    <w:rsid w:val="23D5541B"/>
    <w:rsid w:val="23E77BC9"/>
    <w:rsid w:val="249E47D1"/>
    <w:rsid w:val="252FB0AA"/>
    <w:rsid w:val="25444FE2"/>
    <w:rsid w:val="25CECC5B"/>
    <w:rsid w:val="25D480B4"/>
    <w:rsid w:val="2651994A"/>
    <w:rsid w:val="2657036F"/>
    <w:rsid w:val="2687F08F"/>
    <w:rsid w:val="269AB9DD"/>
    <w:rsid w:val="26EB0742"/>
    <w:rsid w:val="2703E8EC"/>
    <w:rsid w:val="27256C8A"/>
    <w:rsid w:val="273AA754"/>
    <w:rsid w:val="27963E83"/>
    <w:rsid w:val="27ABCD81"/>
    <w:rsid w:val="28292E88"/>
    <w:rsid w:val="2897FF7C"/>
    <w:rsid w:val="28DB3272"/>
    <w:rsid w:val="2935612A"/>
    <w:rsid w:val="293B8A78"/>
    <w:rsid w:val="294DAE35"/>
    <w:rsid w:val="29623678"/>
    <w:rsid w:val="29B8835E"/>
    <w:rsid w:val="2A496708"/>
    <w:rsid w:val="2A510131"/>
    <w:rsid w:val="2B8BC957"/>
    <w:rsid w:val="2C1DDE94"/>
    <w:rsid w:val="2C6040ED"/>
    <w:rsid w:val="2CF4D25D"/>
    <w:rsid w:val="2DE34728"/>
    <w:rsid w:val="2DFC4095"/>
    <w:rsid w:val="2EA92303"/>
    <w:rsid w:val="2EAD2F08"/>
    <w:rsid w:val="2F98A3DF"/>
    <w:rsid w:val="2FEBFB64"/>
    <w:rsid w:val="301D3E69"/>
    <w:rsid w:val="304DBC95"/>
    <w:rsid w:val="30556615"/>
    <w:rsid w:val="30D50CED"/>
    <w:rsid w:val="31252961"/>
    <w:rsid w:val="3388B679"/>
    <w:rsid w:val="33A71E0F"/>
    <w:rsid w:val="33B9E46F"/>
    <w:rsid w:val="33EDC180"/>
    <w:rsid w:val="340340B5"/>
    <w:rsid w:val="3453102F"/>
    <w:rsid w:val="34EA7233"/>
    <w:rsid w:val="35380200"/>
    <w:rsid w:val="35B43D26"/>
    <w:rsid w:val="367A25E7"/>
    <w:rsid w:val="36CE6002"/>
    <w:rsid w:val="374D045D"/>
    <w:rsid w:val="379DD1B1"/>
    <w:rsid w:val="37C6922D"/>
    <w:rsid w:val="37D7B0FF"/>
    <w:rsid w:val="3829B58A"/>
    <w:rsid w:val="38347E0E"/>
    <w:rsid w:val="387ED14A"/>
    <w:rsid w:val="389A0848"/>
    <w:rsid w:val="390077D0"/>
    <w:rsid w:val="3907BEEF"/>
    <w:rsid w:val="39173D05"/>
    <w:rsid w:val="398390D7"/>
    <w:rsid w:val="39C0F163"/>
    <w:rsid w:val="39FE71B2"/>
    <w:rsid w:val="3A292EB1"/>
    <w:rsid w:val="3AB9A4CD"/>
    <w:rsid w:val="3ABB5AA1"/>
    <w:rsid w:val="3B01D8B8"/>
    <w:rsid w:val="3B1C0730"/>
    <w:rsid w:val="3B4CDB81"/>
    <w:rsid w:val="3B5FEFB5"/>
    <w:rsid w:val="3B69737D"/>
    <w:rsid w:val="3BF5A06D"/>
    <w:rsid w:val="3C06D1DB"/>
    <w:rsid w:val="3C1F6593"/>
    <w:rsid w:val="3C48AA8C"/>
    <w:rsid w:val="3D1AA445"/>
    <w:rsid w:val="3D2A513F"/>
    <w:rsid w:val="3D640BCF"/>
    <w:rsid w:val="3DC5276B"/>
    <w:rsid w:val="3DF897A1"/>
    <w:rsid w:val="3E77C9F7"/>
    <w:rsid w:val="3E8C8746"/>
    <w:rsid w:val="3E959400"/>
    <w:rsid w:val="3EE0A574"/>
    <w:rsid w:val="3EE2E7E3"/>
    <w:rsid w:val="3F1B6B82"/>
    <w:rsid w:val="3F3D47DB"/>
    <w:rsid w:val="3F5209AE"/>
    <w:rsid w:val="3F9404B8"/>
    <w:rsid w:val="3F96C22D"/>
    <w:rsid w:val="3FDC538F"/>
    <w:rsid w:val="401DBAA0"/>
    <w:rsid w:val="402F7582"/>
    <w:rsid w:val="410C1361"/>
    <w:rsid w:val="41709A8B"/>
    <w:rsid w:val="41B3700E"/>
    <w:rsid w:val="41BE35C8"/>
    <w:rsid w:val="42AA8810"/>
    <w:rsid w:val="42AE9675"/>
    <w:rsid w:val="42CB9558"/>
    <w:rsid w:val="42DFC150"/>
    <w:rsid w:val="42EC3BD3"/>
    <w:rsid w:val="434C2DDD"/>
    <w:rsid w:val="439EAD7C"/>
    <w:rsid w:val="44080639"/>
    <w:rsid w:val="44244045"/>
    <w:rsid w:val="4489C9A4"/>
    <w:rsid w:val="44A3D0B4"/>
    <w:rsid w:val="44E77708"/>
    <w:rsid w:val="44F65226"/>
    <w:rsid w:val="455E447F"/>
    <w:rsid w:val="457FDBEF"/>
    <w:rsid w:val="458A79F2"/>
    <w:rsid w:val="466AAB2A"/>
    <w:rsid w:val="4675804F"/>
    <w:rsid w:val="46D6205D"/>
    <w:rsid w:val="46F26F1C"/>
    <w:rsid w:val="46F7E1C6"/>
    <w:rsid w:val="4731D1FB"/>
    <w:rsid w:val="4740ACA4"/>
    <w:rsid w:val="4758F983"/>
    <w:rsid w:val="476486C2"/>
    <w:rsid w:val="47D7F8FA"/>
    <w:rsid w:val="48387DAE"/>
    <w:rsid w:val="48F27A10"/>
    <w:rsid w:val="48FCFD50"/>
    <w:rsid w:val="4930B57B"/>
    <w:rsid w:val="4931C7C3"/>
    <w:rsid w:val="49610384"/>
    <w:rsid w:val="49B61826"/>
    <w:rsid w:val="4A33EBA6"/>
    <w:rsid w:val="4ABA256F"/>
    <w:rsid w:val="4B320A25"/>
    <w:rsid w:val="4B46341F"/>
    <w:rsid w:val="4B4D53D0"/>
    <w:rsid w:val="4B5498C8"/>
    <w:rsid w:val="4C4BC221"/>
    <w:rsid w:val="4C8F8C83"/>
    <w:rsid w:val="4CEEDE48"/>
    <w:rsid w:val="4CF3AC70"/>
    <w:rsid w:val="4CF3FBAE"/>
    <w:rsid w:val="4D52B8F1"/>
    <w:rsid w:val="4D668576"/>
    <w:rsid w:val="4DA18C25"/>
    <w:rsid w:val="4DF6EFC1"/>
    <w:rsid w:val="4E336D7A"/>
    <w:rsid w:val="4E6F4A7C"/>
    <w:rsid w:val="4ED62E6E"/>
    <w:rsid w:val="4ED6E370"/>
    <w:rsid w:val="4F42BDA1"/>
    <w:rsid w:val="4F5605BD"/>
    <w:rsid w:val="4F7D91C7"/>
    <w:rsid w:val="4F834179"/>
    <w:rsid w:val="4FAF77B0"/>
    <w:rsid w:val="4FD9BE66"/>
    <w:rsid w:val="5052EC17"/>
    <w:rsid w:val="506821BB"/>
    <w:rsid w:val="5074D886"/>
    <w:rsid w:val="50BA2E03"/>
    <w:rsid w:val="511C6653"/>
    <w:rsid w:val="52F1F563"/>
    <w:rsid w:val="53111F9B"/>
    <w:rsid w:val="5332B3DB"/>
    <w:rsid w:val="54631FD9"/>
    <w:rsid w:val="546A5877"/>
    <w:rsid w:val="5486E511"/>
    <w:rsid w:val="54FB0DB0"/>
    <w:rsid w:val="5514E8A2"/>
    <w:rsid w:val="55E01A13"/>
    <w:rsid w:val="560A99EE"/>
    <w:rsid w:val="560BBE48"/>
    <w:rsid w:val="56126AD0"/>
    <w:rsid w:val="569966B8"/>
    <w:rsid w:val="56C28383"/>
    <w:rsid w:val="56C4D3D8"/>
    <w:rsid w:val="56D227BC"/>
    <w:rsid w:val="56DB583E"/>
    <w:rsid w:val="57E3EE5B"/>
    <w:rsid w:val="57F7EFD2"/>
    <w:rsid w:val="5828C021"/>
    <w:rsid w:val="58BB62EA"/>
    <w:rsid w:val="58F94FE3"/>
    <w:rsid w:val="590C2180"/>
    <w:rsid w:val="5921C011"/>
    <w:rsid w:val="5929C874"/>
    <w:rsid w:val="5A130A2F"/>
    <w:rsid w:val="5B071BB0"/>
    <w:rsid w:val="5B51E5DF"/>
    <w:rsid w:val="5B760E25"/>
    <w:rsid w:val="5B8067D2"/>
    <w:rsid w:val="5BE5FA74"/>
    <w:rsid w:val="5BE75919"/>
    <w:rsid w:val="5BF2E356"/>
    <w:rsid w:val="5C5AD6C2"/>
    <w:rsid w:val="5C9C27D3"/>
    <w:rsid w:val="5CA9AFD8"/>
    <w:rsid w:val="5CB8A8D5"/>
    <w:rsid w:val="5CD8623B"/>
    <w:rsid w:val="5D49D53F"/>
    <w:rsid w:val="5D6582D8"/>
    <w:rsid w:val="5E259134"/>
    <w:rsid w:val="5F39C64D"/>
    <w:rsid w:val="5F5B2451"/>
    <w:rsid w:val="5FADAC38"/>
    <w:rsid w:val="5FCA3623"/>
    <w:rsid w:val="5FCB6C20"/>
    <w:rsid w:val="5FD62730"/>
    <w:rsid w:val="5FF13DAE"/>
    <w:rsid w:val="604C818C"/>
    <w:rsid w:val="60FDDF48"/>
    <w:rsid w:val="611F3DD4"/>
    <w:rsid w:val="6183691D"/>
    <w:rsid w:val="618FF346"/>
    <w:rsid w:val="61A21003"/>
    <w:rsid w:val="61B104A6"/>
    <w:rsid w:val="6236609D"/>
    <w:rsid w:val="623E577E"/>
    <w:rsid w:val="62938AC6"/>
    <w:rsid w:val="62DAF91D"/>
    <w:rsid w:val="63017757"/>
    <w:rsid w:val="636FD419"/>
    <w:rsid w:val="63A1AD9A"/>
    <w:rsid w:val="63D1E05F"/>
    <w:rsid w:val="641FE45D"/>
    <w:rsid w:val="64958B96"/>
    <w:rsid w:val="64C3CF03"/>
    <w:rsid w:val="651981F3"/>
    <w:rsid w:val="653C719A"/>
    <w:rsid w:val="655570C3"/>
    <w:rsid w:val="65B5F616"/>
    <w:rsid w:val="6619AA15"/>
    <w:rsid w:val="6694F2C8"/>
    <w:rsid w:val="66DD53B1"/>
    <w:rsid w:val="66F58670"/>
    <w:rsid w:val="673F6F9C"/>
    <w:rsid w:val="67B605C2"/>
    <w:rsid w:val="67E0EF59"/>
    <w:rsid w:val="67EAB07E"/>
    <w:rsid w:val="67EFE454"/>
    <w:rsid w:val="6834A1AA"/>
    <w:rsid w:val="68766916"/>
    <w:rsid w:val="6911B34E"/>
    <w:rsid w:val="6951CFE1"/>
    <w:rsid w:val="69542297"/>
    <w:rsid w:val="699A2769"/>
    <w:rsid w:val="69C5A6A1"/>
    <w:rsid w:val="6A1A650B"/>
    <w:rsid w:val="6A782D89"/>
    <w:rsid w:val="6A7BD0FF"/>
    <w:rsid w:val="6A97D8DA"/>
    <w:rsid w:val="6B095691"/>
    <w:rsid w:val="6B603869"/>
    <w:rsid w:val="6BB71527"/>
    <w:rsid w:val="6BC29BC1"/>
    <w:rsid w:val="6C1A1DF6"/>
    <w:rsid w:val="6C23740D"/>
    <w:rsid w:val="6C93E0AB"/>
    <w:rsid w:val="6CDDE36F"/>
    <w:rsid w:val="6D0265A7"/>
    <w:rsid w:val="6D1091D1"/>
    <w:rsid w:val="6DA9D034"/>
    <w:rsid w:val="6DE0AB91"/>
    <w:rsid w:val="6E730364"/>
    <w:rsid w:val="6FDEA29E"/>
    <w:rsid w:val="6FF453A1"/>
    <w:rsid w:val="70806354"/>
    <w:rsid w:val="70B23CB5"/>
    <w:rsid w:val="70D6A7CB"/>
    <w:rsid w:val="7107EA92"/>
    <w:rsid w:val="711E298F"/>
    <w:rsid w:val="71AE3E5C"/>
    <w:rsid w:val="71BD2190"/>
    <w:rsid w:val="71FB74B3"/>
    <w:rsid w:val="721FFA98"/>
    <w:rsid w:val="723E2788"/>
    <w:rsid w:val="7273130A"/>
    <w:rsid w:val="727D40E9"/>
    <w:rsid w:val="728CDCE4"/>
    <w:rsid w:val="72A27A13"/>
    <w:rsid w:val="72AD77A6"/>
    <w:rsid w:val="72DDD958"/>
    <w:rsid w:val="73807E94"/>
    <w:rsid w:val="73C2F8AF"/>
    <w:rsid w:val="73FEF955"/>
    <w:rsid w:val="7413B153"/>
    <w:rsid w:val="747DAB6D"/>
    <w:rsid w:val="74BBF538"/>
    <w:rsid w:val="74C56C21"/>
    <w:rsid w:val="74EB7275"/>
    <w:rsid w:val="7520227E"/>
    <w:rsid w:val="7523A74E"/>
    <w:rsid w:val="75364A7D"/>
    <w:rsid w:val="7566DA47"/>
    <w:rsid w:val="762A7619"/>
    <w:rsid w:val="76479302"/>
    <w:rsid w:val="768CD7AF"/>
    <w:rsid w:val="76AB8EAB"/>
    <w:rsid w:val="77090867"/>
    <w:rsid w:val="7797A64D"/>
    <w:rsid w:val="79C0426D"/>
    <w:rsid w:val="7A21FDFE"/>
    <w:rsid w:val="7A9B1C6F"/>
    <w:rsid w:val="7AB60E39"/>
    <w:rsid w:val="7ABC29BA"/>
    <w:rsid w:val="7AC8938D"/>
    <w:rsid w:val="7AF05CC6"/>
    <w:rsid w:val="7AF69054"/>
    <w:rsid w:val="7AFB2DC4"/>
    <w:rsid w:val="7B57B741"/>
    <w:rsid w:val="7B845057"/>
    <w:rsid w:val="7B87615C"/>
    <w:rsid w:val="7BEB904E"/>
    <w:rsid w:val="7C1899A5"/>
    <w:rsid w:val="7C76705F"/>
    <w:rsid w:val="7C7CA055"/>
    <w:rsid w:val="7CBB9E81"/>
    <w:rsid w:val="7CBC57DD"/>
    <w:rsid w:val="7D060EEE"/>
    <w:rsid w:val="7DEA9602"/>
    <w:rsid w:val="7DEEEDCB"/>
    <w:rsid w:val="7E0D3F0F"/>
    <w:rsid w:val="7E27EDBA"/>
    <w:rsid w:val="7EA7C7B7"/>
    <w:rsid w:val="7F09A286"/>
    <w:rsid w:val="7F79D285"/>
    <w:rsid w:val="7FBCA33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classic" endarrowlength="short" weight=".5pt"/>
    </o:shapedefaults>
    <o:shapelayout v:ext="edit">
      <o:idmap v:ext="edit" data="2"/>
    </o:shapelayout>
  </w:shapeDefaults>
  <w:decimalSymbol w:val=","/>
  <w:listSeparator w:val=";"/>
  <w14:docId w14:val="667A5C0C"/>
  <w15:chartTrackingRefBased/>
  <w15:docId w15:val="{6C5D1504-3520-4A34-9C66-BE2439684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8"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spacing w:line="240" w:lineRule="exact"/>
      <w:ind w:left="851"/>
      <w:textAlignment w:val="baseline"/>
    </w:pPr>
    <w:rPr>
      <w:rFonts w:ascii="Arial" w:hAnsi="Arial"/>
      <w:sz w:val="16"/>
      <w:lang w:eastAsia="nl-NL"/>
    </w:rPr>
  </w:style>
  <w:style w:type="paragraph" w:styleId="Kop1">
    <w:name w:val="heading 1"/>
    <w:aliases w:val="Hoofdstuk"/>
    <w:basedOn w:val="Standaard"/>
    <w:next w:val="Standaard"/>
    <w:qFormat/>
    <w:rsid w:val="00AD0946"/>
    <w:pPr>
      <w:keepNext/>
      <w:numPr>
        <w:numId w:val="2"/>
      </w:numPr>
      <w:tabs>
        <w:tab w:val="left" w:pos="851"/>
      </w:tabs>
      <w:spacing w:before="260" w:after="360"/>
      <w:outlineLvl w:val="0"/>
    </w:pPr>
    <w:rPr>
      <w:b/>
      <w:kern w:val="28"/>
      <w:sz w:val="24"/>
    </w:rPr>
  </w:style>
  <w:style w:type="paragraph" w:styleId="Kop2">
    <w:name w:val="heading 2"/>
    <w:aliases w:val="Paragraaf"/>
    <w:basedOn w:val="Standaard"/>
    <w:next w:val="Standaard"/>
    <w:qFormat/>
    <w:rsid w:val="003E04D3"/>
    <w:pPr>
      <w:keepNext/>
      <w:numPr>
        <w:ilvl w:val="1"/>
        <w:numId w:val="2"/>
      </w:numPr>
      <w:tabs>
        <w:tab w:val="left" w:pos="851"/>
      </w:tabs>
      <w:spacing w:after="220"/>
      <w:outlineLvl w:val="1"/>
    </w:pPr>
    <w:rPr>
      <w:b/>
      <w:sz w:val="18"/>
    </w:rPr>
  </w:style>
  <w:style w:type="paragraph" w:styleId="Kop3">
    <w:name w:val="heading 3"/>
    <w:aliases w:val="Subparagraaf"/>
    <w:basedOn w:val="Standaard"/>
    <w:next w:val="Standaard"/>
    <w:qFormat/>
    <w:pPr>
      <w:keepNext/>
      <w:numPr>
        <w:ilvl w:val="2"/>
        <w:numId w:val="2"/>
      </w:numPr>
      <w:tabs>
        <w:tab w:val="right" w:pos="851"/>
      </w:tabs>
      <w:spacing w:after="40"/>
      <w:outlineLvl w:val="2"/>
    </w:pPr>
    <w:rPr>
      <w:b/>
    </w:rPr>
  </w:style>
  <w:style w:type="paragraph" w:styleId="Kop4">
    <w:name w:val="heading 4"/>
    <w:aliases w:val="Kop 4 cursief"/>
    <w:basedOn w:val="Standaard"/>
    <w:next w:val="Standaard"/>
    <w:qFormat/>
    <w:pPr>
      <w:keepNext/>
      <w:numPr>
        <w:ilvl w:val="3"/>
        <w:numId w:val="2"/>
      </w:numPr>
      <w:outlineLvl w:val="3"/>
    </w:pPr>
    <w:rPr>
      <w:b/>
    </w:rPr>
  </w:style>
  <w:style w:type="paragraph" w:styleId="Kop5">
    <w:name w:val="heading 5"/>
    <w:basedOn w:val="Standaard"/>
    <w:next w:val="Standaard"/>
    <w:qFormat/>
    <w:pPr>
      <w:numPr>
        <w:ilvl w:val="4"/>
        <w:numId w:val="2"/>
      </w:numPr>
      <w:tabs>
        <w:tab w:val="left" w:pos="851"/>
      </w:tabs>
      <w:outlineLvl w:val="4"/>
    </w:pPr>
    <w:rPr>
      <w:b/>
    </w:rPr>
  </w:style>
  <w:style w:type="paragraph" w:styleId="Kop6">
    <w:name w:val="heading 6"/>
    <w:basedOn w:val="Standaard"/>
    <w:next w:val="Standaard"/>
    <w:qFormat/>
    <w:pPr>
      <w:numPr>
        <w:ilvl w:val="5"/>
        <w:numId w:val="2"/>
      </w:numPr>
      <w:spacing w:before="240" w:after="60"/>
      <w:outlineLvl w:val="5"/>
    </w:pPr>
    <w:rPr>
      <w:i/>
      <w:sz w:val="22"/>
    </w:rPr>
  </w:style>
  <w:style w:type="paragraph" w:styleId="Kop7">
    <w:name w:val="heading 7"/>
    <w:basedOn w:val="Standaard"/>
    <w:next w:val="Standaard"/>
    <w:qFormat/>
    <w:pPr>
      <w:numPr>
        <w:ilvl w:val="6"/>
        <w:numId w:val="2"/>
      </w:numPr>
      <w:spacing w:before="240" w:after="60"/>
      <w:outlineLvl w:val="6"/>
    </w:pPr>
  </w:style>
  <w:style w:type="paragraph" w:styleId="Kop8">
    <w:name w:val="heading 8"/>
    <w:basedOn w:val="Standaard"/>
    <w:next w:val="Standaard"/>
    <w:qFormat/>
    <w:pPr>
      <w:numPr>
        <w:ilvl w:val="7"/>
        <w:numId w:val="2"/>
      </w:numPr>
      <w:spacing w:before="240" w:after="60"/>
      <w:outlineLvl w:val="7"/>
    </w:pPr>
    <w:rPr>
      <w:i/>
    </w:rPr>
  </w:style>
  <w:style w:type="paragraph" w:styleId="Kop9">
    <w:name w:val="heading 9"/>
    <w:basedOn w:val="Standaard"/>
    <w:next w:val="Standaard"/>
    <w:qFormat/>
    <w:pPr>
      <w:numPr>
        <w:ilvl w:val="8"/>
        <w:numId w:val="2"/>
      </w:numPr>
      <w:spacing w:before="240" w:after="60"/>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aliases w:val="eersteregel"/>
    <w:basedOn w:val="Standaard"/>
    <w:link w:val="VoettekstChar"/>
    <w:semiHidden/>
    <w:pPr>
      <w:tabs>
        <w:tab w:val="center" w:pos="4536"/>
        <w:tab w:val="right" w:pos="9072"/>
      </w:tabs>
    </w:pPr>
  </w:style>
  <w:style w:type="character" w:styleId="Paginanummer">
    <w:name w:val="page number"/>
    <w:semiHidden/>
    <w:rPr>
      <w:rFonts w:ascii="Arial" w:hAnsi="Arial"/>
      <w:sz w:val="18"/>
    </w:rPr>
  </w:style>
  <w:style w:type="paragraph" w:styleId="Inhopg1">
    <w:name w:val="toc 1"/>
    <w:basedOn w:val="Standaard"/>
    <w:next w:val="Standaard"/>
    <w:uiPriority w:val="39"/>
    <w:pPr>
      <w:spacing w:before="360" w:after="360"/>
    </w:pPr>
    <w:rPr>
      <w:b/>
    </w:rPr>
  </w:style>
  <w:style w:type="paragraph" w:styleId="Inhopg2">
    <w:name w:val="toc 2"/>
    <w:basedOn w:val="Standaard"/>
    <w:next w:val="Standaard"/>
    <w:uiPriority w:val="39"/>
  </w:style>
  <w:style w:type="paragraph" w:styleId="Inhopg3">
    <w:name w:val="toc 3"/>
    <w:basedOn w:val="Standaard"/>
    <w:next w:val="Standaard"/>
    <w:uiPriority w:val="39"/>
    <w:rPr>
      <w:sz w:val="14"/>
    </w:rPr>
  </w:style>
  <w:style w:type="paragraph" w:styleId="Inhopg4">
    <w:name w:val="toc 4"/>
    <w:basedOn w:val="Standaard"/>
    <w:next w:val="Standaard"/>
    <w:uiPriority w:val="39"/>
    <w:rPr>
      <w:rFonts w:ascii="Times New Roman" w:hAnsi="Times New Roman"/>
      <w:sz w:val="22"/>
    </w:rPr>
  </w:style>
  <w:style w:type="paragraph" w:styleId="Inhopg5">
    <w:name w:val="toc 5"/>
    <w:basedOn w:val="Standaard"/>
    <w:next w:val="Standaard"/>
    <w:uiPriority w:val="39"/>
    <w:rPr>
      <w:rFonts w:ascii="Times New Roman" w:hAnsi="Times New Roman"/>
      <w:sz w:val="22"/>
    </w:rPr>
  </w:style>
  <w:style w:type="paragraph" w:styleId="Inhopg6">
    <w:name w:val="toc 6"/>
    <w:basedOn w:val="Standaard"/>
    <w:next w:val="Standaard"/>
    <w:uiPriority w:val="39"/>
    <w:rPr>
      <w:rFonts w:ascii="Times New Roman" w:hAnsi="Times New Roman"/>
      <w:sz w:val="22"/>
    </w:rPr>
  </w:style>
  <w:style w:type="paragraph" w:styleId="Inhopg7">
    <w:name w:val="toc 7"/>
    <w:basedOn w:val="Standaard"/>
    <w:next w:val="Standaard"/>
    <w:uiPriority w:val="39"/>
    <w:rPr>
      <w:rFonts w:ascii="Times New Roman" w:hAnsi="Times New Roman"/>
      <w:sz w:val="22"/>
    </w:rPr>
  </w:style>
  <w:style w:type="paragraph" w:styleId="Inhopg8">
    <w:name w:val="toc 8"/>
    <w:basedOn w:val="Standaard"/>
    <w:next w:val="Standaard"/>
    <w:uiPriority w:val="39"/>
    <w:rPr>
      <w:rFonts w:ascii="Times New Roman" w:hAnsi="Times New Roman"/>
      <w:sz w:val="22"/>
    </w:rPr>
  </w:style>
  <w:style w:type="paragraph" w:styleId="Inhopg9">
    <w:name w:val="toc 9"/>
    <w:basedOn w:val="Standaard"/>
    <w:next w:val="Standaard"/>
    <w:uiPriority w:val="39"/>
    <w:rPr>
      <w:rFonts w:ascii="Times New Roman" w:hAnsi="Times New Roman"/>
      <w:sz w:val="22"/>
    </w:rPr>
  </w:style>
  <w:style w:type="paragraph" w:styleId="Bijschrift">
    <w:name w:val="caption"/>
    <w:basedOn w:val="Standaard"/>
    <w:next w:val="Standaard"/>
    <w:qFormat/>
    <w:pPr>
      <w:spacing w:before="120" w:after="120"/>
    </w:pPr>
    <w:rPr>
      <w:b/>
    </w:rPr>
  </w:style>
  <w:style w:type="paragraph" w:styleId="Lijstmetafbeeldingen">
    <w:name w:val="table of figures"/>
    <w:basedOn w:val="Standaard"/>
    <w:next w:val="Standaard"/>
    <w:uiPriority w:val="99"/>
    <w:semiHidden/>
    <w:pPr>
      <w:numPr>
        <w:numId w:val="1"/>
      </w:numPr>
    </w:pPr>
  </w:style>
  <w:style w:type="paragraph" w:customStyle="1" w:styleId="Plattetekst21">
    <w:name w:val="Platte tekst 21"/>
    <w:basedOn w:val="Standaard"/>
    <w:pPr>
      <w:spacing w:line="240" w:lineRule="auto"/>
    </w:pPr>
    <w:rPr>
      <w:sz w:val="14"/>
      <w:lang w:val="en-US"/>
    </w:rPr>
  </w:style>
  <w:style w:type="paragraph" w:customStyle="1" w:styleId="Plattetekst31">
    <w:name w:val="Platte tekst 31"/>
    <w:basedOn w:val="Standaard"/>
    <w:pPr>
      <w:spacing w:line="240" w:lineRule="auto"/>
      <w:jc w:val="center"/>
    </w:pPr>
    <w:rPr>
      <w:sz w:val="12"/>
      <w:lang w:val="en-US"/>
    </w:rPr>
  </w:style>
  <w:style w:type="paragraph" w:styleId="Plattetekst">
    <w:name w:val="Body Text"/>
    <w:basedOn w:val="Standaard"/>
    <w:semiHidden/>
  </w:style>
  <w:style w:type="paragraph" w:styleId="Voetnoottekst">
    <w:name w:val="footnote text"/>
    <w:basedOn w:val="Standaard"/>
    <w:link w:val="VoetnoottekstChar"/>
    <w:uiPriority w:val="8"/>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i/>
      <w:sz w:val="14"/>
    </w:rPr>
  </w:style>
  <w:style w:type="character" w:styleId="Voetnootmarkering">
    <w:name w:val="footnote reference"/>
    <w:rPr>
      <w:vertAlign w:val="superscript"/>
    </w:rPr>
  </w:style>
  <w:style w:type="paragraph" w:customStyle="1" w:styleId="Documentstructuur1">
    <w:name w:val="Documentstructuur1"/>
    <w:basedOn w:val="Standaard"/>
    <w:pPr>
      <w:shd w:val="clear" w:color="auto" w:fill="000080"/>
    </w:pPr>
    <w:rPr>
      <w:rFonts w:ascii="Tahoma" w:hAnsi="Tahoma"/>
    </w:rPr>
  </w:style>
  <w:style w:type="paragraph" w:customStyle="1" w:styleId="Lijstbullet">
    <w:name w:val="Lijst bullet"/>
    <w:basedOn w:val="Standaard0"/>
    <w:pPr>
      <w:ind w:left="340" w:hanging="340"/>
    </w:pPr>
  </w:style>
  <w:style w:type="paragraph" w:customStyle="1" w:styleId="Standaard0">
    <w:name w:val="Standaard 0"/>
    <w:basedOn w:val="Standaard"/>
    <w:pPr>
      <w:overflowPunct/>
      <w:autoSpaceDE/>
      <w:autoSpaceDN/>
      <w:adjustRightInd/>
      <w:spacing w:line="260" w:lineRule="atLeast"/>
      <w:textAlignment w:val="auto"/>
    </w:pPr>
    <w:rPr>
      <w:rFonts w:ascii="Swift-Light" w:hAnsi="Swift-Light"/>
      <w:sz w:val="19"/>
      <w:lang w:eastAsia="en-US"/>
    </w:rPr>
  </w:style>
  <w:style w:type="paragraph" w:customStyle="1" w:styleId="Tabeltekst">
    <w:name w:val="Tabeltekst"/>
    <w:basedOn w:val="Standaard"/>
    <w:pPr>
      <w:overflowPunct/>
      <w:autoSpaceDE/>
      <w:autoSpaceDN/>
      <w:adjustRightInd/>
      <w:spacing w:line="260" w:lineRule="atLeast"/>
      <w:textAlignment w:val="auto"/>
    </w:pPr>
    <w:rPr>
      <w:rFonts w:ascii="Swift-Light" w:hAnsi="Swift-Light"/>
      <w:lang w:eastAsia="en-US"/>
    </w:rPr>
  </w:style>
  <w:style w:type="paragraph" w:customStyle="1" w:styleId="BodyText20">
    <w:name w:val="Body Text 20"/>
    <w:basedOn w:val="Standaard"/>
    <w:semiHidden/>
    <w:rPr>
      <w:rFonts w:cs="Arial"/>
      <w:b/>
      <w:bCs/>
      <w:lang w:val="fr-FR"/>
    </w:rPr>
  </w:style>
  <w:style w:type="paragraph" w:customStyle="1" w:styleId="Niveau2Opsomming">
    <w:name w:val="Niveau2Opsomming"/>
    <w:basedOn w:val="Standaard"/>
    <w:pPr>
      <w:overflowPunct/>
      <w:autoSpaceDE/>
      <w:autoSpaceDN/>
      <w:adjustRightInd/>
      <w:spacing w:line="280" w:lineRule="exact"/>
      <w:ind w:left="568" w:hanging="284"/>
      <w:textAlignment w:val="auto"/>
    </w:pPr>
    <w:rPr>
      <w:rFonts w:ascii="Univers" w:hAnsi="Univers"/>
    </w:rPr>
  </w:style>
  <w:style w:type="paragraph" w:styleId="Macroteks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eastAsia="nl-NL"/>
    </w:rPr>
  </w:style>
  <w:style w:type="paragraph" w:customStyle="1" w:styleId="Adresregel">
    <w:name w:val="Adresregel"/>
    <w:pPr>
      <w:spacing w:line="240" w:lineRule="exact"/>
      <w:ind w:right="284"/>
      <w:jc w:val="right"/>
    </w:pPr>
    <w:rPr>
      <w:rFonts w:ascii="Arial" w:hAnsi="Arial"/>
      <w:noProof/>
      <w:sz w:val="14"/>
      <w:lang w:eastAsia="nl-NL"/>
    </w:rPr>
  </w:style>
  <w:style w:type="character" w:styleId="Verwijzingopmerking">
    <w:name w:val="annotation reference"/>
    <w:uiPriority w:val="99"/>
    <w:semiHidden/>
    <w:rPr>
      <w:sz w:val="16"/>
      <w:szCs w:val="16"/>
    </w:rPr>
  </w:style>
  <w:style w:type="paragraph" w:styleId="Tekstopmerking">
    <w:name w:val="annotation text"/>
    <w:basedOn w:val="Standaard"/>
    <w:link w:val="TekstopmerkingChar"/>
    <w:uiPriority w:val="99"/>
    <w:rPr>
      <w:sz w:val="20"/>
    </w:rPr>
  </w:style>
  <w:style w:type="paragraph" w:customStyle="1" w:styleId="ReferentieItem">
    <w:name w:val="ReferentieItem"/>
    <w:pPr>
      <w:spacing w:line="240" w:lineRule="exact"/>
    </w:pPr>
    <w:rPr>
      <w:rFonts w:ascii="Arial" w:hAnsi="Arial"/>
      <w:noProof/>
      <w:lang w:eastAsia="nl-NL"/>
    </w:rPr>
  </w:style>
  <w:style w:type="character" w:customStyle="1" w:styleId="infokop">
    <w:name w:val="infokop"/>
    <w:rPr>
      <w:rFonts w:ascii="Arial" w:hAnsi="Arial"/>
      <w:b/>
      <w:sz w:val="20"/>
      <w:lang w:val="nl-NL"/>
    </w:rPr>
  </w:style>
  <w:style w:type="paragraph" w:customStyle="1" w:styleId="WijzigingsbeheerDocumenthistorie">
    <w:name w:val="WijzigingsbeheerDocumenthistorie"/>
    <w:basedOn w:val="ReferentieItem"/>
  </w:style>
  <w:style w:type="paragraph" w:customStyle="1" w:styleId="Versie">
    <w:name w:val="Versie"/>
    <w:basedOn w:val="ReferentieItem"/>
  </w:style>
  <w:style w:type="paragraph" w:customStyle="1" w:styleId="Datum2">
    <w:name w:val="Datum2"/>
    <w:basedOn w:val="ReferentieItem"/>
  </w:style>
  <w:style w:type="paragraph" w:customStyle="1" w:styleId="GewijzigdNaarAanleidingVan">
    <w:name w:val="GewijzigdNaarAanleidingVan"/>
    <w:basedOn w:val="ReferentieItem"/>
  </w:style>
  <w:style w:type="paragraph" w:customStyle="1" w:styleId="Wijziging">
    <w:name w:val="Wijziging"/>
    <w:basedOn w:val="ReferentieItem"/>
  </w:style>
  <w:style w:type="paragraph" w:customStyle="1" w:styleId="GewijzigdDoor">
    <w:name w:val="GewijzigdDoor"/>
    <w:basedOn w:val="ReferentieItem"/>
  </w:style>
  <w:style w:type="paragraph" w:customStyle="1" w:styleId="Paraaf2">
    <w:name w:val="Paraaf2"/>
    <w:basedOn w:val="ReferentieItem"/>
  </w:style>
  <w:style w:type="paragraph" w:customStyle="1" w:styleId="k">
    <w:name w:val="k"/>
    <w:basedOn w:val="Standaard"/>
  </w:style>
  <w:style w:type="paragraph" w:styleId="Plattetekstinspringen2">
    <w:name w:val="Body Text Indent 2"/>
    <w:basedOn w:val="Standaard"/>
    <w:semiHidden/>
    <w:pPr>
      <w:overflowPunct/>
      <w:autoSpaceDE/>
      <w:autoSpaceDN/>
      <w:adjustRightInd/>
      <w:spacing w:line="240" w:lineRule="auto"/>
      <w:ind w:left="426"/>
      <w:textAlignment w:val="auto"/>
    </w:pPr>
    <w:rPr>
      <w:sz w:val="20"/>
    </w:rPr>
  </w:style>
  <w:style w:type="paragraph" w:styleId="Plattetekstinspringen">
    <w:name w:val="Body Text Indent"/>
    <w:basedOn w:val="Standaard"/>
    <w:semiHidden/>
    <w:pPr>
      <w:ind w:left="1211"/>
    </w:pPr>
  </w:style>
  <w:style w:type="paragraph" w:customStyle="1" w:styleId="BodyText30">
    <w:name w:val="Body Text 30"/>
    <w:basedOn w:val="Standaard"/>
    <w:semiHidden/>
    <w:pPr>
      <w:spacing w:line="140" w:lineRule="exact"/>
      <w:ind w:left="0"/>
      <w:jc w:val="center"/>
    </w:pPr>
    <w:rPr>
      <w:sz w:val="14"/>
    </w:rPr>
  </w:style>
  <w:style w:type="character" w:styleId="Hyperlink">
    <w:name w:val="Hyperlink"/>
    <w:uiPriority w:val="99"/>
    <w:rPr>
      <w:color w:val="0000FF"/>
      <w:u w:val="single"/>
    </w:rPr>
  </w:style>
  <w:style w:type="paragraph" w:customStyle="1" w:styleId="Opsomming">
    <w:name w:val="Opsomming"/>
    <w:basedOn w:val="Standaard"/>
    <w:pPr>
      <w:spacing w:line="240" w:lineRule="atLeast"/>
      <w:ind w:left="284" w:hanging="284"/>
      <w:jc w:val="both"/>
    </w:pPr>
    <w:rPr>
      <w:rFonts w:ascii="V&amp;W Syntax (Adobe)" w:hAnsi="V&amp;W Syntax (Adobe)"/>
      <w:sz w:val="19"/>
    </w:rPr>
  </w:style>
  <w:style w:type="character" w:styleId="GevolgdeHyperlink">
    <w:name w:val="FollowedHyperlink"/>
    <w:semiHidden/>
    <w:rPr>
      <w:color w:val="800080"/>
      <w:u w:val="single"/>
    </w:rPr>
  </w:style>
  <w:style w:type="paragraph" w:styleId="Plattetekstinspringen3">
    <w:name w:val="Body Text Indent 3"/>
    <w:basedOn w:val="Standaard"/>
    <w:semiHidden/>
    <w:pPr>
      <w:ind w:firstLine="565"/>
    </w:pPr>
    <w:rPr>
      <w:rFonts w:cs="Arial"/>
    </w:rPr>
  </w:style>
  <w:style w:type="paragraph" w:customStyle="1" w:styleId="RapportSubKopVet">
    <w:name w:val="RapportSubKopVet"/>
    <w:next w:val="Standaard"/>
    <w:pPr>
      <w:spacing w:line="240" w:lineRule="exact"/>
    </w:pPr>
    <w:rPr>
      <w:rFonts w:ascii="Arial" w:hAnsi="Arial"/>
      <w:b/>
      <w:noProof/>
      <w:spacing w:val="-2"/>
      <w:lang w:eastAsia="nl-NL"/>
    </w:rPr>
  </w:style>
  <w:style w:type="paragraph" w:customStyle="1" w:styleId="RapportSubTitel">
    <w:name w:val="RapportSubTitel"/>
    <w:pPr>
      <w:spacing w:line="240" w:lineRule="exact"/>
    </w:pPr>
    <w:rPr>
      <w:rFonts w:ascii="Arial" w:hAnsi="Arial"/>
      <w:i/>
      <w:noProof/>
      <w:spacing w:val="-2"/>
      <w:lang w:eastAsia="nl-NL"/>
    </w:rPr>
  </w:style>
  <w:style w:type="paragraph" w:customStyle="1" w:styleId="Ballontekst1">
    <w:name w:val="Ballontekst1"/>
    <w:basedOn w:val="Standaard"/>
    <w:semiHidden/>
    <w:pPr>
      <w:overflowPunct/>
      <w:autoSpaceDE/>
      <w:autoSpaceDN/>
      <w:adjustRightInd/>
      <w:spacing w:line="240" w:lineRule="atLeast"/>
      <w:ind w:left="0"/>
      <w:textAlignment w:val="auto"/>
    </w:pPr>
    <w:rPr>
      <w:rFonts w:ascii="Tahoma" w:hAnsi="Tahoma" w:cs="Tahoma"/>
      <w:spacing w:val="-4"/>
      <w:szCs w:val="16"/>
    </w:rPr>
  </w:style>
  <w:style w:type="paragraph" w:customStyle="1" w:styleId="BalloonText3">
    <w:name w:val="Balloon Text3"/>
    <w:basedOn w:val="Standaard"/>
    <w:semiHidden/>
    <w:pPr>
      <w:overflowPunct/>
      <w:autoSpaceDE/>
      <w:autoSpaceDN/>
      <w:adjustRightInd/>
      <w:spacing w:line="240" w:lineRule="atLeast"/>
      <w:ind w:left="0"/>
      <w:textAlignment w:val="auto"/>
    </w:pPr>
    <w:rPr>
      <w:rFonts w:ascii="Tahoma" w:hAnsi="Tahoma" w:cs="Tahoma"/>
      <w:bCs/>
      <w:spacing w:val="-4"/>
      <w:szCs w:val="16"/>
    </w:rPr>
  </w:style>
  <w:style w:type="paragraph" w:styleId="HTML-voorafopgemaakt">
    <w:name w:val="HTML Preformatted"/>
    <w:aliases w:val=" vooraf opgemaakt"/>
    <w:basedOn w:val="Standaard"/>
    <w:semiHidden/>
    <w:rPr>
      <w:rFonts w:ascii="Courier New" w:hAnsi="Courier New" w:cs="Courier New"/>
      <w:sz w:val="20"/>
    </w:rPr>
  </w:style>
  <w:style w:type="paragraph" w:customStyle="1" w:styleId="BalloonText0">
    <w:name w:val="Balloon Text0"/>
    <w:basedOn w:val="Standaard"/>
    <w:semiHidden/>
    <w:unhideWhenUsed/>
    <w:pPr>
      <w:spacing w:line="240" w:lineRule="auto"/>
    </w:pPr>
    <w:rPr>
      <w:rFonts w:cs="Arial"/>
      <w:szCs w:val="16"/>
    </w:rPr>
  </w:style>
  <w:style w:type="character" w:customStyle="1" w:styleId="BallontekstChar">
    <w:name w:val="Ballontekst Char"/>
    <w:semiHidden/>
    <w:rPr>
      <w:rFonts w:ascii="Arial" w:hAnsi="Arial" w:cs="Arial"/>
      <w:sz w:val="16"/>
      <w:szCs w:val="16"/>
    </w:rPr>
  </w:style>
  <w:style w:type="paragraph" w:customStyle="1" w:styleId="DocumentMap0">
    <w:name w:val="Document Map0"/>
    <w:basedOn w:val="Standaard"/>
    <w:semiHidden/>
    <w:unhideWhenUsed/>
    <w:rPr>
      <w:rFonts w:cs="Arial"/>
      <w:szCs w:val="16"/>
    </w:rPr>
  </w:style>
  <w:style w:type="character" w:customStyle="1" w:styleId="DocumentstructuurChar">
    <w:name w:val="Documentstructuur Char"/>
    <w:semiHidden/>
    <w:rPr>
      <w:rFonts w:ascii="Arial" w:hAnsi="Arial" w:cs="Arial"/>
      <w:sz w:val="16"/>
      <w:szCs w:val="16"/>
    </w:rPr>
  </w:style>
  <w:style w:type="paragraph" w:styleId="Revisie">
    <w:name w:val="Revision"/>
    <w:hidden/>
    <w:semiHidden/>
    <w:rPr>
      <w:rFonts w:ascii="Arial" w:hAnsi="Arial"/>
      <w:sz w:val="16"/>
      <w:lang w:eastAsia="nl-NL"/>
    </w:rPr>
  </w:style>
  <w:style w:type="paragraph" w:styleId="Eindnoottekst">
    <w:name w:val="endnote text"/>
    <w:basedOn w:val="Standaard"/>
    <w:semiHidden/>
    <w:unhideWhenUsed/>
    <w:rPr>
      <w:sz w:val="20"/>
    </w:rPr>
  </w:style>
  <w:style w:type="character" w:customStyle="1" w:styleId="EindnoottekstChar">
    <w:name w:val="Eindnoottekst Char"/>
    <w:semiHidden/>
    <w:rPr>
      <w:rFonts w:ascii="Arial" w:hAnsi="Arial"/>
    </w:rPr>
  </w:style>
  <w:style w:type="character" w:styleId="Eindnootmarkering">
    <w:name w:val="endnote reference"/>
    <w:semiHidden/>
    <w:unhideWhenUsed/>
    <w:rPr>
      <w:vertAlign w:val="superscript"/>
    </w:rPr>
  </w:style>
  <w:style w:type="paragraph" w:customStyle="1" w:styleId="NormalSingle">
    <w:name w:val="NormalSingle"/>
    <w:basedOn w:val="Standaard"/>
    <w:next w:val="Standaard"/>
    <w:pPr>
      <w:spacing w:line="240" w:lineRule="auto"/>
      <w:ind w:left="0"/>
      <w:jc w:val="both"/>
    </w:pPr>
    <w:rPr>
      <w:sz w:val="18"/>
      <w:lang w:eastAsia="en-US"/>
    </w:rPr>
  </w:style>
  <w:style w:type="character" w:customStyle="1" w:styleId="Referentiekopje">
    <w:name w:val="Referentiekopje"/>
    <w:rPr>
      <w:rFonts w:ascii="Arial" w:hAnsi="Arial"/>
      <w:sz w:val="14"/>
      <w:lang w:val="nl-NL"/>
    </w:rPr>
  </w:style>
  <w:style w:type="paragraph" w:customStyle="1" w:styleId="font5">
    <w:name w:val="font5"/>
    <w:basedOn w:val="Standaard"/>
    <w:pPr>
      <w:overflowPunct/>
      <w:autoSpaceDE/>
      <w:autoSpaceDN/>
      <w:adjustRightInd/>
      <w:spacing w:before="100" w:beforeAutospacing="1" w:after="100" w:afterAutospacing="1" w:line="240" w:lineRule="auto"/>
      <w:ind w:left="0"/>
      <w:textAlignment w:val="auto"/>
    </w:pPr>
    <w:rPr>
      <w:rFonts w:cs="Arial"/>
      <w:sz w:val="20"/>
    </w:rPr>
  </w:style>
  <w:style w:type="paragraph" w:customStyle="1" w:styleId="font6">
    <w:name w:val="font6"/>
    <w:basedOn w:val="Standaard"/>
    <w:pPr>
      <w:overflowPunct/>
      <w:autoSpaceDE/>
      <w:autoSpaceDN/>
      <w:adjustRightInd/>
      <w:spacing w:before="100" w:beforeAutospacing="1" w:after="100" w:afterAutospacing="1" w:line="240" w:lineRule="auto"/>
      <w:ind w:left="0"/>
      <w:textAlignment w:val="auto"/>
    </w:pPr>
    <w:rPr>
      <w:rFonts w:cs="Arial"/>
      <w:b/>
      <w:bCs/>
      <w:sz w:val="20"/>
      <w:u w:val="single"/>
    </w:rPr>
  </w:style>
  <w:style w:type="paragraph" w:customStyle="1" w:styleId="xl24">
    <w:name w:val="xl24"/>
    <w:basedOn w:val="Standaard"/>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5">
    <w:name w:val="xl25"/>
    <w:basedOn w:val="Standaard"/>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b/>
      <w:bCs/>
      <w:sz w:val="24"/>
      <w:szCs w:val="24"/>
      <w:u w:val="single"/>
    </w:rPr>
  </w:style>
  <w:style w:type="paragraph" w:customStyle="1" w:styleId="xl26">
    <w:name w:val="xl26"/>
    <w:basedOn w:val="Standaard"/>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b/>
      <w:bCs/>
      <w:sz w:val="28"/>
      <w:szCs w:val="28"/>
    </w:rPr>
  </w:style>
  <w:style w:type="paragraph" w:customStyle="1" w:styleId="xl27">
    <w:name w:val="xl27"/>
    <w:basedOn w:val="Standaard"/>
    <w:pPr>
      <w:pBdr>
        <w:top w:val="single" w:sz="4" w:space="0" w:color="auto"/>
        <w:left w:val="single" w:sz="8" w:space="0" w:color="auto"/>
        <w:bottom w:val="single" w:sz="4" w:space="0" w:color="auto"/>
      </w:pBdr>
      <w:shd w:val="clear" w:color="auto" w:fill="C0C0C0"/>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8">
    <w:name w:val="xl28"/>
    <w:basedOn w:val="Standaard"/>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9">
    <w:name w:val="xl29"/>
    <w:basedOn w:val="Standaard"/>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b/>
      <w:bCs/>
      <w:sz w:val="28"/>
      <w:szCs w:val="28"/>
    </w:rPr>
  </w:style>
  <w:style w:type="paragraph" w:customStyle="1" w:styleId="xl30">
    <w:name w:val="xl30"/>
    <w:basedOn w:val="Standaard"/>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b/>
      <w:bCs/>
      <w:sz w:val="24"/>
      <w:szCs w:val="24"/>
      <w:u w:val="single"/>
    </w:rPr>
  </w:style>
  <w:style w:type="character" w:customStyle="1" w:styleId="VoettekstChar">
    <w:name w:val="Voettekst Char"/>
    <w:aliases w:val="eersteregel Char"/>
    <w:link w:val="Voettekst"/>
    <w:semiHidden/>
    <w:rsid w:val="004F6886"/>
    <w:rPr>
      <w:rFonts w:ascii="Arial" w:hAnsi="Arial"/>
      <w:sz w:val="16"/>
    </w:rPr>
  </w:style>
  <w:style w:type="paragraph" w:styleId="Onderwerpvanopmerking">
    <w:name w:val="annotation subject"/>
    <w:basedOn w:val="Tekstopmerking"/>
    <w:next w:val="Tekstopmerking"/>
    <w:link w:val="OnderwerpvanopmerkingChar"/>
    <w:uiPriority w:val="99"/>
    <w:semiHidden/>
    <w:unhideWhenUsed/>
    <w:rsid w:val="00662DFC"/>
    <w:rPr>
      <w:b/>
      <w:bCs/>
    </w:rPr>
  </w:style>
  <w:style w:type="character" w:customStyle="1" w:styleId="TekstopmerkingChar">
    <w:name w:val="Tekst opmerking Char"/>
    <w:link w:val="Tekstopmerking"/>
    <w:uiPriority w:val="99"/>
    <w:rsid w:val="00662DFC"/>
    <w:rPr>
      <w:rFonts w:ascii="Arial" w:hAnsi="Arial"/>
    </w:rPr>
  </w:style>
  <w:style w:type="character" w:customStyle="1" w:styleId="OnderwerpvanopmerkingChar">
    <w:name w:val="Onderwerp van opmerking Char"/>
    <w:link w:val="Onderwerpvanopmerking"/>
    <w:uiPriority w:val="99"/>
    <w:semiHidden/>
    <w:rsid w:val="00662DFC"/>
    <w:rPr>
      <w:rFonts w:ascii="Arial" w:hAnsi="Arial"/>
      <w:b/>
      <w:bCs/>
    </w:rPr>
  </w:style>
  <w:style w:type="paragraph" w:styleId="Normaalweb">
    <w:name w:val="Normal (Web)"/>
    <w:basedOn w:val="Standaard"/>
    <w:semiHidden/>
    <w:unhideWhenUsed/>
    <w:rsid w:val="000542C6"/>
    <w:rPr>
      <w:rFonts w:ascii="Times New Roman" w:hAnsi="Times New Roman"/>
      <w:sz w:val="24"/>
      <w:szCs w:val="24"/>
    </w:rPr>
  </w:style>
  <w:style w:type="character" w:styleId="Onopgelostemelding">
    <w:name w:val="Unresolved Mention"/>
    <w:uiPriority w:val="99"/>
    <w:semiHidden/>
    <w:unhideWhenUsed/>
    <w:rsid w:val="00F0255D"/>
    <w:rPr>
      <w:color w:val="605E5C"/>
      <w:shd w:val="clear" w:color="auto" w:fill="E1DFDD"/>
    </w:rPr>
  </w:style>
  <w:style w:type="table" w:styleId="Tabelraster">
    <w:name w:val="Table Grid"/>
    <w:basedOn w:val="Standaardtabel"/>
    <w:rsid w:val="00F025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st Paragraph1,lp1,Paragraph Title,Opsomblokjes en substreepjes,Hoofdstuk 1"/>
    <w:basedOn w:val="Standaard"/>
    <w:link w:val="LijstalineaChar"/>
    <w:uiPriority w:val="34"/>
    <w:qFormat/>
    <w:rsid w:val="0030562C"/>
    <w:pPr>
      <w:overflowPunct/>
      <w:autoSpaceDE/>
      <w:autoSpaceDN/>
      <w:adjustRightInd/>
      <w:spacing w:line="240" w:lineRule="atLeast"/>
      <w:ind w:left="720"/>
      <w:contextualSpacing/>
      <w:textAlignment w:val="auto"/>
    </w:pPr>
    <w:rPr>
      <w:rFonts w:eastAsia="Calibri" w:cs="Arial"/>
      <w:sz w:val="20"/>
      <w:szCs w:val="22"/>
      <w:lang w:eastAsia="en-US"/>
    </w:rPr>
  </w:style>
  <w:style w:type="character" w:customStyle="1" w:styleId="LijstalineaChar">
    <w:name w:val="Lijstalinea Char"/>
    <w:aliases w:val="List Paragraph1 Char,lp1 Char,Paragraph Title Char,Opsomblokjes en substreepjes Char,Hoofdstuk 1 Char"/>
    <w:link w:val="Lijstalinea"/>
    <w:uiPriority w:val="34"/>
    <w:rsid w:val="0030562C"/>
    <w:rPr>
      <w:rFonts w:ascii="Arial" w:eastAsia="Calibri" w:hAnsi="Arial" w:cs="Arial"/>
      <w:szCs w:val="22"/>
      <w:lang w:eastAsia="en-US"/>
    </w:rPr>
  </w:style>
  <w:style w:type="character" w:customStyle="1" w:styleId="normaltextrun">
    <w:name w:val="normaltextrun"/>
    <w:basedOn w:val="Standaardalinea-lettertype"/>
    <w:rsid w:val="00B03C89"/>
  </w:style>
  <w:style w:type="character" w:customStyle="1" w:styleId="eop">
    <w:name w:val="eop"/>
    <w:basedOn w:val="Standaardalinea-lettertype"/>
    <w:rsid w:val="00B03C89"/>
  </w:style>
  <w:style w:type="character" w:customStyle="1" w:styleId="KoptekstChar">
    <w:name w:val="Koptekst Char"/>
    <w:link w:val="Koptekst"/>
    <w:rsid w:val="003B3E3C"/>
    <w:rPr>
      <w:rFonts w:ascii="Arial" w:hAnsi="Arial"/>
      <w:sz w:val="16"/>
    </w:rPr>
  </w:style>
  <w:style w:type="character" w:customStyle="1" w:styleId="VoetnoottekstChar">
    <w:name w:val="Voetnoottekst Char"/>
    <w:link w:val="Voetnoottekst"/>
    <w:uiPriority w:val="8"/>
    <w:rsid w:val="003B3E3C"/>
    <w:rPr>
      <w:rFonts w:ascii="Arial" w:hAnsi="Arial"/>
      <w:i/>
      <w:sz w:val="14"/>
    </w:rPr>
  </w:style>
  <w:style w:type="paragraph" w:styleId="Kopvaninhoudsopgave">
    <w:name w:val="TOC Heading"/>
    <w:basedOn w:val="Kop1"/>
    <w:next w:val="Standaard"/>
    <w:uiPriority w:val="39"/>
    <w:unhideWhenUsed/>
    <w:qFormat/>
    <w:rsid w:val="00DA0710"/>
    <w:pPr>
      <w:keepLines/>
      <w:numPr>
        <w:numId w:val="0"/>
      </w:numPr>
      <w:tabs>
        <w:tab w:val="clear" w:pos="851"/>
      </w:tabs>
      <w:overflowPunct/>
      <w:autoSpaceDE/>
      <w:autoSpaceDN/>
      <w:adjustRightInd/>
      <w:spacing w:before="240" w:after="0" w:line="259" w:lineRule="auto"/>
      <w:textAlignment w:val="auto"/>
      <w:outlineLvl w:val="9"/>
    </w:pPr>
    <w:rPr>
      <w:rFonts w:ascii="Aptos Display" w:hAnsi="Aptos Display"/>
      <w:b w:val="0"/>
      <w:color w:val="0F4761"/>
      <w:kern w:val="0"/>
      <w:sz w:val="32"/>
      <w:szCs w:val="32"/>
    </w:rPr>
  </w:style>
  <w:style w:type="character" w:styleId="Vermelding">
    <w:name w:val="Mention"/>
    <w:basedOn w:val="Standaardalinea-lettertype"/>
    <w:uiPriority w:val="99"/>
    <w:unhideWhenUsed/>
    <w:rsid w:val="0004118B"/>
    <w:rPr>
      <w:color w:val="2B579A"/>
      <w:shd w:val="clear" w:color="auto" w:fill="E1DFDD"/>
    </w:rPr>
  </w:style>
  <w:style w:type="table" w:customStyle="1" w:styleId="Tabelraster1">
    <w:name w:val="Tabelraster1"/>
    <w:basedOn w:val="Standaardtabel"/>
    <w:next w:val="Tabelraster"/>
    <w:uiPriority w:val="39"/>
    <w:rsid w:val="00AD240C"/>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851098">
      <w:bodyDiv w:val="1"/>
      <w:marLeft w:val="0"/>
      <w:marRight w:val="0"/>
      <w:marTop w:val="0"/>
      <w:marBottom w:val="0"/>
      <w:divBdr>
        <w:top w:val="none" w:sz="0" w:space="0" w:color="auto"/>
        <w:left w:val="none" w:sz="0" w:space="0" w:color="auto"/>
        <w:bottom w:val="none" w:sz="0" w:space="0" w:color="auto"/>
        <w:right w:val="none" w:sz="0" w:space="0" w:color="auto"/>
      </w:divBdr>
    </w:div>
    <w:div w:id="148710707">
      <w:bodyDiv w:val="1"/>
      <w:marLeft w:val="0"/>
      <w:marRight w:val="0"/>
      <w:marTop w:val="0"/>
      <w:marBottom w:val="0"/>
      <w:divBdr>
        <w:top w:val="none" w:sz="0" w:space="0" w:color="auto"/>
        <w:left w:val="none" w:sz="0" w:space="0" w:color="auto"/>
        <w:bottom w:val="none" w:sz="0" w:space="0" w:color="auto"/>
        <w:right w:val="none" w:sz="0" w:space="0" w:color="auto"/>
      </w:divBdr>
    </w:div>
    <w:div w:id="230235934">
      <w:bodyDiv w:val="1"/>
      <w:marLeft w:val="0"/>
      <w:marRight w:val="0"/>
      <w:marTop w:val="0"/>
      <w:marBottom w:val="0"/>
      <w:divBdr>
        <w:top w:val="none" w:sz="0" w:space="0" w:color="auto"/>
        <w:left w:val="none" w:sz="0" w:space="0" w:color="auto"/>
        <w:bottom w:val="none" w:sz="0" w:space="0" w:color="auto"/>
        <w:right w:val="none" w:sz="0" w:space="0" w:color="auto"/>
      </w:divBdr>
    </w:div>
    <w:div w:id="315260484">
      <w:bodyDiv w:val="1"/>
      <w:marLeft w:val="0"/>
      <w:marRight w:val="0"/>
      <w:marTop w:val="0"/>
      <w:marBottom w:val="0"/>
      <w:divBdr>
        <w:top w:val="none" w:sz="0" w:space="0" w:color="auto"/>
        <w:left w:val="none" w:sz="0" w:space="0" w:color="auto"/>
        <w:bottom w:val="none" w:sz="0" w:space="0" w:color="auto"/>
        <w:right w:val="none" w:sz="0" w:space="0" w:color="auto"/>
      </w:divBdr>
    </w:div>
    <w:div w:id="562254802">
      <w:bodyDiv w:val="1"/>
      <w:marLeft w:val="0"/>
      <w:marRight w:val="0"/>
      <w:marTop w:val="0"/>
      <w:marBottom w:val="0"/>
      <w:divBdr>
        <w:top w:val="none" w:sz="0" w:space="0" w:color="auto"/>
        <w:left w:val="none" w:sz="0" w:space="0" w:color="auto"/>
        <w:bottom w:val="none" w:sz="0" w:space="0" w:color="auto"/>
        <w:right w:val="none" w:sz="0" w:space="0" w:color="auto"/>
      </w:divBdr>
    </w:div>
    <w:div w:id="621765810">
      <w:bodyDiv w:val="1"/>
      <w:marLeft w:val="0"/>
      <w:marRight w:val="0"/>
      <w:marTop w:val="0"/>
      <w:marBottom w:val="0"/>
      <w:divBdr>
        <w:top w:val="none" w:sz="0" w:space="0" w:color="auto"/>
        <w:left w:val="none" w:sz="0" w:space="0" w:color="auto"/>
        <w:bottom w:val="none" w:sz="0" w:space="0" w:color="auto"/>
        <w:right w:val="none" w:sz="0" w:space="0" w:color="auto"/>
      </w:divBdr>
    </w:div>
    <w:div w:id="652484677">
      <w:bodyDiv w:val="1"/>
      <w:marLeft w:val="0"/>
      <w:marRight w:val="0"/>
      <w:marTop w:val="0"/>
      <w:marBottom w:val="0"/>
      <w:divBdr>
        <w:top w:val="none" w:sz="0" w:space="0" w:color="auto"/>
        <w:left w:val="none" w:sz="0" w:space="0" w:color="auto"/>
        <w:bottom w:val="none" w:sz="0" w:space="0" w:color="auto"/>
        <w:right w:val="none" w:sz="0" w:space="0" w:color="auto"/>
      </w:divBdr>
      <w:divsChild>
        <w:div w:id="143088394">
          <w:marLeft w:val="0"/>
          <w:marRight w:val="0"/>
          <w:marTop w:val="0"/>
          <w:marBottom w:val="0"/>
          <w:divBdr>
            <w:top w:val="none" w:sz="0" w:space="0" w:color="auto"/>
            <w:left w:val="none" w:sz="0" w:space="0" w:color="auto"/>
            <w:bottom w:val="none" w:sz="0" w:space="0" w:color="auto"/>
            <w:right w:val="none" w:sz="0" w:space="0" w:color="auto"/>
          </w:divBdr>
          <w:divsChild>
            <w:div w:id="531117437">
              <w:marLeft w:val="0"/>
              <w:marRight w:val="0"/>
              <w:marTop w:val="0"/>
              <w:marBottom w:val="0"/>
              <w:divBdr>
                <w:top w:val="none" w:sz="0" w:space="0" w:color="auto"/>
                <w:left w:val="none" w:sz="0" w:space="0" w:color="auto"/>
                <w:bottom w:val="none" w:sz="0" w:space="0" w:color="auto"/>
                <w:right w:val="none" w:sz="0" w:space="0" w:color="auto"/>
              </w:divBdr>
            </w:div>
          </w:divsChild>
        </w:div>
        <w:div w:id="327366476">
          <w:marLeft w:val="0"/>
          <w:marRight w:val="0"/>
          <w:marTop w:val="0"/>
          <w:marBottom w:val="0"/>
          <w:divBdr>
            <w:top w:val="none" w:sz="0" w:space="0" w:color="auto"/>
            <w:left w:val="none" w:sz="0" w:space="0" w:color="auto"/>
            <w:bottom w:val="none" w:sz="0" w:space="0" w:color="auto"/>
            <w:right w:val="none" w:sz="0" w:space="0" w:color="auto"/>
          </w:divBdr>
          <w:divsChild>
            <w:div w:id="499350207">
              <w:marLeft w:val="0"/>
              <w:marRight w:val="0"/>
              <w:marTop w:val="0"/>
              <w:marBottom w:val="0"/>
              <w:divBdr>
                <w:top w:val="none" w:sz="0" w:space="0" w:color="auto"/>
                <w:left w:val="none" w:sz="0" w:space="0" w:color="auto"/>
                <w:bottom w:val="none" w:sz="0" w:space="0" w:color="auto"/>
                <w:right w:val="none" w:sz="0" w:space="0" w:color="auto"/>
              </w:divBdr>
            </w:div>
          </w:divsChild>
        </w:div>
        <w:div w:id="614211175">
          <w:marLeft w:val="0"/>
          <w:marRight w:val="0"/>
          <w:marTop w:val="0"/>
          <w:marBottom w:val="0"/>
          <w:divBdr>
            <w:top w:val="none" w:sz="0" w:space="0" w:color="auto"/>
            <w:left w:val="none" w:sz="0" w:space="0" w:color="auto"/>
            <w:bottom w:val="none" w:sz="0" w:space="0" w:color="auto"/>
            <w:right w:val="none" w:sz="0" w:space="0" w:color="auto"/>
          </w:divBdr>
          <w:divsChild>
            <w:div w:id="1009987642">
              <w:marLeft w:val="0"/>
              <w:marRight w:val="0"/>
              <w:marTop w:val="0"/>
              <w:marBottom w:val="0"/>
              <w:divBdr>
                <w:top w:val="none" w:sz="0" w:space="0" w:color="auto"/>
                <w:left w:val="none" w:sz="0" w:space="0" w:color="auto"/>
                <w:bottom w:val="none" w:sz="0" w:space="0" w:color="auto"/>
                <w:right w:val="none" w:sz="0" w:space="0" w:color="auto"/>
              </w:divBdr>
            </w:div>
          </w:divsChild>
        </w:div>
        <w:div w:id="881746573">
          <w:marLeft w:val="0"/>
          <w:marRight w:val="0"/>
          <w:marTop w:val="0"/>
          <w:marBottom w:val="0"/>
          <w:divBdr>
            <w:top w:val="none" w:sz="0" w:space="0" w:color="auto"/>
            <w:left w:val="none" w:sz="0" w:space="0" w:color="auto"/>
            <w:bottom w:val="none" w:sz="0" w:space="0" w:color="auto"/>
            <w:right w:val="none" w:sz="0" w:space="0" w:color="auto"/>
          </w:divBdr>
          <w:divsChild>
            <w:div w:id="564610067">
              <w:marLeft w:val="0"/>
              <w:marRight w:val="0"/>
              <w:marTop w:val="0"/>
              <w:marBottom w:val="0"/>
              <w:divBdr>
                <w:top w:val="none" w:sz="0" w:space="0" w:color="auto"/>
                <w:left w:val="none" w:sz="0" w:space="0" w:color="auto"/>
                <w:bottom w:val="none" w:sz="0" w:space="0" w:color="auto"/>
                <w:right w:val="none" w:sz="0" w:space="0" w:color="auto"/>
              </w:divBdr>
            </w:div>
          </w:divsChild>
        </w:div>
        <w:div w:id="1001739689">
          <w:marLeft w:val="0"/>
          <w:marRight w:val="0"/>
          <w:marTop w:val="0"/>
          <w:marBottom w:val="0"/>
          <w:divBdr>
            <w:top w:val="none" w:sz="0" w:space="0" w:color="auto"/>
            <w:left w:val="none" w:sz="0" w:space="0" w:color="auto"/>
            <w:bottom w:val="none" w:sz="0" w:space="0" w:color="auto"/>
            <w:right w:val="none" w:sz="0" w:space="0" w:color="auto"/>
          </w:divBdr>
          <w:divsChild>
            <w:div w:id="415320054">
              <w:marLeft w:val="0"/>
              <w:marRight w:val="0"/>
              <w:marTop w:val="0"/>
              <w:marBottom w:val="0"/>
              <w:divBdr>
                <w:top w:val="none" w:sz="0" w:space="0" w:color="auto"/>
                <w:left w:val="none" w:sz="0" w:space="0" w:color="auto"/>
                <w:bottom w:val="none" w:sz="0" w:space="0" w:color="auto"/>
                <w:right w:val="none" w:sz="0" w:space="0" w:color="auto"/>
              </w:divBdr>
            </w:div>
          </w:divsChild>
        </w:div>
        <w:div w:id="1087534376">
          <w:marLeft w:val="0"/>
          <w:marRight w:val="0"/>
          <w:marTop w:val="0"/>
          <w:marBottom w:val="0"/>
          <w:divBdr>
            <w:top w:val="none" w:sz="0" w:space="0" w:color="auto"/>
            <w:left w:val="none" w:sz="0" w:space="0" w:color="auto"/>
            <w:bottom w:val="none" w:sz="0" w:space="0" w:color="auto"/>
            <w:right w:val="none" w:sz="0" w:space="0" w:color="auto"/>
          </w:divBdr>
          <w:divsChild>
            <w:div w:id="1464230333">
              <w:marLeft w:val="0"/>
              <w:marRight w:val="0"/>
              <w:marTop w:val="0"/>
              <w:marBottom w:val="0"/>
              <w:divBdr>
                <w:top w:val="none" w:sz="0" w:space="0" w:color="auto"/>
                <w:left w:val="none" w:sz="0" w:space="0" w:color="auto"/>
                <w:bottom w:val="none" w:sz="0" w:space="0" w:color="auto"/>
                <w:right w:val="none" w:sz="0" w:space="0" w:color="auto"/>
              </w:divBdr>
            </w:div>
          </w:divsChild>
        </w:div>
        <w:div w:id="1222860143">
          <w:marLeft w:val="0"/>
          <w:marRight w:val="0"/>
          <w:marTop w:val="0"/>
          <w:marBottom w:val="0"/>
          <w:divBdr>
            <w:top w:val="none" w:sz="0" w:space="0" w:color="auto"/>
            <w:left w:val="none" w:sz="0" w:space="0" w:color="auto"/>
            <w:bottom w:val="none" w:sz="0" w:space="0" w:color="auto"/>
            <w:right w:val="none" w:sz="0" w:space="0" w:color="auto"/>
          </w:divBdr>
          <w:divsChild>
            <w:div w:id="1316182034">
              <w:marLeft w:val="0"/>
              <w:marRight w:val="0"/>
              <w:marTop w:val="0"/>
              <w:marBottom w:val="0"/>
              <w:divBdr>
                <w:top w:val="none" w:sz="0" w:space="0" w:color="auto"/>
                <w:left w:val="none" w:sz="0" w:space="0" w:color="auto"/>
                <w:bottom w:val="none" w:sz="0" w:space="0" w:color="auto"/>
                <w:right w:val="none" w:sz="0" w:space="0" w:color="auto"/>
              </w:divBdr>
            </w:div>
          </w:divsChild>
        </w:div>
        <w:div w:id="1308977938">
          <w:marLeft w:val="0"/>
          <w:marRight w:val="0"/>
          <w:marTop w:val="0"/>
          <w:marBottom w:val="0"/>
          <w:divBdr>
            <w:top w:val="none" w:sz="0" w:space="0" w:color="auto"/>
            <w:left w:val="none" w:sz="0" w:space="0" w:color="auto"/>
            <w:bottom w:val="none" w:sz="0" w:space="0" w:color="auto"/>
            <w:right w:val="none" w:sz="0" w:space="0" w:color="auto"/>
          </w:divBdr>
          <w:divsChild>
            <w:div w:id="1335760763">
              <w:marLeft w:val="0"/>
              <w:marRight w:val="0"/>
              <w:marTop w:val="0"/>
              <w:marBottom w:val="0"/>
              <w:divBdr>
                <w:top w:val="none" w:sz="0" w:space="0" w:color="auto"/>
                <w:left w:val="none" w:sz="0" w:space="0" w:color="auto"/>
                <w:bottom w:val="none" w:sz="0" w:space="0" w:color="auto"/>
                <w:right w:val="none" w:sz="0" w:space="0" w:color="auto"/>
              </w:divBdr>
            </w:div>
          </w:divsChild>
        </w:div>
        <w:div w:id="1609194204">
          <w:marLeft w:val="0"/>
          <w:marRight w:val="0"/>
          <w:marTop w:val="0"/>
          <w:marBottom w:val="0"/>
          <w:divBdr>
            <w:top w:val="none" w:sz="0" w:space="0" w:color="auto"/>
            <w:left w:val="none" w:sz="0" w:space="0" w:color="auto"/>
            <w:bottom w:val="none" w:sz="0" w:space="0" w:color="auto"/>
            <w:right w:val="none" w:sz="0" w:space="0" w:color="auto"/>
          </w:divBdr>
          <w:divsChild>
            <w:div w:id="34013980">
              <w:marLeft w:val="0"/>
              <w:marRight w:val="0"/>
              <w:marTop w:val="0"/>
              <w:marBottom w:val="0"/>
              <w:divBdr>
                <w:top w:val="none" w:sz="0" w:space="0" w:color="auto"/>
                <w:left w:val="none" w:sz="0" w:space="0" w:color="auto"/>
                <w:bottom w:val="none" w:sz="0" w:space="0" w:color="auto"/>
                <w:right w:val="none" w:sz="0" w:space="0" w:color="auto"/>
              </w:divBdr>
            </w:div>
          </w:divsChild>
        </w:div>
        <w:div w:id="1806046834">
          <w:marLeft w:val="0"/>
          <w:marRight w:val="0"/>
          <w:marTop w:val="0"/>
          <w:marBottom w:val="0"/>
          <w:divBdr>
            <w:top w:val="none" w:sz="0" w:space="0" w:color="auto"/>
            <w:left w:val="none" w:sz="0" w:space="0" w:color="auto"/>
            <w:bottom w:val="none" w:sz="0" w:space="0" w:color="auto"/>
            <w:right w:val="none" w:sz="0" w:space="0" w:color="auto"/>
          </w:divBdr>
          <w:divsChild>
            <w:div w:id="1147285630">
              <w:marLeft w:val="0"/>
              <w:marRight w:val="0"/>
              <w:marTop w:val="0"/>
              <w:marBottom w:val="0"/>
              <w:divBdr>
                <w:top w:val="none" w:sz="0" w:space="0" w:color="auto"/>
                <w:left w:val="none" w:sz="0" w:space="0" w:color="auto"/>
                <w:bottom w:val="none" w:sz="0" w:space="0" w:color="auto"/>
                <w:right w:val="none" w:sz="0" w:space="0" w:color="auto"/>
              </w:divBdr>
            </w:div>
            <w:div w:id="1427926086">
              <w:marLeft w:val="0"/>
              <w:marRight w:val="0"/>
              <w:marTop w:val="0"/>
              <w:marBottom w:val="0"/>
              <w:divBdr>
                <w:top w:val="none" w:sz="0" w:space="0" w:color="auto"/>
                <w:left w:val="none" w:sz="0" w:space="0" w:color="auto"/>
                <w:bottom w:val="none" w:sz="0" w:space="0" w:color="auto"/>
                <w:right w:val="none" w:sz="0" w:space="0" w:color="auto"/>
              </w:divBdr>
            </w:div>
            <w:div w:id="1856068793">
              <w:marLeft w:val="0"/>
              <w:marRight w:val="0"/>
              <w:marTop w:val="0"/>
              <w:marBottom w:val="0"/>
              <w:divBdr>
                <w:top w:val="none" w:sz="0" w:space="0" w:color="auto"/>
                <w:left w:val="none" w:sz="0" w:space="0" w:color="auto"/>
                <w:bottom w:val="none" w:sz="0" w:space="0" w:color="auto"/>
                <w:right w:val="none" w:sz="0" w:space="0" w:color="auto"/>
              </w:divBdr>
            </w:div>
          </w:divsChild>
        </w:div>
        <w:div w:id="2081097100">
          <w:marLeft w:val="0"/>
          <w:marRight w:val="0"/>
          <w:marTop w:val="0"/>
          <w:marBottom w:val="0"/>
          <w:divBdr>
            <w:top w:val="none" w:sz="0" w:space="0" w:color="auto"/>
            <w:left w:val="none" w:sz="0" w:space="0" w:color="auto"/>
            <w:bottom w:val="none" w:sz="0" w:space="0" w:color="auto"/>
            <w:right w:val="none" w:sz="0" w:space="0" w:color="auto"/>
          </w:divBdr>
          <w:divsChild>
            <w:div w:id="1160341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46984">
      <w:bodyDiv w:val="1"/>
      <w:marLeft w:val="0"/>
      <w:marRight w:val="0"/>
      <w:marTop w:val="0"/>
      <w:marBottom w:val="0"/>
      <w:divBdr>
        <w:top w:val="none" w:sz="0" w:space="0" w:color="auto"/>
        <w:left w:val="none" w:sz="0" w:space="0" w:color="auto"/>
        <w:bottom w:val="none" w:sz="0" w:space="0" w:color="auto"/>
        <w:right w:val="none" w:sz="0" w:space="0" w:color="auto"/>
      </w:divBdr>
    </w:div>
    <w:div w:id="701319363">
      <w:bodyDiv w:val="1"/>
      <w:marLeft w:val="0"/>
      <w:marRight w:val="0"/>
      <w:marTop w:val="0"/>
      <w:marBottom w:val="0"/>
      <w:divBdr>
        <w:top w:val="none" w:sz="0" w:space="0" w:color="auto"/>
        <w:left w:val="none" w:sz="0" w:space="0" w:color="auto"/>
        <w:bottom w:val="none" w:sz="0" w:space="0" w:color="auto"/>
        <w:right w:val="none" w:sz="0" w:space="0" w:color="auto"/>
      </w:divBdr>
    </w:div>
    <w:div w:id="761032996">
      <w:bodyDiv w:val="1"/>
      <w:marLeft w:val="0"/>
      <w:marRight w:val="0"/>
      <w:marTop w:val="0"/>
      <w:marBottom w:val="0"/>
      <w:divBdr>
        <w:top w:val="none" w:sz="0" w:space="0" w:color="auto"/>
        <w:left w:val="none" w:sz="0" w:space="0" w:color="auto"/>
        <w:bottom w:val="none" w:sz="0" w:space="0" w:color="auto"/>
        <w:right w:val="none" w:sz="0" w:space="0" w:color="auto"/>
      </w:divBdr>
    </w:div>
    <w:div w:id="805700029">
      <w:bodyDiv w:val="1"/>
      <w:marLeft w:val="0"/>
      <w:marRight w:val="0"/>
      <w:marTop w:val="0"/>
      <w:marBottom w:val="0"/>
      <w:divBdr>
        <w:top w:val="none" w:sz="0" w:space="0" w:color="auto"/>
        <w:left w:val="none" w:sz="0" w:space="0" w:color="auto"/>
        <w:bottom w:val="none" w:sz="0" w:space="0" w:color="auto"/>
        <w:right w:val="none" w:sz="0" w:space="0" w:color="auto"/>
      </w:divBdr>
    </w:div>
    <w:div w:id="924799769">
      <w:bodyDiv w:val="1"/>
      <w:marLeft w:val="0"/>
      <w:marRight w:val="0"/>
      <w:marTop w:val="0"/>
      <w:marBottom w:val="0"/>
      <w:divBdr>
        <w:top w:val="none" w:sz="0" w:space="0" w:color="auto"/>
        <w:left w:val="none" w:sz="0" w:space="0" w:color="auto"/>
        <w:bottom w:val="none" w:sz="0" w:space="0" w:color="auto"/>
        <w:right w:val="none" w:sz="0" w:space="0" w:color="auto"/>
      </w:divBdr>
    </w:div>
    <w:div w:id="1057781971">
      <w:bodyDiv w:val="1"/>
      <w:marLeft w:val="0"/>
      <w:marRight w:val="0"/>
      <w:marTop w:val="0"/>
      <w:marBottom w:val="0"/>
      <w:divBdr>
        <w:top w:val="none" w:sz="0" w:space="0" w:color="auto"/>
        <w:left w:val="none" w:sz="0" w:space="0" w:color="auto"/>
        <w:bottom w:val="none" w:sz="0" w:space="0" w:color="auto"/>
        <w:right w:val="none" w:sz="0" w:space="0" w:color="auto"/>
      </w:divBdr>
    </w:div>
    <w:div w:id="1096943698">
      <w:bodyDiv w:val="1"/>
      <w:marLeft w:val="0"/>
      <w:marRight w:val="0"/>
      <w:marTop w:val="0"/>
      <w:marBottom w:val="0"/>
      <w:divBdr>
        <w:top w:val="none" w:sz="0" w:space="0" w:color="auto"/>
        <w:left w:val="none" w:sz="0" w:space="0" w:color="auto"/>
        <w:bottom w:val="none" w:sz="0" w:space="0" w:color="auto"/>
        <w:right w:val="none" w:sz="0" w:space="0" w:color="auto"/>
      </w:divBdr>
    </w:div>
    <w:div w:id="1120303522">
      <w:bodyDiv w:val="1"/>
      <w:marLeft w:val="0"/>
      <w:marRight w:val="0"/>
      <w:marTop w:val="0"/>
      <w:marBottom w:val="0"/>
      <w:divBdr>
        <w:top w:val="none" w:sz="0" w:space="0" w:color="auto"/>
        <w:left w:val="none" w:sz="0" w:space="0" w:color="auto"/>
        <w:bottom w:val="none" w:sz="0" w:space="0" w:color="auto"/>
        <w:right w:val="none" w:sz="0" w:space="0" w:color="auto"/>
      </w:divBdr>
    </w:div>
    <w:div w:id="1125662442">
      <w:bodyDiv w:val="1"/>
      <w:marLeft w:val="0"/>
      <w:marRight w:val="0"/>
      <w:marTop w:val="0"/>
      <w:marBottom w:val="0"/>
      <w:divBdr>
        <w:top w:val="none" w:sz="0" w:space="0" w:color="auto"/>
        <w:left w:val="none" w:sz="0" w:space="0" w:color="auto"/>
        <w:bottom w:val="none" w:sz="0" w:space="0" w:color="auto"/>
        <w:right w:val="none" w:sz="0" w:space="0" w:color="auto"/>
      </w:divBdr>
    </w:div>
    <w:div w:id="1218975519">
      <w:bodyDiv w:val="1"/>
      <w:marLeft w:val="0"/>
      <w:marRight w:val="0"/>
      <w:marTop w:val="0"/>
      <w:marBottom w:val="0"/>
      <w:divBdr>
        <w:top w:val="none" w:sz="0" w:space="0" w:color="auto"/>
        <w:left w:val="none" w:sz="0" w:space="0" w:color="auto"/>
        <w:bottom w:val="none" w:sz="0" w:space="0" w:color="auto"/>
        <w:right w:val="none" w:sz="0" w:space="0" w:color="auto"/>
      </w:divBdr>
    </w:div>
    <w:div w:id="1219324097">
      <w:bodyDiv w:val="1"/>
      <w:marLeft w:val="0"/>
      <w:marRight w:val="0"/>
      <w:marTop w:val="0"/>
      <w:marBottom w:val="0"/>
      <w:divBdr>
        <w:top w:val="none" w:sz="0" w:space="0" w:color="auto"/>
        <w:left w:val="none" w:sz="0" w:space="0" w:color="auto"/>
        <w:bottom w:val="none" w:sz="0" w:space="0" w:color="auto"/>
        <w:right w:val="none" w:sz="0" w:space="0" w:color="auto"/>
      </w:divBdr>
    </w:div>
    <w:div w:id="1256204754">
      <w:bodyDiv w:val="1"/>
      <w:marLeft w:val="0"/>
      <w:marRight w:val="0"/>
      <w:marTop w:val="0"/>
      <w:marBottom w:val="0"/>
      <w:divBdr>
        <w:top w:val="none" w:sz="0" w:space="0" w:color="auto"/>
        <w:left w:val="none" w:sz="0" w:space="0" w:color="auto"/>
        <w:bottom w:val="none" w:sz="0" w:space="0" w:color="auto"/>
        <w:right w:val="none" w:sz="0" w:space="0" w:color="auto"/>
      </w:divBdr>
    </w:div>
    <w:div w:id="1312254791">
      <w:bodyDiv w:val="1"/>
      <w:marLeft w:val="0"/>
      <w:marRight w:val="0"/>
      <w:marTop w:val="0"/>
      <w:marBottom w:val="0"/>
      <w:divBdr>
        <w:top w:val="none" w:sz="0" w:space="0" w:color="auto"/>
        <w:left w:val="none" w:sz="0" w:space="0" w:color="auto"/>
        <w:bottom w:val="none" w:sz="0" w:space="0" w:color="auto"/>
        <w:right w:val="none" w:sz="0" w:space="0" w:color="auto"/>
      </w:divBdr>
    </w:div>
    <w:div w:id="1333491603">
      <w:bodyDiv w:val="1"/>
      <w:marLeft w:val="0"/>
      <w:marRight w:val="0"/>
      <w:marTop w:val="0"/>
      <w:marBottom w:val="0"/>
      <w:divBdr>
        <w:top w:val="none" w:sz="0" w:space="0" w:color="auto"/>
        <w:left w:val="none" w:sz="0" w:space="0" w:color="auto"/>
        <w:bottom w:val="none" w:sz="0" w:space="0" w:color="auto"/>
        <w:right w:val="none" w:sz="0" w:space="0" w:color="auto"/>
      </w:divBdr>
    </w:div>
    <w:div w:id="1342506873">
      <w:bodyDiv w:val="1"/>
      <w:marLeft w:val="0"/>
      <w:marRight w:val="0"/>
      <w:marTop w:val="0"/>
      <w:marBottom w:val="0"/>
      <w:divBdr>
        <w:top w:val="none" w:sz="0" w:space="0" w:color="auto"/>
        <w:left w:val="none" w:sz="0" w:space="0" w:color="auto"/>
        <w:bottom w:val="none" w:sz="0" w:space="0" w:color="auto"/>
        <w:right w:val="none" w:sz="0" w:space="0" w:color="auto"/>
      </w:divBdr>
    </w:div>
    <w:div w:id="1444887508">
      <w:bodyDiv w:val="1"/>
      <w:marLeft w:val="0"/>
      <w:marRight w:val="0"/>
      <w:marTop w:val="0"/>
      <w:marBottom w:val="0"/>
      <w:divBdr>
        <w:top w:val="none" w:sz="0" w:space="0" w:color="auto"/>
        <w:left w:val="none" w:sz="0" w:space="0" w:color="auto"/>
        <w:bottom w:val="none" w:sz="0" w:space="0" w:color="auto"/>
        <w:right w:val="none" w:sz="0" w:space="0" w:color="auto"/>
      </w:divBdr>
    </w:div>
    <w:div w:id="1470249377">
      <w:bodyDiv w:val="1"/>
      <w:marLeft w:val="0"/>
      <w:marRight w:val="0"/>
      <w:marTop w:val="0"/>
      <w:marBottom w:val="0"/>
      <w:divBdr>
        <w:top w:val="none" w:sz="0" w:space="0" w:color="auto"/>
        <w:left w:val="none" w:sz="0" w:space="0" w:color="auto"/>
        <w:bottom w:val="none" w:sz="0" w:space="0" w:color="auto"/>
        <w:right w:val="none" w:sz="0" w:space="0" w:color="auto"/>
      </w:divBdr>
    </w:div>
    <w:div w:id="1528642510">
      <w:bodyDiv w:val="1"/>
      <w:marLeft w:val="0"/>
      <w:marRight w:val="0"/>
      <w:marTop w:val="0"/>
      <w:marBottom w:val="0"/>
      <w:divBdr>
        <w:top w:val="none" w:sz="0" w:space="0" w:color="auto"/>
        <w:left w:val="none" w:sz="0" w:space="0" w:color="auto"/>
        <w:bottom w:val="none" w:sz="0" w:space="0" w:color="auto"/>
        <w:right w:val="none" w:sz="0" w:space="0" w:color="auto"/>
      </w:divBdr>
    </w:div>
    <w:div w:id="1547837511">
      <w:bodyDiv w:val="1"/>
      <w:marLeft w:val="0"/>
      <w:marRight w:val="0"/>
      <w:marTop w:val="0"/>
      <w:marBottom w:val="0"/>
      <w:divBdr>
        <w:top w:val="none" w:sz="0" w:space="0" w:color="auto"/>
        <w:left w:val="none" w:sz="0" w:space="0" w:color="auto"/>
        <w:bottom w:val="none" w:sz="0" w:space="0" w:color="auto"/>
        <w:right w:val="none" w:sz="0" w:space="0" w:color="auto"/>
      </w:divBdr>
    </w:div>
    <w:div w:id="1549993678">
      <w:bodyDiv w:val="1"/>
      <w:marLeft w:val="0"/>
      <w:marRight w:val="0"/>
      <w:marTop w:val="0"/>
      <w:marBottom w:val="0"/>
      <w:divBdr>
        <w:top w:val="none" w:sz="0" w:space="0" w:color="auto"/>
        <w:left w:val="none" w:sz="0" w:space="0" w:color="auto"/>
        <w:bottom w:val="none" w:sz="0" w:space="0" w:color="auto"/>
        <w:right w:val="none" w:sz="0" w:space="0" w:color="auto"/>
      </w:divBdr>
    </w:div>
    <w:div w:id="1584681399">
      <w:bodyDiv w:val="1"/>
      <w:marLeft w:val="0"/>
      <w:marRight w:val="0"/>
      <w:marTop w:val="0"/>
      <w:marBottom w:val="0"/>
      <w:divBdr>
        <w:top w:val="none" w:sz="0" w:space="0" w:color="auto"/>
        <w:left w:val="none" w:sz="0" w:space="0" w:color="auto"/>
        <w:bottom w:val="none" w:sz="0" w:space="0" w:color="auto"/>
        <w:right w:val="none" w:sz="0" w:space="0" w:color="auto"/>
      </w:divBdr>
    </w:div>
    <w:div w:id="1729105344">
      <w:bodyDiv w:val="1"/>
      <w:marLeft w:val="0"/>
      <w:marRight w:val="0"/>
      <w:marTop w:val="0"/>
      <w:marBottom w:val="0"/>
      <w:divBdr>
        <w:top w:val="none" w:sz="0" w:space="0" w:color="auto"/>
        <w:left w:val="none" w:sz="0" w:space="0" w:color="auto"/>
        <w:bottom w:val="none" w:sz="0" w:space="0" w:color="auto"/>
        <w:right w:val="none" w:sz="0" w:space="0" w:color="auto"/>
      </w:divBdr>
    </w:div>
    <w:div w:id="1760103212">
      <w:bodyDiv w:val="1"/>
      <w:marLeft w:val="0"/>
      <w:marRight w:val="0"/>
      <w:marTop w:val="0"/>
      <w:marBottom w:val="0"/>
      <w:divBdr>
        <w:top w:val="none" w:sz="0" w:space="0" w:color="auto"/>
        <w:left w:val="none" w:sz="0" w:space="0" w:color="auto"/>
        <w:bottom w:val="none" w:sz="0" w:space="0" w:color="auto"/>
        <w:right w:val="none" w:sz="0" w:space="0" w:color="auto"/>
      </w:divBdr>
    </w:div>
    <w:div w:id="185487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spoordata.nl" TargetMode="External"/><Relationship Id="rId18" Type="http://schemas.openxmlformats.org/officeDocument/2006/relationships/hyperlink" Target="mailto:V&amp;G-dossier@prorail.nl" TargetMode="External"/><Relationship Id="rId26" Type="http://schemas.openxmlformats.org/officeDocument/2006/relationships/hyperlink" Target="http://www.DCMR.nl" TargetMode="External"/><Relationship Id="rId3" Type="http://schemas.openxmlformats.org/officeDocument/2006/relationships/customXml" Target="../customXml/item3.xml"/><Relationship Id="rId21" Type="http://schemas.openxmlformats.org/officeDocument/2006/relationships/hyperlink" Target="http://www.railalert.nl"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prorailbv.sharepoint.com/teams/T2016_0134/SitePages/home.aspx" TargetMode="External"/><Relationship Id="rId25" Type="http://schemas.openxmlformats.org/officeDocument/2006/relationships/hyperlink" Target="http://www.DCMR.nl"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bodemloket@prorail.nl" TargetMode="External"/><Relationship Id="rId20" Type="http://schemas.openxmlformats.org/officeDocument/2006/relationships/hyperlink" Target="https://eur02.safelinks.protection.outlook.com/?url=https%3A%2F%2Fwww.prorail.nl%2Fsiteassets%2Fhomepage%2Fsamenwerken%2Fleveranciers%2Fregelingen%2Flijst-erkende-ondernemers-20250127.pdf&amp;data=05%7C02%7Cjohan.schouten%40prorail.nl%7C05a1f172f1c74840b3c208dd5705d15b%7Ca398fcff8d2b4930a7f7e1c99a108d77%7C1%7C0%7C638762404679802170%7CUnknown%7CTWFpbGZsb3d8eyJFbXB0eU1hcGkiOnRydWUsIlYiOiIwLjAuMDAwMCIsIlAiOiJXaW4zMiIsIkFOIjoiTWFpbCIsIldUIjoyfQ%3D%3D%7C0%7C%7C%7C&amp;sdata=9gBg0pXZfrv8RwBnjKM0I5kdZJeYGhb%2Bb7j%2FcLUW%2Bh4%3D&amp;reserved=0"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railalert.nl"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prorail.nl" TargetMode="External"/><Relationship Id="rId23" Type="http://schemas.openxmlformats.org/officeDocument/2006/relationships/hyperlink" Target="http://www.railalert.nl" TargetMode="External"/><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nen.nl"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prorail.nl" TargetMode="External"/><Relationship Id="rId22" Type="http://schemas.openxmlformats.org/officeDocument/2006/relationships/hyperlink" Target="http://www.railalert.nl" TargetMode="External"/><Relationship Id="rId27" Type="http://schemas.openxmlformats.org/officeDocument/2006/relationships/header" Target="header1.xml"/><Relationship Id="rId30" Type="http://schemas.openxmlformats.org/officeDocument/2006/relationships/header" Target="header2.xml"/><Relationship Id="rId8"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145C729404C6498C50CB2EF663C176" ma:contentTypeVersion="17" ma:contentTypeDescription="Create a new document." ma:contentTypeScope="" ma:versionID="5c4ee2ae32b62d79e26c48e05b90a3eb">
  <xsd:schema xmlns:xsd="http://www.w3.org/2001/XMLSchema" xmlns:xs="http://www.w3.org/2001/XMLSchema" xmlns:p="http://schemas.microsoft.com/office/2006/metadata/properties" xmlns:ns2="feef5865-a982-42aa-8640-9d4286765ef6" xmlns:ns3="22cb44f2-d71b-4ad6-ad3b-1e182296e40c" xmlns:ns4="e404ff38-d207-476b-8f08-da6a561debb7" targetNamespace="http://schemas.microsoft.com/office/2006/metadata/properties" ma:root="true" ma:fieldsID="fdc5abd72fdecad6ca31d4c760c9736c" ns2:_="" ns3:_="" ns4:_="">
    <xsd:import namespace="feef5865-a982-42aa-8640-9d4286765ef6"/>
    <xsd:import namespace="22cb44f2-d71b-4ad6-ad3b-1e182296e40c"/>
    <xsd:import namespace="e404ff38-d207-476b-8f08-da6a561debb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lcf76f155ced4ddcb4097134ff3c332f" minOccurs="0"/>
                <xsd:element ref="ns2:TaxCatchAll" minOccurs="0"/>
                <xsd:element ref="ns3:MediaServiceDateTake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3" nillable="true" ma:displayName="Taxonomy Catch All Column" ma:hidden="true" ma:list="{c5bf3630-9e2a-4ec6-8868-e910f0f119b3}" ma:internalName="TaxCatchAll" ma:showField="CatchAllData" ma:web="e404ff38-d207-476b-8f08-da6a561deb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cb44f2-d71b-4ad6-ad3b-1e182296e40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04ff38-d207-476b-8f08-da6a561debb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2cb44f2-d71b-4ad6-ad3b-1e182296e40c">
      <Terms xmlns="http://schemas.microsoft.com/office/infopath/2007/PartnerControls"/>
    </lcf76f155ced4ddcb4097134ff3c332f>
    <TaxCatchAll xmlns="feef5865-a982-42aa-8640-9d4286765ef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9D1640-0A6F-4FDD-B8A5-7C6F960E76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22cb44f2-d71b-4ad6-ad3b-1e182296e40c"/>
    <ds:schemaRef ds:uri="e404ff38-d207-476b-8f08-da6a561deb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7B3AE9-FEBF-43E8-93C1-AC5C3BC6F42F}">
  <ds:schemaRefs>
    <ds:schemaRef ds:uri="http://schemas.microsoft.com/office/2006/metadata/longProperties"/>
  </ds:schemaRefs>
</ds:datastoreItem>
</file>

<file path=customXml/itemProps3.xml><?xml version="1.0" encoding="utf-8"?>
<ds:datastoreItem xmlns:ds="http://schemas.openxmlformats.org/officeDocument/2006/customXml" ds:itemID="{AE8686CD-4BA4-4FD4-8125-6E55BA7678B6}">
  <ds:schemaRefs>
    <ds:schemaRef ds:uri="http://schemas.microsoft.com/sharepoint/events"/>
  </ds:schemaRefs>
</ds:datastoreItem>
</file>

<file path=customXml/itemProps4.xml><?xml version="1.0" encoding="utf-8"?>
<ds:datastoreItem xmlns:ds="http://schemas.openxmlformats.org/officeDocument/2006/customXml" ds:itemID="{09614EBC-83BC-4879-AA92-3707BFDEA7E6}">
  <ds:schemaRefs>
    <ds:schemaRef ds:uri="http://schemas.microsoft.com/office/2006/metadata/properties"/>
    <ds:schemaRef ds:uri="http://schemas.microsoft.com/office/infopath/2007/PartnerControls"/>
    <ds:schemaRef ds:uri="22cb44f2-d71b-4ad6-ad3b-1e182296e40c"/>
    <ds:schemaRef ds:uri="feef5865-a982-42aa-8640-9d4286765ef6"/>
  </ds:schemaRefs>
</ds:datastoreItem>
</file>

<file path=customXml/itemProps5.xml><?xml version="1.0" encoding="utf-8"?>
<ds:datastoreItem xmlns:ds="http://schemas.openxmlformats.org/officeDocument/2006/customXml" ds:itemID="{BA6AA69F-FD32-467F-9239-71028D0AF11C}">
  <ds:schemaRefs>
    <ds:schemaRef ds:uri="http://schemas.openxmlformats.org/officeDocument/2006/bibliography"/>
  </ds:schemaRefs>
</ds:datastoreItem>
</file>

<file path=customXml/itemProps6.xml><?xml version="1.0" encoding="utf-8"?>
<ds:datastoreItem xmlns:ds="http://schemas.openxmlformats.org/officeDocument/2006/customXml" ds:itemID="{6AC2A52F-761A-4644-B51C-437EBEA755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15638</Words>
  <Characters>86010</Characters>
  <Application>Microsoft Office Word</Application>
  <DocSecurity>0</DocSecurity>
  <Lines>716</Lines>
  <Paragraphs>202</Paragraphs>
  <ScaleCrop>false</ScaleCrop>
  <Company>Packard Bell NEC, Inc.</Company>
  <LinksUpToDate>false</LinksUpToDate>
  <CharactersWithSpaces>101446</CharactersWithSpaces>
  <SharedDoc>false</SharedDoc>
  <HLinks>
    <vt:vector size="324" baseType="variant">
      <vt:variant>
        <vt:i4>6291503</vt:i4>
      </vt:variant>
      <vt:variant>
        <vt:i4>282</vt:i4>
      </vt:variant>
      <vt:variant>
        <vt:i4>0</vt:i4>
      </vt:variant>
      <vt:variant>
        <vt:i4>5</vt:i4>
      </vt:variant>
      <vt:variant>
        <vt:lpwstr>http://www.dcmr.nl/</vt:lpwstr>
      </vt:variant>
      <vt:variant>
        <vt:lpwstr/>
      </vt:variant>
      <vt:variant>
        <vt:i4>6291503</vt:i4>
      </vt:variant>
      <vt:variant>
        <vt:i4>279</vt:i4>
      </vt:variant>
      <vt:variant>
        <vt:i4>0</vt:i4>
      </vt:variant>
      <vt:variant>
        <vt:i4>5</vt:i4>
      </vt:variant>
      <vt:variant>
        <vt:lpwstr>http://www.dcmr.nl/</vt:lpwstr>
      </vt:variant>
      <vt:variant>
        <vt:lpwstr/>
      </vt:variant>
      <vt:variant>
        <vt:i4>65537</vt:i4>
      </vt:variant>
      <vt:variant>
        <vt:i4>276</vt:i4>
      </vt:variant>
      <vt:variant>
        <vt:i4>0</vt:i4>
      </vt:variant>
      <vt:variant>
        <vt:i4>5</vt:i4>
      </vt:variant>
      <vt:variant>
        <vt:lpwstr>http://www.railalert.nl/</vt:lpwstr>
      </vt:variant>
      <vt:variant>
        <vt:lpwstr/>
      </vt:variant>
      <vt:variant>
        <vt:i4>65537</vt:i4>
      </vt:variant>
      <vt:variant>
        <vt:i4>273</vt:i4>
      </vt:variant>
      <vt:variant>
        <vt:i4>0</vt:i4>
      </vt:variant>
      <vt:variant>
        <vt:i4>5</vt:i4>
      </vt:variant>
      <vt:variant>
        <vt:lpwstr>http://www.railalert.nl/</vt:lpwstr>
      </vt:variant>
      <vt:variant>
        <vt:lpwstr/>
      </vt:variant>
      <vt:variant>
        <vt:i4>65537</vt:i4>
      </vt:variant>
      <vt:variant>
        <vt:i4>270</vt:i4>
      </vt:variant>
      <vt:variant>
        <vt:i4>0</vt:i4>
      </vt:variant>
      <vt:variant>
        <vt:i4>5</vt:i4>
      </vt:variant>
      <vt:variant>
        <vt:lpwstr>http://www.railalert.nl/</vt:lpwstr>
      </vt:variant>
      <vt:variant>
        <vt:lpwstr/>
      </vt:variant>
      <vt:variant>
        <vt:i4>65537</vt:i4>
      </vt:variant>
      <vt:variant>
        <vt:i4>267</vt:i4>
      </vt:variant>
      <vt:variant>
        <vt:i4>0</vt:i4>
      </vt:variant>
      <vt:variant>
        <vt:i4>5</vt:i4>
      </vt:variant>
      <vt:variant>
        <vt:lpwstr>http://www.railalert.nl/</vt:lpwstr>
      </vt:variant>
      <vt:variant>
        <vt:lpwstr/>
      </vt:variant>
      <vt:variant>
        <vt:i4>2752549</vt:i4>
      </vt:variant>
      <vt:variant>
        <vt:i4>264</vt:i4>
      </vt:variant>
      <vt:variant>
        <vt:i4>0</vt:i4>
      </vt:variant>
      <vt:variant>
        <vt:i4>5</vt:i4>
      </vt:variant>
      <vt:variant>
        <vt:lpwstr>https://eur02.safelinks.protection.outlook.com/?url=https%3A%2F%2Fwww.prorail.nl%2Fsiteassets%2Fhomepage%2Fsamenwerken%2Fleveranciers%2Fregelingen%2Flijst-erkende-ondernemers-20250127.pdf&amp;data=05%7C02%7Cjohan.schouten%40prorail.nl%7C05a1f172f1c74840b3c208dd5705d15b%7Ca398fcff8d2b4930a7f7e1c99a108d77%7C1%7C0%7C638762404679802170%7CUnknown%7CTWFpbGZsb3d8eyJFbXB0eU1hcGkiOnRydWUsIlYiOiIwLjAuMDAwMCIsIlAiOiJXaW4zMiIsIkFOIjoiTWFpbCIsIldUIjoyfQ%3D%3D%7C0%7C%7C%7C&amp;sdata=9gBg0pXZfrv8RwBnjKM0I5kdZJeYGhb%2Bb7j%2FcLUW%2Bh4%3D&amp;reserved=0</vt:lpwstr>
      </vt:variant>
      <vt:variant>
        <vt:lpwstr/>
      </vt:variant>
      <vt:variant>
        <vt:i4>7274542</vt:i4>
      </vt:variant>
      <vt:variant>
        <vt:i4>261</vt:i4>
      </vt:variant>
      <vt:variant>
        <vt:i4>0</vt:i4>
      </vt:variant>
      <vt:variant>
        <vt:i4>5</vt:i4>
      </vt:variant>
      <vt:variant>
        <vt:lpwstr>https://www.nen.nl/</vt:lpwstr>
      </vt:variant>
      <vt:variant>
        <vt:lpwstr/>
      </vt:variant>
      <vt:variant>
        <vt:i4>196671</vt:i4>
      </vt:variant>
      <vt:variant>
        <vt:i4>258</vt:i4>
      </vt:variant>
      <vt:variant>
        <vt:i4>0</vt:i4>
      </vt:variant>
      <vt:variant>
        <vt:i4>5</vt:i4>
      </vt:variant>
      <vt:variant>
        <vt:lpwstr>mailto:V&amp;G-dossier@prorail.nl</vt:lpwstr>
      </vt:variant>
      <vt:variant>
        <vt:lpwstr/>
      </vt:variant>
      <vt:variant>
        <vt:i4>4784249</vt:i4>
      </vt:variant>
      <vt:variant>
        <vt:i4>255</vt:i4>
      </vt:variant>
      <vt:variant>
        <vt:i4>0</vt:i4>
      </vt:variant>
      <vt:variant>
        <vt:i4>5</vt:i4>
      </vt:variant>
      <vt:variant>
        <vt:lpwstr>https://prorailbv.sharepoint.com/teams/T2016_0134/SitePages/home.aspx</vt:lpwstr>
      </vt:variant>
      <vt:variant>
        <vt:lpwstr/>
      </vt:variant>
      <vt:variant>
        <vt:i4>6815823</vt:i4>
      </vt:variant>
      <vt:variant>
        <vt:i4>252</vt:i4>
      </vt:variant>
      <vt:variant>
        <vt:i4>0</vt:i4>
      </vt:variant>
      <vt:variant>
        <vt:i4>5</vt:i4>
      </vt:variant>
      <vt:variant>
        <vt:lpwstr>mailto:bodemloket@prorail.nl</vt:lpwstr>
      </vt:variant>
      <vt:variant>
        <vt:lpwstr/>
      </vt:variant>
      <vt:variant>
        <vt:i4>7864443</vt:i4>
      </vt:variant>
      <vt:variant>
        <vt:i4>249</vt:i4>
      </vt:variant>
      <vt:variant>
        <vt:i4>0</vt:i4>
      </vt:variant>
      <vt:variant>
        <vt:i4>5</vt:i4>
      </vt:variant>
      <vt:variant>
        <vt:lpwstr>http://www.prorail.nl/</vt:lpwstr>
      </vt:variant>
      <vt:variant>
        <vt:lpwstr/>
      </vt:variant>
      <vt:variant>
        <vt:i4>7864443</vt:i4>
      </vt:variant>
      <vt:variant>
        <vt:i4>246</vt:i4>
      </vt:variant>
      <vt:variant>
        <vt:i4>0</vt:i4>
      </vt:variant>
      <vt:variant>
        <vt:i4>5</vt:i4>
      </vt:variant>
      <vt:variant>
        <vt:lpwstr>http://www.prorail.nl/</vt:lpwstr>
      </vt:variant>
      <vt:variant>
        <vt:lpwstr/>
      </vt:variant>
      <vt:variant>
        <vt:i4>262173</vt:i4>
      </vt:variant>
      <vt:variant>
        <vt:i4>243</vt:i4>
      </vt:variant>
      <vt:variant>
        <vt:i4>0</vt:i4>
      </vt:variant>
      <vt:variant>
        <vt:i4>5</vt:i4>
      </vt:variant>
      <vt:variant>
        <vt:lpwstr>http://www.spoordata.nl/</vt:lpwstr>
      </vt:variant>
      <vt:variant>
        <vt:lpwstr/>
      </vt:variant>
      <vt:variant>
        <vt:i4>1048634</vt:i4>
      </vt:variant>
      <vt:variant>
        <vt:i4>236</vt:i4>
      </vt:variant>
      <vt:variant>
        <vt:i4>0</vt:i4>
      </vt:variant>
      <vt:variant>
        <vt:i4>5</vt:i4>
      </vt:variant>
      <vt:variant>
        <vt:lpwstr/>
      </vt:variant>
      <vt:variant>
        <vt:lpwstr>_Toc199264481</vt:lpwstr>
      </vt:variant>
      <vt:variant>
        <vt:i4>1048634</vt:i4>
      </vt:variant>
      <vt:variant>
        <vt:i4>230</vt:i4>
      </vt:variant>
      <vt:variant>
        <vt:i4>0</vt:i4>
      </vt:variant>
      <vt:variant>
        <vt:i4>5</vt:i4>
      </vt:variant>
      <vt:variant>
        <vt:lpwstr/>
      </vt:variant>
      <vt:variant>
        <vt:lpwstr>_Toc199264480</vt:lpwstr>
      </vt:variant>
      <vt:variant>
        <vt:i4>2031674</vt:i4>
      </vt:variant>
      <vt:variant>
        <vt:i4>224</vt:i4>
      </vt:variant>
      <vt:variant>
        <vt:i4>0</vt:i4>
      </vt:variant>
      <vt:variant>
        <vt:i4>5</vt:i4>
      </vt:variant>
      <vt:variant>
        <vt:lpwstr/>
      </vt:variant>
      <vt:variant>
        <vt:lpwstr>_Toc199264479</vt:lpwstr>
      </vt:variant>
      <vt:variant>
        <vt:i4>2031674</vt:i4>
      </vt:variant>
      <vt:variant>
        <vt:i4>218</vt:i4>
      </vt:variant>
      <vt:variant>
        <vt:i4>0</vt:i4>
      </vt:variant>
      <vt:variant>
        <vt:i4>5</vt:i4>
      </vt:variant>
      <vt:variant>
        <vt:lpwstr/>
      </vt:variant>
      <vt:variant>
        <vt:lpwstr>_Toc199264478</vt:lpwstr>
      </vt:variant>
      <vt:variant>
        <vt:i4>2031674</vt:i4>
      </vt:variant>
      <vt:variant>
        <vt:i4>212</vt:i4>
      </vt:variant>
      <vt:variant>
        <vt:i4>0</vt:i4>
      </vt:variant>
      <vt:variant>
        <vt:i4>5</vt:i4>
      </vt:variant>
      <vt:variant>
        <vt:lpwstr/>
      </vt:variant>
      <vt:variant>
        <vt:lpwstr>_Toc199264477</vt:lpwstr>
      </vt:variant>
      <vt:variant>
        <vt:i4>2031674</vt:i4>
      </vt:variant>
      <vt:variant>
        <vt:i4>206</vt:i4>
      </vt:variant>
      <vt:variant>
        <vt:i4>0</vt:i4>
      </vt:variant>
      <vt:variant>
        <vt:i4>5</vt:i4>
      </vt:variant>
      <vt:variant>
        <vt:lpwstr/>
      </vt:variant>
      <vt:variant>
        <vt:lpwstr>_Toc199264476</vt:lpwstr>
      </vt:variant>
      <vt:variant>
        <vt:i4>2031674</vt:i4>
      </vt:variant>
      <vt:variant>
        <vt:i4>200</vt:i4>
      </vt:variant>
      <vt:variant>
        <vt:i4>0</vt:i4>
      </vt:variant>
      <vt:variant>
        <vt:i4>5</vt:i4>
      </vt:variant>
      <vt:variant>
        <vt:lpwstr/>
      </vt:variant>
      <vt:variant>
        <vt:lpwstr>_Toc199264475</vt:lpwstr>
      </vt:variant>
      <vt:variant>
        <vt:i4>2031674</vt:i4>
      </vt:variant>
      <vt:variant>
        <vt:i4>194</vt:i4>
      </vt:variant>
      <vt:variant>
        <vt:i4>0</vt:i4>
      </vt:variant>
      <vt:variant>
        <vt:i4>5</vt:i4>
      </vt:variant>
      <vt:variant>
        <vt:lpwstr/>
      </vt:variant>
      <vt:variant>
        <vt:lpwstr>_Toc199264474</vt:lpwstr>
      </vt:variant>
      <vt:variant>
        <vt:i4>2031674</vt:i4>
      </vt:variant>
      <vt:variant>
        <vt:i4>188</vt:i4>
      </vt:variant>
      <vt:variant>
        <vt:i4>0</vt:i4>
      </vt:variant>
      <vt:variant>
        <vt:i4>5</vt:i4>
      </vt:variant>
      <vt:variant>
        <vt:lpwstr/>
      </vt:variant>
      <vt:variant>
        <vt:lpwstr>_Toc199264473</vt:lpwstr>
      </vt:variant>
      <vt:variant>
        <vt:i4>2031674</vt:i4>
      </vt:variant>
      <vt:variant>
        <vt:i4>182</vt:i4>
      </vt:variant>
      <vt:variant>
        <vt:i4>0</vt:i4>
      </vt:variant>
      <vt:variant>
        <vt:i4>5</vt:i4>
      </vt:variant>
      <vt:variant>
        <vt:lpwstr/>
      </vt:variant>
      <vt:variant>
        <vt:lpwstr>_Toc199264472</vt:lpwstr>
      </vt:variant>
      <vt:variant>
        <vt:i4>2031674</vt:i4>
      </vt:variant>
      <vt:variant>
        <vt:i4>176</vt:i4>
      </vt:variant>
      <vt:variant>
        <vt:i4>0</vt:i4>
      </vt:variant>
      <vt:variant>
        <vt:i4>5</vt:i4>
      </vt:variant>
      <vt:variant>
        <vt:lpwstr/>
      </vt:variant>
      <vt:variant>
        <vt:lpwstr>_Toc199264471</vt:lpwstr>
      </vt:variant>
      <vt:variant>
        <vt:i4>2031674</vt:i4>
      </vt:variant>
      <vt:variant>
        <vt:i4>170</vt:i4>
      </vt:variant>
      <vt:variant>
        <vt:i4>0</vt:i4>
      </vt:variant>
      <vt:variant>
        <vt:i4>5</vt:i4>
      </vt:variant>
      <vt:variant>
        <vt:lpwstr/>
      </vt:variant>
      <vt:variant>
        <vt:lpwstr>_Toc199264470</vt:lpwstr>
      </vt:variant>
      <vt:variant>
        <vt:i4>1966138</vt:i4>
      </vt:variant>
      <vt:variant>
        <vt:i4>164</vt:i4>
      </vt:variant>
      <vt:variant>
        <vt:i4>0</vt:i4>
      </vt:variant>
      <vt:variant>
        <vt:i4>5</vt:i4>
      </vt:variant>
      <vt:variant>
        <vt:lpwstr/>
      </vt:variant>
      <vt:variant>
        <vt:lpwstr>_Toc199264469</vt:lpwstr>
      </vt:variant>
      <vt:variant>
        <vt:i4>1966138</vt:i4>
      </vt:variant>
      <vt:variant>
        <vt:i4>158</vt:i4>
      </vt:variant>
      <vt:variant>
        <vt:i4>0</vt:i4>
      </vt:variant>
      <vt:variant>
        <vt:i4>5</vt:i4>
      </vt:variant>
      <vt:variant>
        <vt:lpwstr/>
      </vt:variant>
      <vt:variant>
        <vt:lpwstr>_Toc199264468</vt:lpwstr>
      </vt:variant>
      <vt:variant>
        <vt:i4>1966138</vt:i4>
      </vt:variant>
      <vt:variant>
        <vt:i4>152</vt:i4>
      </vt:variant>
      <vt:variant>
        <vt:i4>0</vt:i4>
      </vt:variant>
      <vt:variant>
        <vt:i4>5</vt:i4>
      </vt:variant>
      <vt:variant>
        <vt:lpwstr/>
      </vt:variant>
      <vt:variant>
        <vt:lpwstr>_Toc199264467</vt:lpwstr>
      </vt:variant>
      <vt:variant>
        <vt:i4>1966138</vt:i4>
      </vt:variant>
      <vt:variant>
        <vt:i4>146</vt:i4>
      </vt:variant>
      <vt:variant>
        <vt:i4>0</vt:i4>
      </vt:variant>
      <vt:variant>
        <vt:i4>5</vt:i4>
      </vt:variant>
      <vt:variant>
        <vt:lpwstr/>
      </vt:variant>
      <vt:variant>
        <vt:lpwstr>_Toc199264466</vt:lpwstr>
      </vt:variant>
      <vt:variant>
        <vt:i4>1966138</vt:i4>
      </vt:variant>
      <vt:variant>
        <vt:i4>140</vt:i4>
      </vt:variant>
      <vt:variant>
        <vt:i4>0</vt:i4>
      </vt:variant>
      <vt:variant>
        <vt:i4>5</vt:i4>
      </vt:variant>
      <vt:variant>
        <vt:lpwstr/>
      </vt:variant>
      <vt:variant>
        <vt:lpwstr>_Toc199264465</vt:lpwstr>
      </vt:variant>
      <vt:variant>
        <vt:i4>1966138</vt:i4>
      </vt:variant>
      <vt:variant>
        <vt:i4>134</vt:i4>
      </vt:variant>
      <vt:variant>
        <vt:i4>0</vt:i4>
      </vt:variant>
      <vt:variant>
        <vt:i4>5</vt:i4>
      </vt:variant>
      <vt:variant>
        <vt:lpwstr/>
      </vt:variant>
      <vt:variant>
        <vt:lpwstr>_Toc199264464</vt:lpwstr>
      </vt:variant>
      <vt:variant>
        <vt:i4>1966138</vt:i4>
      </vt:variant>
      <vt:variant>
        <vt:i4>128</vt:i4>
      </vt:variant>
      <vt:variant>
        <vt:i4>0</vt:i4>
      </vt:variant>
      <vt:variant>
        <vt:i4>5</vt:i4>
      </vt:variant>
      <vt:variant>
        <vt:lpwstr/>
      </vt:variant>
      <vt:variant>
        <vt:lpwstr>_Toc199264463</vt:lpwstr>
      </vt:variant>
      <vt:variant>
        <vt:i4>1966138</vt:i4>
      </vt:variant>
      <vt:variant>
        <vt:i4>122</vt:i4>
      </vt:variant>
      <vt:variant>
        <vt:i4>0</vt:i4>
      </vt:variant>
      <vt:variant>
        <vt:i4>5</vt:i4>
      </vt:variant>
      <vt:variant>
        <vt:lpwstr/>
      </vt:variant>
      <vt:variant>
        <vt:lpwstr>_Toc199264462</vt:lpwstr>
      </vt:variant>
      <vt:variant>
        <vt:i4>1966138</vt:i4>
      </vt:variant>
      <vt:variant>
        <vt:i4>116</vt:i4>
      </vt:variant>
      <vt:variant>
        <vt:i4>0</vt:i4>
      </vt:variant>
      <vt:variant>
        <vt:i4>5</vt:i4>
      </vt:variant>
      <vt:variant>
        <vt:lpwstr/>
      </vt:variant>
      <vt:variant>
        <vt:lpwstr>_Toc199264461</vt:lpwstr>
      </vt:variant>
      <vt:variant>
        <vt:i4>1966138</vt:i4>
      </vt:variant>
      <vt:variant>
        <vt:i4>110</vt:i4>
      </vt:variant>
      <vt:variant>
        <vt:i4>0</vt:i4>
      </vt:variant>
      <vt:variant>
        <vt:i4>5</vt:i4>
      </vt:variant>
      <vt:variant>
        <vt:lpwstr/>
      </vt:variant>
      <vt:variant>
        <vt:lpwstr>_Toc199264460</vt:lpwstr>
      </vt:variant>
      <vt:variant>
        <vt:i4>1900602</vt:i4>
      </vt:variant>
      <vt:variant>
        <vt:i4>104</vt:i4>
      </vt:variant>
      <vt:variant>
        <vt:i4>0</vt:i4>
      </vt:variant>
      <vt:variant>
        <vt:i4>5</vt:i4>
      </vt:variant>
      <vt:variant>
        <vt:lpwstr/>
      </vt:variant>
      <vt:variant>
        <vt:lpwstr>_Toc199264459</vt:lpwstr>
      </vt:variant>
      <vt:variant>
        <vt:i4>1900602</vt:i4>
      </vt:variant>
      <vt:variant>
        <vt:i4>98</vt:i4>
      </vt:variant>
      <vt:variant>
        <vt:i4>0</vt:i4>
      </vt:variant>
      <vt:variant>
        <vt:i4>5</vt:i4>
      </vt:variant>
      <vt:variant>
        <vt:lpwstr/>
      </vt:variant>
      <vt:variant>
        <vt:lpwstr>_Toc199264458</vt:lpwstr>
      </vt:variant>
      <vt:variant>
        <vt:i4>1900602</vt:i4>
      </vt:variant>
      <vt:variant>
        <vt:i4>92</vt:i4>
      </vt:variant>
      <vt:variant>
        <vt:i4>0</vt:i4>
      </vt:variant>
      <vt:variant>
        <vt:i4>5</vt:i4>
      </vt:variant>
      <vt:variant>
        <vt:lpwstr/>
      </vt:variant>
      <vt:variant>
        <vt:lpwstr>_Toc199264457</vt:lpwstr>
      </vt:variant>
      <vt:variant>
        <vt:i4>1900602</vt:i4>
      </vt:variant>
      <vt:variant>
        <vt:i4>86</vt:i4>
      </vt:variant>
      <vt:variant>
        <vt:i4>0</vt:i4>
      </vt:variant>
      <vt:variant>
        <vt:i4>5</vt:i4>
      </vt:variant>
      <vt:variant>
        <vt:lpwstr/>
      </vt:variant>
      <vt:variant>
        <vt:lpwstr>_Toc199264456</vt:lpwstr>
      </vt:variant>
      <vt:variant>
        <vt:i4>1900602</vt:i4>
      </vt:variant>
      <vt:variant>
        <vt:i4>80</vt:i4>
      </vt:variant>
      <vt:variant>
        <vt:i4>0</vt:i4>
      </vt:variant>
      <vt:variant>
        <vt:i4>5</vt:i4>
      </vt:variant>
      <vt:variant>
        <vt:lpwstr/>
      </vt:variant>
      <vt:variant>
        <vt:lpwstr>_Toc199264455</vt:lpwstr>
      </vt:variant>
      <vt:variant>
        <vt:i4>1900602</vt:i4>
      </vt:variant>
      <vt:variant>
        <vt:i4>74</vt:i4>
      </vt:variant>
      <vt:variant>
        <vt:i4>0</vt:i4>
      </vt:variant>
      <vt:variant>
        <vt:i4>5</vt:i4>
      </vt:variant>
      <vt:variant>
        <vt:lpwstr/>
      </vt:variant>
      <vt:variant>
        <vt:lpwstr>_Toc199264454</vt:lpwstr>
      </vt:variant>
      <vt:variant>
        <vt:i4>1900602</vt:i4>
      </vt:variant>
      <vt:variant>
        <vt:i4>68</vt:i4>
      </vt:variant>
      <vt:variant>
        <vt:i4>0</vt:i4>
      </vt:variant>
      <vt:variant>
        <vt:i4>5</vt:i4>
      </vt:variant>
      <vt:variant>
        <vt:lpwstr/>
      </vt:variant>
      <vt:variant>
        <vt:lpwstr>_Toc199264453</vt:lpwstr>
      </vt:variant>
      <vt:variant>
        <vt:i4>1900602</vt:i4>
      </vt:variant>
      <vt:variant>
        <vt:i4>62</vt:i4>
      </vt:variant>
      <vt:variant>
        <vt:i4>0</vt:i4>
      </vt:variant>
      <vt:variant>
        <vt:i4>5</vt:i4>
      </vt:variant>
      <vt:variant>
        <vt:lpwstr/>
      </vt:variant>
      <vt:variant>
        <vt:lpwstr>_Toc199264452</vt:lpwstr>
      </vt:variant>
      <vt:variant>
        <vt:i4>1900602</vt:i4>
      </vt:variant>
      <vt:variant>
        <vt:i4>56</vt:i4>
      </vt:variant>
      <vt:variant>
        <vt:i4>0</vt:i4>
      </vt:variant>
      <vt:variant>
        <vt:i4>5</vt:i4>
      </vt:variant>
      <vt:variant>
        <vt:lpwstr/>
      </vt:variant>
      <vt:variant>
        <vt:lpwstr>_Toc199264451</vt:lpwstr>
      </vt:variant>
      <vt:variant>
        <vt:i4>1900602</vt:i4>
      </vt:variant>
      <vt:variant>
        <vt:i4>50</vt:i4>
      </vt:variant>
      <vt:variant>
        <vt:i4>0</vt:i4>
      </vt:variant>
      <vt:variant>
        <vt:i4>5</vt:i4>
      </vt:variant>
      <vt:variant>
        <vt:lpwstr/>
      </vt:variant>
      <vt:variant>
        <vt:lpwstr>_Toc199264450</vt:lpwstr>
      </vt:variant>
      <vt:variant>
        <vt:i4>1835066</vt:i4>
      </vt:variant>
      <vt:variant>
        <vt:i4>44</vt:i4>
      </vt:variant>
      <vt:variant>
        <vt:i4>0</vt:i4>
      </vt:variant>
      <vt:variant>
        <vt:i4>5</vt:i4>
      </vt:variant>
      <vt:variant>
        <vt:lpwstr/>
      </vt:variant>
      <vt:variant>
        <vt:lpwstr>_Toc199264449</vt:lpwstr>
      </vt:variant>
      <vt:variant>
        <vt:i4>1835066</vt:i4>
      </vt:variant>
      <vt:variant>
        <vt:i4>38</vt:i4>
      </vt:variant>
      <vt:variant>
        <vt:i4>0</vt:i4>
      </vt:variant>
      <vt:variant>
        <vt:i4>5</vt:i4>
      </vt:variant>
      <vt:variant>
        <vt:lpwstr/>
      </vt:variant>
      <vt:variant>
        <vt:lpwstr>_Toc199264448</vt:lpwstr>
      </vt:variant>
      <vt:variant>
        <vt:i4>1835066</vt:i4>
      </vt:variant>
      <vt:variant>
        <vt:i4>32</vt:i4>
      </vt:variant>
      <vt:variant>
        <vt:i4>0</vt:i4>
      </vt:variant>
      <vt:variant>
        <vt:i4>5</vt:i4>
      </vt:variant>
      <vt:variant>
        <vt:lpwstr/>
      </vt:variant>
      <vt:variant>
        <vt:lpwstr>_Toc199264447</vt:lpwstr>
      </vt:variant>
      <vt:variant>
        <vt:i4>1835066</vt:i4>
      </vt:variant>
      <vt:variant>
        <vt:i4>26</vt:i4>
      </vt:variant>
      <vt:variant>
        <vt:i4>0</vt:i4>
      </vt:variant>
      <vt:variant>
        <vt:i4>5</vt:i4>
      </vt:variant>
      <vt:variant>
        <vt:lpwstr/>
      </vt:variant>
      <vt:variant>
        <vt:lpwstr>_Toc199264446</vt:lpwstr>
      </vt:variant>
      <vt:variant>
        <vt:i4>1835066</vt:i4>
      </vt:variant>
      <vt:variant>
        <vt:i4>20</vt:i4>
      </vt:variant>
      <vt:variant>
        <vt:i4>0</vt:i4>
      </vt:variant>
      <vt:variant>
        <vt:i4>5</vt:i4>
      </vt:variant>
      <vt:variant>
        <vt:lpwstr/>
      </vt:variant>
      <vt:variant>
        <vt:lpwstr>_Toc199264445</vt:lpwstr>
      </vt:variant>
      <vt:variant>
        <vt:i4>1835066</vt:i4>
      </vt:variant>
      <vt:variant>
        <vt:i4>14</vt:i4>
      </vt:variant>
      <vt:variant>
        <vt:i4>0</vt:i4>
      </vt:variant>
      <vt:variant>
        <vt:i4>5</vt:i4>
      </vt:variant>
      <vt:variant>
        <vt:lpwstr/>
      </vt:variant>
      <vt:variant>
        <vt:lpwstr>_Toc199264444</vt:lpwstr>
      </vt:variant>
      <vt:variant>
        <vt:i4>1835066</vt:i4>
      </vt:variant>
      <vt:variant>
        <vt:i4>8</vt:i4>
      </vt:variant>
      <vt:variant>
        <vt:i4>0</vt:i4>
      </vt:variant>
      <vt:variant>
        <vt:i4>5</vt:i4>
      </vt:variant>
      <vt:variant>
        <vt:lpwstr/>
      </vt:variant>
      <vt:variant>
        <vt:lpwstr>_Toc199264443</vt:lpwstr>
      </vt:variant>
      <vt:variant>
        <vt:i4>1835066</vt:i4>
      </vt:variant>
      <vt:variant>
        <vt:i4>2</vt:i4>
      </vt:variant>
      <vt:variant>
        <vt:i4>0</vt:i4>
      </vt:variant>
      <vt:variant>
        <vt:i4>5</vt:i4>
      </vt:variant>
      <vt:variant>
        <vt:lpwstr/>
      </vt:variant>
      <vt:variant>
        <vt:lpwstr>_Toc199264442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Onbekend</dc:creator>
  <cp:keywords/>
  <cp:lastModifiedBy>Witjes, J. (Joost)</cp:lastModifiedBy>
  <cp:revision>4</cp:revision>
  <cp:lastPrinted>2025-05-27T16:53:00Z</cp:lastPrinted>
  <dcterms:created xsi:type="dcterms:W3CDTF">2025-07-31T10:38:00Z</dcterms:created>
  <dcterms:modified xsi:type="dcterms:W3CDTF">2025-07-31T12:19:00Z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0x0101008E145C729404C6498C50CB2EF663C176</vt:lpwstr>
  </property>
  <property fmtid="{D5CDD505-2E9C-101B-9397-08002B2CF9AE}" pid="3" name="TaxKeywordTaxHTField">
    <vt:lpwstr/>
  </property>
  <property fmtid="{D5CDD505-2E9C-101B-9397-08002B2CF9AE}" pid="4" name="TaxKeyword">
    <vt:lpwstr/>
  </property>
  <property fmtid="{D5CDD505-2E9C-101B-9397-08002B2CF9AE}" pid="5" name="TaxCatchAll">
    <vt:lpwstr/>
  </property>
  <property fmtid="{D5CDD505-2E9C-101B-9397-08002B2CF9AE}" pid="6" name="Kennisteam">
    <vt:lpwstr>Civiele aannemerij en stations</vt:lpwstr>
  </property>
  <property fmtid="{D5CDD505-2E9C-101B-9397-08002B2CF9AE}" pid="7" name="Eigenaar0">
    <vt:lpwstr/>
  </property>
  <property fmtid="{D5CDD505-2E9C-101B-9397-08002B2CF9AE}" pid="8" name="lcf76f155ced4ddcb4097134ff3c332f">
    <vt:lpwstr/>
  </property>
  <property fmtid="{D5CDD505-2E9C-101B-9397-08002B2CF9AE}" pid="9" name="MediaServiceImageTags">
    <vt:lpwstr/>
  </property>
  <property fmtid="{D5CDD505-2E9C-101B-9397-08002B2CF9AE}" pid="10" name="MSIP_Label_24e57bac-d225-40fb-8a9e-62b5be587a96_Enabled">
    <vt:lpwstr>true</vt:lpwstr>
  </property>
  <property fmtid="{D5CDD505-2E9C-101B-9397-08002B2CF9AE}" pid="11" name="MSIP_Label_24e57bac-d225-40fb-8a9e-62b5be587a96_SetDate">
    <vt:lpwstr>2025-03-11T07:11:36Z</vt:lpwstr>
  </property>
  <property fmtid="{D5CDD505-2E9C-101B-9397-08002B2CF9AE}" pid="12" name="MSIP_Label_24e57bac-d225-40fb-8a9e-62b5be587a96_Method">
    <vt:lpwstr>Standard</vt:lpwstr>
  </property>
  <property fmtid="{D5CDD505-2E9C-101B-9397-08002B2CF9AE}" pid="13" name="MSIP_Label_24e57bac-d225-40fb-8a9e-62b5be587a96_Name">
    <vt:lpwstr>Internal</vt:lpwstr>
  </property>
  <property fmtid="{D5CDD505-2E9C-101B-9397-08002B2CF9AE}" pid="14" name="MSIP_Label_24e57bac-d225-40fb-8a9e-62b5be587a96_SiteId">
    <vt:lpwstr>a398fcff-8d2b-4930-a7f7-e1c99a108d77</vt:lpwstr>
  </property>
  <property fmtid="{D5CDD505-2E9C-101B-9397-08002B2CF9AE}" pid="15" name="MSIP_Label_24e57bac-d225-40fb-8a9e-62b5be587a96_ActionId">
    <vt:lpwstr>9067d460-cec3-4dc3-bb06-d4bab3f4e2af</vt:lpwstr>
  </property>
  <property fmtid="{D5CDD505-2E9C-101B-9397-08002B2CF9AE}" pid="16" name="MSIP_Label_24e57bac-d225-40fb-8a9e-62b5be587a96_ContentBits">
    <vt:lpwstr>0</vt:lpwstr>
  </property>
  <property fmtid="{D5CDD505-2E9C-101B-9397-08002B2CF9AE}" pid="17" name="MSIP_Label_24e57bac-d225-40fb-8a9e-62b5be587a96_Tag">
    <vt:lpwstr>10, 3, 0, 2</vt:lpwstr>
  </property>
</Properties>
</file>